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R5-210046</w:t>
        </w:r>
      </w:fldSimple>
    </w:p>
    <w:bookmarkStart w:id="0" w:name="_GoBack"/>
    <w:bookmarkEnd w:id="0"/>
    <w:p w14:paraId="7CB45193" w14:textId="77777777" w:rsidR="001E41F3" w:rsidRDefault="00615B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5BD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5BDB" w:rsidP="00547111">
            <w:pPr>
              <w:pStyle w:val="CRCoverPage"/>
              <w:spacing w:after="0"/>
              <w:rPr>
                <w:noProof/>
              </w:rPr>
            </w:pPr>
            <w:fldSimple w:instr=" DOCPROPERTY  Cr#  \* MERGEFORMAT ">
              <w:r w:rsidR="00E13F3D" w:rsidRPr="00410371">
                <w:rPr>
                  <w:b/>
                  <w:noProof/>
                  <w:sz w:val="28"/>
                </w:rPr>
                <w:t>4991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5BD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5BDB">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74C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74C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5BDB">
            <w:pPr>
              <w:pStyle w:val="CRCoverPage"/>
              <w:spacing w:after="0"/>
              <w:ind w:left="100"/>
              <w:rPr>
                <w:noProof/>
              </w:rPr>
            </w:pPr>
            <w:r>
              <w:fldChar w:fldCharType="begin"/>
            </w:r>
            <w:r>
              <w:instrText xml:space="preserve"> DOCPROPERTY  CrTitle  \* MERGEFORMAT </w:instrText>
            </w:r>
            <w:r>
              <w:fldChar w:fldCharType="separate"/>
            </w:r>
            <w:r w:rsidR="002640DD">
              <w:t xml:space="preserve">Editorial TC BT measurement collection in CEF logging to the correct </w:t>
            </w:r>
            <w:proofErr w:type="spellStart"/>
            <w:r w:rsidR="002640DD">
              <w:t>subclause</w:t>
            </w:r>
            <w:proofErr w:type="spellEnd"/>
            <w:r>
              <w:fldChar w:fldCharType="end"/>
            </w:r>
          </w:p>
        </w:tc>
      </w:tr>
      <w:tr w:rsidR="001E41F3" w14:paraId="05C08479" w14:textId="77777777" w:rsidTr="004074C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74C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5BDB">
            <w:pPr>
              <w:pStyle w:val="CRCoverPage"/>
              <w:spacing w:after="0"/>
              <w:ind w:left="100"/>
              <w:rPr>
                <w:noProof/>
              </w:rPr>
            </w:pPr>
            <w:fldSimple w:instr=" DOCPROPERTY  SourceIfWg  \* MERGEFORMAT ">
              <w:r w:rsidR="00E13F3D">
                <w:rPr>
                  <w:noProof/>
                </w:rPr>
                <w:t>CMCC</w:t>
              </w:r>
            </w:fldSimple>
          </w:p>
        </w:tc>
      </w:tr>
      <w:tr w:rsidR="001E41F3" w14:paraId="4196B218" w14:textId="77777777" w:rsidTr="004074C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458E7" w:rsidR="001E41F3" w:rsidRDefault="00751E75" w:rsidP="00547111">
            <w:pPr>
              <w:pStyle w:val="CRCoverPage"/>
              <w:spacing w:after="0"/>
              <w:ind w:left="100"/>
              <w:rPr>
                <w:noProof/>
              </w:rPr>
            </w:pPr>
            <w:r>
              <w:t>R5</w:t>
            </w:r>
            <w:r w:rsidR="00615BDB">
              <w:fldChar w:fldCharType="begin"/>
            </w:r>
            <w:r w:rsidR="00615BDB">
              <w:instrText xml:space="preserve"> DOCPROPERTY  SourceIfTsg  \* MERGEFORMAT </w:instrText>
            </w:r>
            <w:r w:rsidR="00615BDB">
              <w:fldChar w:fldCharType="end"/>
            </w:r>
          </w:p>
        </w:tc>
      </w:tr>
      <w:tr w:rsidR="001E41F3" w14:paraId="76303739" w14:textId="77777777" w:rsidTr="004074C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74C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5BDB">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5BDB">
            <w:pPr>
              <w:pStyle w:val="CRCoverPage"/>
              <w:spacing w:after="0"/>
              <w:ind w:left="100"/>
              <w:rPr>
                <w:noProof/>
              </w:rPr>
            </w:pPr>
            <w:fldSimple w:instr=" DOCPROPERTY  ResDate  \* MERGEFORMAT ">
              <w:r w:rsidR="00D24991">
                <w:rPr>
                  <w:noProof/>
                </w:rPr>
                <w:t>2021-01-22</w:t>
              </w:r>
            </w:fldSimple>
          </w:p>
        </w:tc>
      </w:tr>
      <w:tr w:rsidR="001E41F3" w14:paraId="690C7843" w14:textId="77777777" w:rsidTr="004074C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74C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5BD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5BDB">
            <w:pPr>
              <w:pStyle w:val="CRCoverPage"/>
              <w:spacing w:after="0"/>
              <w:ind w:left="100"/>
              <w:rPr>
                <w:noProof/>
              </w:rPr>
            </w:pPr>
            <w:fldSimple w:instr=" DOCPROPERTY  Release  \* MERGEFORMAT ">
              <w:r w:rsidR="00D24991">
                <w:rPr>
                  <w:noProof/>
                </w:rPr>
                <w:t>Rel-16</w:t>
              </w:r>
            </w:fldSimple>
          </w:p>
        </w:tc>
      </w:tr>
      <w:tr w:rsidR="001E41F3" w14:paraId="30122F0C" w14:textId="77777777" w:rsidTr="004074C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074C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074C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88916" w:rsidR="001E41F3" w:rsidRDefault="00D72264">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p>
        </w:tc>
      </w:tr>
      <w:tr w:rsidR="001E41F3" w14:paraId="4CA74D09" w14:textId="77777777" w:rsidTr="004074C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074C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06BA1" w:rsidR="001E41F3" w:rsidRDefault="00D72264">
            <w:pPr>
              <w:pStyle w:val="CRCoverPage"/>
              <w:spacing w:after="0"/>
              <w:ind w:left="100"/>
              <w:rPr>
                <w:noProof/>
              </w:rPr>
            </w:pPr>
            <w:r>
              <w:rPr>
                <w:noProof/>
              </w:rPr>
              <w:t>M</w:t>
            </w:r>
            <w:r w:rsidRPr="00F0693D">
              <w:rPr>
                <w:noProof/>
              </w:rPr>
              <w:t xml:space="preserve">ove </w:t>
            </w:r>
            <w:r>
              <w:rPr>
                <w:noProof/>
              </w:rPr>
              <w:t xml:space="preserve">the </w:t>
            </w:r>
            <w:r w:rsidRPr="003F76E0">
              <w:rPr>
                <w:noProof/>
              </w:rPr>
              <w:t>LTE_MDT_BT_WLAN test case</w:t>
            </w:r>
            <w:r>
              <w:rPr>
                <w:noProof/>
              </w:rPr>
              <w:t xml:space="preserve"> </w:t>
            </w:r>
            <w:r w:rsidRPr="00CD34C7">
              <w:t>8.6.8.7</w:t>
            </w:r>
            <w:r>
              <w:rPr>
                <w:noProof/>
              </w:rPr>
              <w:t xml:space="preserve"> to the correct subclause </w:t>
            </w:r>
            <w:r>
              <w:t>8.6.9.5</w:t>
            </w:r>
            <w:r w:rsidRPr="00F0693D">
              <w:rPr>
                <w:noProof/>
              </w:rPr>
              <w:t>.</w:t>
            </w:r>
          </w:p>
        </w:tc>
      </w:tr>
      <w:tr w:rsidR="001E41F3" w14:paraId="1F886379" w14:textId="77777777" w:rsidTr="004074C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074C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D07AB" w:rsidR="001E41F3" w:rsidRDefault="00D72264">
            <w:pPr>
              <w:pStyle w:val="CRCoverPage"/>
              <w:spacing w:after="0"/>
              <w:ind w:left="100"/>
              <w:rPr>
                <w:noProof/>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w:t>
            </w:r>
          </w:p>
        </w:tc>
      </w:tr>
      <w:tr w:rsidR="001E41F3" w14:paraId="034AF533" w14:textId="77777777" w:rsidTr="004074C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074C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8E58A" w:rsidR="001E41F3" w:rsidRDefault="00D72264">
            <w:pPr>
              <w:pStyle w:val="CRCoverPage"/>
              <w:spacing w:after="0"/>
              <w:ind w:left="100"/>
              <w:rPr>
                <w:noProof/>
              </w:rPr>
            </w:pPr>
            <w:r w:rsidRPr="00CD34C7">
              <w:t>8.6.8.7</w:t>
            </w:r>
            <w:r>
              <w:t>, 8.6.9.5</w:t>
            </w:r>
            <w:r w:rsidR="001E782D">
              <w:rPr>
                <w:rFonts w:hint="eastAsia"/>
                <w:lang w:eastAsia="zh-CN"/>
              </w:rPr>
              <w:t>(</w:t>
            </w:r>
            <w:r w:rsidR="001E782D">
              <w:rPr>
                <w:lang w:eastAsia="zh-CN"/>
              </w:rPr>
              <w:t>new)</w:t>
            </w:r>
          </w:p>
        </w:tc>
      </w:tr>
      <w:tr w:rsidR="001E41F3" w14:paraId="56E1E6C3" w14:textId="77777777" w:rsidTr="004074C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74C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74CF" w14:paraId="34ACE2EB" w14:textId="77777777" w:rsidTr="004074CF">
        <w:tc>
          <w:tcPr>
            <w:tcW w:w="2694" w:type="dxa"/>
            <w:gridSpan w:val="2"/>
            <w:tcBorders>
              <w:left w:val="single" w:sz="4" w:space="0" w:color="auto"/>
            </w:tcBorders>
          </w:tcPr>
          <w:p w14:paraId="571382F3" w14:textId="77777777" w:rsidR="004074CF" w:rsidRDefault="004074CF" w:rsidP="00407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CF" w:rsidRDefault="004074CF" w:rsidP="00407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F6CA8" w:rsidR="004074CF" w:rsidRDefault="004074CF" w:rsidP="004074CF">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4074CF" w:rsidRDefault="004074CF" w:rsidP="00407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CF" w:rsidRDefault="004074CF" w:rsidP="004074CF">
            <w:pPr>
              <w:pStyle w:val="CRCoverPage"/>
              <w:spacing w:after="0"/>
              <w:ind w:left="99"/>
              <w:rPr>
                <w:noProof/>
              </w:rPr>
            </w:pPr>
            <w:r>
              <w:rPr>
                <w:noProof/>
              </w:rPr>
              <w:t xml:space="preserve">TS/TR ... CR ... </w:t>
            </w:r>
          </w:p>
        </w:tc>
      </w:tr>
      <w:tr w:rsidR="004074CF" w14:paraId="446DDBAC" w14:textId="77777777" w:rsidTr="004074CF">
        <w:tc>
          <w:tcPr>
            <w:tcW w:w="2694" w:type="dxa"/>
            <w:gridSpan w:val="2"/>
            <w:tcBorders>
              <w:left w:val="single" w:sz="4" w:space="0" w:color="auto"/>
            </w:tcBorders>
          </w:tcPr>
          <w:p w14:paraId="678A1AA6" w14:textId="77777777" w:rsidR="004074CF" w:rsidRDefault="004074CF" w:rsidP="00407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CF" w:rsidRDefault="004074CF" w:rsidP="00407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87286" w:rsidR="004074CF" w:rsidRDefault="004074CF" w:rsidP="004074CF">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4074CF" w:rsidRDefault="004074CF" w:rsidP="00407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CF" w:rsidRDefault="004074CF" w:rsidP="004074CF">
            <w:pPr>
              <w:pStyle w:val="CRCoverPage"/>
              <w:spacing w:after="0"/>
              <w:ind w:left="99"/>
              <w:rPr>
                <w:noProof/>
              </w:rPr>
            </w:pPr>
            <w:r>
              <w:rPr>
                <w:noProof/>
              </w:rPr>
              <w:t xml:space="preserve">TS/TR ... CR ... </w:t>
            </w:r>
          </w:p>
        </w:tc>
      </w:tr>
      <w:tr w:rsidR="004074CF" w14:paraId="55C714D2" w14:textId="77777777" w:rsidTr="004074CF">
        <w:tc>
          <w:tcPr>
            <w:tcW w:w="2694" w:type="dxa"/>
            <w:gridSpan w:val="2"/>
            <w:tcBorders>
              <w:left w:val="single" w:sz="4" w:space="0" w:color="auto"/>
            </w:tcBorders>
          </w:tcPr>
          <w:p w14:paraId="45913E62" w14:textId="77777777" w:rsidR="004074CF" w:rsidRDefault="004074CF" w:rsidP="00407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CF" w:rsidRDefault="004074CF" w:rsidP="00407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BE6482" w:rsidR="004074CF" w:rsidRDefault="004074CF" w:rsidP="004074CF">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4074CF" w:rsidRDefault="004074CF" w:rsidP="00407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CF" w:rsidRDefault="004074CF" w:rsidP="004074CF">
            <w:pPr>
              <w:pStyle w:val="CRCoverPage"/>
              <w:spacing w:after="0"/>
              <w:ind w:left="99"/>
              <w:rPr>
                <w:noProof/>
              </w:rPr>
            </w:pPr>
            <w:r>
              <w:rPr>
                <w:noProof/>
              </w:rPr>
              <w:t xml:space="preserve">TS/TR ... CR ... </w:t>
            </w:r>
          </w:p>
        </w:tc>
      </w:tr>
      <w:tr w:rsidR="004074CF" w14:paraId="60DF82CC" w14:textId="77777777" w:rsidTr="004074CF">
        <w:tc>
          <w:tcPr>
            <w:tcW w:w="2694" w:type="dxa"/>
            <w:gridSpan w:val="2"/>
            <w:tcBorders>
              <w:left w:val="single" w:sz="4" w:space="0" w:color="auto"/>
            </w:tcBorders>
          </w:tcPr>
          <w:p w14:paraId="517696CD" w14:textId="77777777" w:rsidR="004074CF" w:rsidRDefault="004074CF" w:rsidP="004074CF">
            <w:pPr>
              <w:pStyle w:val="CRCoverPage"/>
              <w:spacing w:after="0"/>
              <w:rPr>
                <w:b/>
                <w:i/>
                <w:noProof/>
              </w:rPr>
            </w:pPr>
          </w:p>
        </w:tc>
        <w:tc>
          <w:tcPr>
            <w:tcW w:w="6946" w:type="dxa"/>
            <w:gridSpan w:val="9"/>
            <w:tcBorders>
              <w:right w:val="single" w:sz="4" w:space="0" w:color="auto"/>
            </w:tcBorders>
          </w:tcPr>
          <w:p w14:paraId="4D84207F" w14:textId="77777777" w:rsidR="004074CF" w:rsidRDefault="004074CF" w:rsidP="004074CF">
            <w:pPr>
              <w:pStyle w:val="CRCoverPage"/>
              <w:spacing w:after="0"/>
              <w:rPr>
                <w:noProof/>
              </w:rPr>
            </w:pPr>
          </w:p>
        </w:tc>
      </w:tr>
      <w:tr w:rsidR="004074CF" w14:paraId="556B87B6" w14:textId="77777777" w:rsidTr="004074CF">
        <w:tc>
          <w:tcPr>
            <w:tcW w:w="2694" w:type="dxa"/>
            <w:gridSpan w:val="2"/>
            <w:tcBorders>
              <w:left w:val="single" w:sz="4" w:space="0" w:color="auto"/>
              <w:bottom w:val="single" w:sz="4" w:space="0" w:color="auto"/>
            </w:tcBorders>
          </w:tcPr>
          <w:p w14:paraId="79A9C411" w14:textId="77777777" w:rsidR="004074CF" w:rsidRDefault="004074CF" w:rsidP="00407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CF" w:rsidRDefault="004074CF" w:rsidP="004074CF">
            <w:pPr>
              <w:pStyle w:val="CRCoverPage"/>
              <w:spacing w:after="0"/>
              <w:ind w:left="100"/>
              <w:rPr>
                <w:noProof/>
              </w:rPr>
            </w:pPr>
          </w:p>
        </w:tc>
      </w:tr>
      <w:tr w:rsidR="004074CF" w:rsidRPr="008863B9" w14:paraId="45BFE792" w14:textId="77777777" w:rsidTr="004074CF">
        <w:tc>
          <w:tcPr>
            <w:tcW w:w="2694" w:type="dxa"/>
            <w:gridSpan w:val="2"/>
            <w:tcBorders>
              <w:top w:val="single" w:sz="4" w:space="0" w:color="auto"/>
              <w:bottom w:val="single" w:sz="4" w:space="0" w:color="auto"/>
            </w:tcBorders>
          </w:tcPr>
          <w:p w14:paraId="194242DD" w14:textId="77777777" w:rsidR="004074CF" w:rsidRPr="008863B9" w:rsidRDefault="004074CF" w:rsidP="00407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CF" w:rsidRPr="008863B9" w:rsidRDefault="004074CF" w:rsidP="004074CF">
            <w:pPr>
              <w:pStyle w:val="CRCoverPage"/>
              <w:spacing w:after="0"/>
              <w:ind w:left="100"/>
              <w:rPr>
                <w:noProof/>
                <w:sz w:val="8"/>
                <w:szCs w:val="8"/>
              </w:rPr>
            </w:pPr>
          </w:p>
        </w:tc>
      </w:tr>
      <w:tr w:rsidR="004074CF" w14:paraId="6C3DBC81" w14:textId="77777777" w:rsidTr="004074CF">
        <w:tc>
          <w:tcPr>
            <w:tcW w:w="2694" w:type="dxa"/>
            <w:gridSpan w:val="2"/>
            <w:tcBorders>
              <w:top w:val="single" w:sz="4" w:space="0" w:color="auto"/>
              <w:left w:val="single" w:sz="4" w:space="0" w:color="auto"/>
              <w:bottom w:val="single" w:sz="4" w:space="0" w:color="auto"/>
            </w:tcBorders>
          </w:tcPr>
          <w:p w14:paraId="6E23B456" w14:textId="77777777" w:rsidR="004074CF" w:rsidRDefault="004074CF" w:rsidP="00407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4CF" w:rsidRDefault="004074CF" w:rsidP="004074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61EB23" w14:textId="77777777" w:rsidR="00A32B4A" w:rsidRDefault="00A32B4A" w:rsidP="00A32B4A">
      <w:pPr>
        <w:pStyle w:val="Separation"/>
        <w:rPr>
          <w:rFonts w:eastAsia="??"/>
          <w:color w:val="FF0000"/>
          <w:sz w:val="32"/>
        </w:rPr>
      </w:pPr>
      <w:bookmarkStart w:id="2" w:name="_Toc524968908"/>
      <w:bookmarkStart w:id="3" w:name="_Toc524968914"/>
      <w:r w:rsidRPr="004C725F">
        <w:rPr>
          <w:rFonts w:eastAsia="??"/>
          <w:color w:val="FF0000"/>
          <w:sz w:val="32"/>
        </w:rPr>
        <w:lastRenderedPageBreak/>
        <w:t>&lt;&lt;&lt; START OF CHANGES &gt;&gt;&gt;</w:t>
      </w:r>
      <w:bookmarkEnd w:id="2"/>
      <w:bookmarkEnd w:id="3"/>
    </w:p>
    <w:p w14:paraId="797B6ECA" w14:textId="248A12BB" w:rsidR="00C875E8" w:rsidRPr="00CD34C7" w:rsidRDefault="00C875E8" w:rsidP="00C875E8">
      <w:pPr>
        <w:pStyle w:val="4"/>
      </w:pPr>
      <w:r w:rsidRPr="00CD34C7">
        <w:t>8.6.8.7</w:t>
      </w:r>
      <w:r w:rsidRPr="00CD34C7">
        <w:tab/>
      </w:r>
      <w:del w:id="4" w:author="Dong Wenjia" w:date="2021-01-26T11:43:00Z">
        <w:r w:rsidRPr="00CD34C7" w:rsidDel="00B74431">
          <w:delText>Connection Establishment Failure logging / Logging and reporting / Bluetooth measurement collection</w:delText>
        </w:r>
      </w:del>
      <w:ins w:id="5" w:author="Dong Wenjia" w:date="2021-01-26T11:43:00Z">
        <w:r w:rsidR="00B74431">
          <w:t>Void</w:t>
        </w:r>
      </w:ins>
    </w:p>
    <w:p w14:paraId="0F563BD0" w14:textId="194EBC6A" w:rsidR="00C875E8" w:rsidRPr="00CD34C7" w:rsidDel="00B74431" w:rsidRDefault="00C875E8" w:rsidP="00C875E8">
      <w:pPr>
        <w:pStyle w:val="H6"/>
        <w:rPr>
          <w:del w:id="6" w:author="Dong Wenjia" w:date="2021-01-26T11:43:00Z"/>
        </w:rPr>
      </w:pPr>
      <w:del w:id="7" w:author="Dong Wenjia" w:date="2021-01-26T11:43:00Z">
        <w:r w:rsidRPr="00CD34C7" w:rsidDel="00B74431">
          <w:delText>8.6.8.7.1</w:delText>
        </w:r>
        <w:r w:rsidRPr="00CD34C7" w:rsidDel="00B74431">
          <w:tab/>
          <w:delText>Test Purpose (TP)</w:delText>
        </w:r>
      </w:del>
    </w:p>
    <w:p w14:paraId="7A415AEC" w14:textId="7C9EF0F7" w:rsidR="00C875E8" w:rsidRPr="00CD34C7" w:rsidDel="00B74431" w:rsidRDefault="00C875E8" w:rsidP="00C875E8">
      <w:pPr>
        <w:pStyle w:val="H6"/>
        <w:rPr>
          <w:del w:id="8" w:author="Dong Wenjia" w:date="2021-01-26T11:43:00Z"/>
        </w:rPr>
      </w:pPr>
      <w:del w:id="9" w:author="Dong Wenjia" w:date="2021-01-26T11:43:00Z">
        <w:r w:rsidRPr="00CD34C7" w:rsidDel="00B74431">
          <w:delText>(1)</w:delText>
        </w:r>
      </w:del>
    </w:p>
    <w:p w14:paraId="384A1110" w14:textId="04738AE4" w:rsidR="00C875E8" w:rsidRPr="00CD34C7" w:rsidDel="00B74431" w:rsidRDefault="00C875E8" w:rsidP="00C875E8">
      <w:pPr>
        <w:pStyle w:val="PL"/>
        <w:rPr>
          <w:del w:id="10" w:author="Dong Wenjia" w:date="2021-01-26T11:43:00Z"/>
          <w:noProof w:val="0"/>
        </w:rPr>
      </w:pPr>
      <w:del w:id="11" w:author="Dong Wenjia" w:date="2021-01-26T11:43:00Z">
        <w:r w:rsidRPr="00CD34C7" w:rsidDel="00B74431">
          <w:rPr>
            <w:b/>
            <w:bCs/>
            <w:noProof w:val="0"/>
          </w:rPr>
          <w:delText>with</w:delText>
        </w:r>
        <w:r w:rsidRPr="00CD34C7" w:rsidDel="00B74431">
          <w:rPr>
            <w:noProof w:val="0"/>
          </w:rPr>
          <w:delText xml:space="preserve"> { UE detects connection establishment failure }</w:delText>
        </w:r>
      </w:del>
    </w:p>
    <w:p w14:paraId="0C7D5A13" w14:textId="3061F0E2" w:rsidR="00C875E8" w:rsidRPr="00CD34C7" w:rsidDel="00B74431" w:rsidRDefault="00C875E8" w:rsidP="00C875E8">
      <w:pPr>
        <w:pStyle w:val="PL"/>
        <w:rPr>
          <w:del w:id="12" w:author="Dong Wenjia" w:date="2021-01-26T11:43:00Z"/>
          <w:noProof w:val="0"/>
        </w:rPr>
      </w:pPr>
      <w:del w:id="13" w:author="Dong Wenjia" w:date="2021-01-26T11:43:00Z">
        <w:r w:rsidRPr="00CD34C7" w:rsidDel="00B74431">
          <w:rPr>
            <w:b/>
            <w:bCs/>
            <w:noProof w:val="0"/>
          </w:rPr>
          <w:delText>ensure that</w:delText>
        </w:r>
        <w:r w:rsidRPr="00CD34C7" w:rsidDel="00B74431">
          <w:rPr>
            <w:noProof w:val="0"/>
          </w:rPr>
          <w:delText xml:space="preserve"> {</w:delText>
        </w:r>
      </w:del>
    </w:p>
    <w:p w14:paraId="3FF5346A" w14:textId="50E38123" w:rsidR="00C875E8" w:rsidRPr="00CD34C7" w:rsidDel="00B74431" w:rsidRDefault="00C875E8" w:rsidP="00C875E8">
      <w:pPr>
        <w:pStyle w:val="PL"/>
        <w:rPr>
          <w:del w:id="14" w:author="Dong Wenjia" w:date="2021-01-26T11:43:00Z"/>
          <w:noProof w:val="0"/>
        </w:rPr>
      </w:pPr>
      <w:del w:id="15" w:author="Dong Wenjia" w:date="2021-01-26T11:43:00Z">
        <w:r w:rsidRPr="00CD34C7" w:rsidDel="00B74431">
          <w:rPr>
            <w:noProof w:val="0"/>
          </w:rPr>
          <w:delText xml:space="preserve">  </w:delText>
        </w:r>
        <w:r w:rsidRPr="00CD34C7" w:rsidDel="00B74431">
          <w:rPr>
            <w:b/>
            <w:bCs/>
            <w:noProof w:val="0"/>
          </w:rPr>
          <w:delText>when</w:delText>
        </w:r>
        <w:r w:rsidRPr="00CD34C7" w:rsidDel="00B74431">
          <w:rPr>
            <w:noProof w:val="0"/>
          </w:rPr>
          <w:delText xml:space="preserve"> { UE has Bluetooth logged measurements available and if the RPLMN is included in plmn-IdentityList stored in VarLogMeasReport</w:delText>
        </w:r>
        <w:r w:rsidRPr="00CD34C7" w:rsidDel="00B74431">
          <w:rPr>
            <w:i/>
            <w:noProof w:val="0"/>
          </w:rPr>
          <w:delText xml:space="preserve"> </w:delText>
        </w:r>
        <w:r w:rsidRPr="00CD34C7" w:rsidDel="00B74431">
          <w:rPr>
            <w:noProof w:val="0"/>
          </w:rPr>
          <w:delText>}</w:delText>
        </w:r>
      </w:del>
    </w:p>
    <w:p w14:paraId="3CE8921C" w14:textId="7792E863" w:rsidR="00C875E8" w:rsidRPr="00CD34C7" w:rsidDel="00B74431" w:rsidRDefault="00C875E8" w:rsidP="00C875E8">
      <w:pPr>
        <w:pStyle w:val="PL"/>
        <w:rPr>
          <w:del w:id="16" w:author="Dong Wenjia" w:date="2021-01-26T11:43:00Z"/>
          <w:noProof w:val="0"/>
        </w:rPr>
      </w:pPr>
      <w:del w:id="17" w:author="Dong Wenjia" w:date="2021-01-26T11:43:00Z">
        <w:r w:rsidRPr="00CD34C7" w:rsidDel="00B74431">
          <w:rPr>
            <w:noProof w:val="0"/>
          </w:rPr>
          <w:delText xml:space="preserve">   </w:delText>
        </w:r>
        <w:r w:rsidRPr="00CD34C7" w:rsidDel="00B74431">
          <w:rPr>
            <w:b/>
            <w:bCs/>
            <w:noProof w:val="0"/>
          </w:rPr>
          <w:delText>then</w:delText>
        </w:r>
        <w:r w:rsidRPr="00CD34C7" w:rsidDel="00B74431">
          <w:rPr>
            <w:noProof w:val="0"/>
          </w:rPr>
          <w:delText xml:space="preserve"> { UE sends the RRCConnectionSetupComplete message with </w:delText>
        </w:r>
        <w:r w:rsidRPr="00CD34C7" w:rsidDel="00B74431">
          <w:rPr>
            <w:i/>
            <w:noProof w:val="0"/>
          </w:rPr>
          <w:delText>logMeasAvailableBT</w:delText>
        </w:r>
        <w:r w:rsidRPr="00CD34C7" w:rsidDel="00B74431">
          <w:rPr>
            <w:noProof w:val="0"/>
          </w:rPr>
          <w:delText xml:space="preserve"> included }</w:delText>
        </w:r>
      </w:del>
    </w:p>
    <w:p w14:paraId="413A2093" w14:textId="59EA1300" w:rsidR="00C875E8" w:rsidRPr="00CD34C7" w:rsidDel="00B74431" w:rsidRDefault="00C875E8" w:rsidP="00C875E8">
      <w:pPr>
        <w:pStyle w:val="PL"/>
        <w:rPr>
          <w:del w:id="18" w:author="Dong Wenjia" w:date="2021-01-26T11:43:00Z"/>
          <w:noProof w:val="0"/>
        </w:rPr>
      </w:pPr>
      <w:del w:id="19" w:author="Dong Wenjia" w:date="2021-01-26T11:43:00Z">
        <w:r w:rsidRPr="00CD34C7" w:rsidDel="00B74431">
          <w:rPr>
            <w:noProof w:val="0"/>
          </w:rPr>
          <w:delText xml:space="preserve">         }</w:delText>
        </w:r>
      </w:del>
    </w:p>
    <w:p w14:paraId="6E009086" w14:textId="03E7DCB7" w:rsidR="00C875E8" w:rsidRPr="00CD34C7" w:rsidDel="00B74431" w:rsidRDefault="00C875E8" w:rsidP="00C875E8">
      <w:pPr>
        <w:pStyle w:val="PL"/>
        <w:rPr>
          <w:del w:id="20" w:author="Dong Wenjia" w:date="2021-01-26T11:43:00Z"/>
          <w:noProof w:val="0"/>
        </w:rPr>
      </w:pPr>
    </w:p>
    <w:p w14:paraId="26B55ED1" w14:textId="710B19AA" w:rsidR="00C875E8" w:rsidRPr="00CD34C7" w:rsidDel="00B74431" w:rsidRDefault="00C875E8" w:rsidP="00C875E8">
      <w:pPr>
        <w:pStyle w:val="H6"/>
        <w:rPr>
          <w:del w:id="21" w:author="Dong Wenjia" w:date="2021-01-26T11:43:00Z"/>
        </w:rPr>
      </w:pPr>
      <w:del w:id="22" w:author="Dong Wenjia" w:date="2021-01-26T11:43:00Z">
        <w:r w:rsidRPr="00CD34C7" w:rsidDel="00B74431">
          <w:delText>(2)</w:delText>
        </w:r>
      </w:del>
    </w:p>
    <w:p w14:paraId="17032E67" w14:textId="7C9CA02E" w:rsidR="00C875E8" w:rsidRPr="00CD34C7" w:rsidDel="00B74431" w:rsidRDefault="00C875E8" w:rsidP="00C875E8">
      <w:pPr>
        <w:pStyle w:val="PL"/>
        <w:rPr>
          <w:del w:id="23" w:author="Dong Wenjia" w:date="2021-01-26T11:43:00Z"/>
          <w:noProof w:val="0"/>
        </w:rPr>
      </w:pPr>
      <w:del w:id="24" w:author="Dong Wenjia" w:date="2021-01-26T11:43:00Z">
        <w:r w:rsidRPr="00CD34C7" w:rsidDel="00B74431">
          <w:rPr>
            <w:b/>
            <w:bCs/>
            <w:noProof w:val="0"/>
          </w:rPr>
          <w:delText>with</w:delText>
        </w:r>
        <w:r w:rsidRPr="00CD34C7" w:rsidDel="00B74431">
          <w:rPr>
            <w:noProof w:val="0"/>
          </w:rPr>
          <w:delText xml:space="preserve"> { UE has connection establishment failure information available in the VarConnEstFailReport including logMeasResultListBT }</w:delText>
        </w:r>
      </w:del>
    </w:p>
    <w:p w14:paraId="7017DAEA" w14:textId="216C7729" w:rsidR="00C875E8" w:rsidRPr="00CD34C7" w:rsidDel="00B74431" w:rsidRDefault="00C875E8" w:rsidP="00C875E8">
      <w:pPr>
        <w:pStyle w:val="PL"/>
        <w:rPr>
          <w:del w:id="25" w:author="Dong Wenjia" w:date="2021-01-26T11:43:00Z"/>
          <w:noProof w:val="0"/>
        </w:rPr>
      </w:pPr>
      <w:del w:id="26" w:author="Dong Wenjia" w:date="2021-01-26T11:43:00Z">
        <w:r w:rsidRPr="00CD34C7" w:rsidDel="00B74431">
          <w:rPr>
            <w:b/>
            <w:bCs/>
            <w:noProof w:val="0"/>
          </w:rPr>
          <w:delText>ensure that</w:delText>
        </w:r>
        <w:r w:rsidRPr="00CD34C7" w:rsidDel="00B74431">
          <w:rPr>
            <w:noProof w:val="0"/>
          </w:rPr>
          <w:delText xml:space="preserve"> {</w:delText>
        </w:r>
      </w:del>
    </w:p>
    <w:p w14:paraId="5E36375F" w14:textId="301DD2C5" w:rsidR="00C875E8" w:rsidRPr="00CD34C7" w:rsidDel="00B74431" w:rsidRDefault="00C875E8" w:rsidP="00C875E8">
      <w:pPr>
        <w:pStyle w:val="PL"/>
        <w:rPr>
          <w:del w:id="27" w:author="Dong Wenjia" w:date="2021-01-26T11:43:00Z"/>
          <w:noProof w:val="0"/>
        </w:rPr>
      </w:pPr>
      <w:del w:id="28" w:author="Dong Wenjia" w:date="2021-01-26T11:43:00Z">
        <w:r w:rsidRPr="00CD34C7" w:rsidDel="00B74431">
          <w:rPr>
            <w:noProof w:val="0"/>
          </w:rPr>
          <w:delText xml:space="preserve">  </w:delText>
        </w:r>
        <w:r w:rsidRPr="00CD34C7" w:rsidDel="00B74431">
          <w:rPr>
            <w:b/>
            <w:bCs/>
            <w:noProof w:val="0"/>
          </w:rPr>
          <w:delText>when</w:delText>
        </w:r>
        <w:r w:rsidRPr="00CD34C7" w:rsidDel="00B74431">
          <w:rPr>
            <w:noProof w:val="0"/>
          </w:rPr>
          <w:delText xml:space="preserve"> { </w:delText>
        </w:r>
        <w:r w:rsidRPr="00CD34C7" w:rsidDel="00B74431">
          <w:rPr>
            <w:noProof w:val="0"/>
            <w:lang w:eastAsia="zh-CN"/>
          </w:rPr>
          <w:delText xml:space="preserve">UE receives a </w:delText>
        </w:r>
        <w:r w:rsidRPr="00CD34C7" w:rsidDel="00B74431">
          <w:rPr>
            <w:i/>
            <w:noProof w:val="0"/>
            <w:lang w:eastAsia="zh-CN"/>
          </w:rPr>
          <w:delText>UEInformationRequest</w:delText>
        </w:r>
        <w:r w:rsidRPr="00CD34C7" w:rsidDel="00B74431">
          <w:rPr>
            <w:noProof w:val="0"/>
            <w:lang w:eastAsia="zh-CN"/>
          </w:rPr>
          <w:delText xml:space="preserve"> message with </w:delText>
        </w:r>
        <w:r w:rsidRPr="00CD34C7" w:rsidDel="00B74431">
          <w:rPr>
            <w:i/>
            <w:noProof w:val="0"/>
            <w:lang w:eastAsia="zh-CN"/>
          </w:rPr>
          <w:delText>connEstFailReportReq</w:delText>
        </w:r>
        <w:r w:rsidRPr="00CD34C7" w:rsidDel="00B74431">
          <w:rPr>
            <w:noProof w:val="0"/>
            <w:lang w:eastAsia="zh-CN"/>
          </w:rPr>
          <w:delText xml:space="preserve"> set to true </w:delText>
        </w:r>
        <w:r w:rsidRPr="00CD34C7" w:rsidDel="00B74431">
          <w:rPr>
            <w:noProof w:val="0"/>
          </w:rPr>
          <w:delText>}</w:delText>
        </w:r>
      </w:del>
    </w:p>
    <w:p w14:paraId="60F714CC" w14:textId="2ACF4815" w:rsidR="00C875E8" w:rsidRPr="00CD34C7" w:rsidDel="00B74431" w:rsidRDefault="00C875E8" w:rsidP="00C875E8">
      <w:pPr>
        <w:pStyle w:val="PL"/>
        <w:rPr>
          <w:del w:id="29" w:author="Dong Wenjia" w:date="2021-01-26T11:43:00Z"/>
          <w:noProof w:val="0"/>
        </w:rPr>
      </w:pPr>
      <w:del w:id="30" w:author="Dong Wenjia" w:date="2021-01-26T11:43:00Z">
        <w:r w:rsidRPr="00CD34C7" w:rsidDel="00B74431">
          <w:rPr>
            <w:noProof w:val="0"/>
          </w:rPr>
          <w:delText xml:space="preserve">   </w:delText>
        </w:r>
        <w:r w:rsidRPr="00CD34C7" w:rsidDel="00B74431">
          <w:rPr>
            <w:b/>
            <w:bCs/>
            <w:noProof w:val="0"/>
          </w:rPr>
          <w:delText>then</w:delText>
        </w:r>
        <w:r w:rsidRPr="00CD34C7" w:rsidDel="00B74431">
          <w:rPr>
            <w:noProof w:val="0"/>
          </w:rPr>
          <w:delText xml:space="preserve"> { UE sends the </w:delText>
        </w:r>
        <w:r w:rsidRPr="00CD34C7" w:rsidDel="00B74431">
          <w:rPr>
            <w:i/>
            <w:noProof w:val="0"/>
          </w:rPr>
          <w:delText>UEInformationResponse</w:delText>
        </w:r>
        <w:r w:rsidRPr="00CD34C7" w:rsidDel="00B74431">
          <w:rPr>
            <w:noProof w:val="0"/>
          </w:rPr>
          <w:delText xml:space="preserve"> message containing </w:delText>
        </w:r>
        <w:r w:rsidRPr="00CD34C7" w:rsidDel="00B74431">
          <w:rPr>
            <w:i/>
            <w:noProof w:val="0"/>
          </w:rPr>
          <w:delText xml:space="preserve">connEstFailReport </w:delText>
        </w:r>
        <w:r w:rsidRPr="00CD34C7" w:rsidDel="00B74431">
          <w:rPr>
            <w:noProof w:val="0"/>
          </w:rPr>
          <w:delText>with Bluetooth measurement collection }</w:delText>
        </w:r>
      </w:del>
    </w:p>
    <w:p w14:paraId="01E5B56C" w14:textId="2C8A99F3" w:rsidR="00C875E8" w:rsidRPr="00CD34C7" w:rsidDel="00B74431" w:rsidRDefault="00C875E8" w:rsidP="00C875E8">
      <w:pPr>
        <w:pStyle w:val="PL"/>
        <w:rPr>
          <w:del w:id="31" w:author="Dong Wenjia" w:date="2021-01-26T11:43:00Z"/>
          <w:noProof w:val="0"/>
        </w:rPr>
      </w:pPr>
      <w:del w:id="32" w:author="Dong Wenjia" w:date="2021-01-26T11:43:00Z">
        <w:r w:rsidRPr="00CD34C7" w:rsidDel="00B74431">
          <w:rPr>
            <w:noProof w:val="0"/>
          </w:rPr>
          <w:delText xml:space="preserve">         }</w:delText>
        </w:r>
      </w:del>
    </w:p>
    <w:p w14:paraId="646DA582" w14:textId="5C40C196" w:rsidR="00C875E8" w:rsidRPr="00CD34C7" w:rsidDel="00B74431" w:rsidRDefault="00C875E8" w:rsidP="00C875E8">
      <w:pPr>
        <w:pStyle w:val="PL"/>
        <w:rPr>
          <w:del w:id="33" w:author="Dong Wenjia" w:date="2021-01-26T11:43:00Z"/>
          <w:noProof w:val="0"/>
        </w:rPr>
      </w:pPr>
    </w:p>
    <w:p w14:paraId="5D734BB0" w14:textId="3B4F8E2E" w:rsidR="00C875E8" w:rsidRPr="00CD34C7" w:rsidDel="00B74431" w:rsidRDefault="00C875E8" w:rsidP="00C875E8">
      <w:pPr>
        <w:pStyle w:val="H6"/>
        <w:rPr>
          <w:del w:id="34" w:author="Dong Wenjia" w:date="2021-01-26T11:43:00Z"/>
        </w:rPr>
      </w:pPr>
      <w:del w:id="35" w:author="Dong Wenjia" w:date="2021-01-26T11:43:00Z">
        <w:r w:rsidRPr="00CD34C7" w:rsidDel="00B74431">
          <w:delText>(3)</w:delText>
        </w:r>
      </w:del>
    </w:p>
    <w:p w14:paraId="2B2B7927" w14:textId="3CE4B511" w:rsidR="00C875E8" w:rsidRPr="00CD34C7" w:rsidDel="00B74431" w:rsidRDefault="00C875E8" w:rsidP="00C875E8">
      <w:pPr>
        <w:pStyle w:val="PL"/>
        <w:rPr>
          <w:del w:id="36" w:author="Dong Wenjia" w:date="2021-01-26T11:43:00Z"/>
          <w:noProof w:val="0"/>
        </w:rPr>
      </w:pPr>
      <w:del w:id="37" w:author="Dong Wenjia" w:date="2021-01-26T11:43:00Z">
        <w:r w:rsidRPr="00CD34C7" w:rsidDel="00B74431">
          <w:rPr>
            <w:b/>
            <w:bCs/>
            <w:noProof w:val="0"/>
          </w:rPr>
          <w:delText>with</w:delText>
        </w:r>
        <w:r w:rsidRPr="00CD34C7" w:rsidDel="00B74431">
          <w:rPr>
            <w:noProof w:val="0"/>
          </w:rPr>
          <w:delText xml:space="preserve"> { UE has connection establishment failure information available in the VarConnEstFailReport including logMeasResultListBT }</w:delText>
        </w:r>
      </w:del>
    </w:p>
    <w:p w14:paraId="3DD39B52" w14:textId="6DD9EC2A" w:rsidR="00C875E8" w:rsidRPr="00CD34C7" w:rsidDel="00B74431" w:rsidRDefault="00C875E8" w:rsidP="00C875E8">
      <w:pPr>
        <w:pStyle w:val="PL"/>
        <w:rPr>
          <w:del w:id="38" w:author="Dong Wenjia" w:date="2021-01-26T11:43:00Z"/>
          <w:noProof w:val="0"/>
        </w:rPr>
      </w:pPr>
      <w:del w:id="39" w:author="Dong Wenjia" w:date="2021-01-26T11:43:00Z">
        <w:r w:rsidRPr="00CD34C7" w:rsidDel="00B74431">
          <w:rPr>
            <w:b/>
            <w:bCs/>
            <w:noProof w:val="0"/>
          </w:rPr>
          <w:delText>ensure that</w:delText>
        </w:r>
        <w:r w:rsidRPr="00CD34C7" w:rsidDel="00B74431">
          <w:rPr>
            <w:noProof w:val="0"/>
          </w:rPr>
          <w:delText xml:space="preserve"> {</w:delText>
        </w:r>
      </w:del>
    </w:p>
    <w:p w14:paraId="79FA5D92" w14:textId="0997B688" w:rsidR="00C875E8" w:rsidRPr="00CD34C7" w:rsidDel="00B74431" w:rsidRDefault="00C875E8" w:rsidP="00C875E8">
      <w:pPr>
        <w:pStyle w:val="PL"/>
        <w:rPr>
          <w:del w:id="40" w:author="Dong Wenjia" w:date="2021-01-26T11:43:00Z"/>
          <w:noProof w:val="0"/>
        </w:rPr>
      </w:pPr>
      <w:del w:id="41" w:author="Dong Wenjia" w:date="2021-01-26T11:43:00Z">
        <w:r w:rsidRPr="00CD34C7" w:rsidDel="00B74431">
          <w:rPr>
            <w:noProof w:val="0"/>
          </w:rPr>
          <w:delText xml:space="preserve">  </w:delText>
        </w:r>
        <w:r w:rsidRPr="00CD34C7" w:rsidDel="00B74431">
          <w:rPr>
            <w:b/>
            <w:bCs/>
            <w:noProof w:val="0"/>
          </w:rPr>
          <w:delText>when</w:delText>
        </w:r>
        <w:r w:rsidRPr="00CD34C7" w:rsidDel="00B74431">
          <w:rPr>
            <w:noProof w:val="0"/>
          </w:rPr>
          <w:delText xml:space="preserve"> { </w:delText>
        </w:r>
        <w:r w:rsidRPr="00CD34C7" w:rsidDel="00B74431">
          <w:rPr>
            <w:noProof w:val="0"/>
            <w:color w:val="000000"/>
          </w:rPr>
          <w:delText xml:space="preserve">UE </w:delText>
        </w:r>
        <w:r w:rsidRPr="00CD34C7" w:rsidDel="00B74431">
          <w:rPr>
            <w:noProof w:val="0"/>
          </w:rPr>
          <w:delText xml:space="preserve">receives the </w:delText>
        </w:r>
        <w:r w:rsidRPr="00CD34C7" w:rsidDel="00B74431">
          <w:rPr>
            <w:i/>
            <w:noProof w:val="0"/>
          </w:rPr>
          <w:delText>UEInformationRequest</w:delText>
        </w:r>
        <w:r w:rsidRPr="00CD34C7" w:rsidDel="00B74431">
          <w:rPr>
            <w:noProof w:val="0"/>
          </w:rPr>
          <w:delText xml:space="preserve"> message containing </w:delText>
        </w:r>
        <w:r w:rsidRPr="00CD34C7" w:rsidDel="00B74431">
          <w:rPr>
            <w:i/>
            <w:noProof w:val="0"/>
          </w:rPr>
          <w:delText xml:space="preserve">connEstFailReportReq and a </w:delText>
        </w:r>
        <w:r w:rsidRPr="00CD34C7" w:rsidDel="00B74431">
          <w:rPr>
            <w:noProof w:val="0"/>
          </w:rPr>
          <w:delText>Bluetooth beacon is not included in bt-NameListConfig }</w:delText>
        </w:r>
      </w:del>
    </w:p>
    <w:p w14:paraId="14E4A081" w14:textId="7B1D7967" w:rsidR="00C875E8" w:rsidRPr="00CD34C7" w:rsidDel="00B74431" w:rsidRDefault="00C875E8" w:rsidP="00C875E8">
      <w:pPr>
        <w:pStyle w:val="PL"/>
        <w:rPr>
          <w:del w:id="42" w:author="Dong Wenjia" w:date="2021-01-26T11:43:00Z"/>
          <w:noProof w:val="0"/>
        </w:rPr>
      </w:pPr>
      <w:del w:id="43" w:author="Dong Wenjia" w:date="2021-01-26T11:43:00Z">
        <w:r w:rsidRPr="00CD34C7" w:rsidDel="00B74431">
          <w:rPr>
            <w:noProof w:val="0"/>
          </w:rPr>
          <w:delText xml:space="preserve">   </w:delText>
        </w:r>
        <w:r w:rsidRPr="00CD34C7" w:rsidDel="00B74431">
          <w:rPr>
            <w:b/>
            <w:bCs/>
            <w:noProof w:val="0"/>
          </w:rPr>
          <w:delText>then</w:delText>
        </w:r>
        <w:r w:rsidRPr="00CD34C7" w:rsidDel="00B74431">
          <w:rPr>
            <w:noProof w:val="0"/>
          </w:rPr>
          <w:delText xml:space="preserve"> { UE sends the </w:delText>
        </w:r>
        <w:r w:rsidRPr="00CD34C7" w:rsidDel="00B74431">
          <w:rPr>
            <w:i/>
            <w:noProof w:val="0"/>
          </w:rPr>
          <w:delText>UEInformationResponse</w:delText>
        </w:r>
        <w:r w:rsidRPr="00CD34C7" w:rsidDel="00B74431">
          <w:rPr>
            <w:noProof w:val="0"/>
          </w:rPr>
          <w:delText xml:space="preserve"> message not including measurement result of this Bluetooth beacon which is not included in bt-NameListConfig }</w:delText>
        </w:r>
      </w:del>
    </w:p>
    <w:p w14:paraId="21EE2F16" w14:textId="34C757E2" w:rsidR="00C875E8" w:rsidRPr="00CD34C7" w:rsidDel="00B74431" w:rsidRDefault="00C875E8" w:rsidP="00C875E8">
      <w:pPr>
        <w:pStyle w:val="PL"/>
        <w:rPr>
          <w:del w:id="44" w:author="Dong Wenjia" w:date="2021-01-26T11:43:00Z"/>
          <w:noProof w:val="0"/>
        </w:rPr>
      </w:pPr>
      <w:del w:id="45" w:author="Dong Wenjia" w:date="2021-01-26T11:43:00Z">
        <w:r w:rsidRPr="00CD34C7" w:rsidDel="00B74431">
          <w:rPr>
            <w:noProof w:val="0"/>
          </w:rPr>
          <w:delText xml:space="preserve">         }</w:delText>
        </w:r>
      </w:del>
    </w:p>
    <w:p w14:paraId="499117A3" w14:textId="5E834F7E" w:rsidR="00C875E8" w:rsidRPr="00CD34C7" w:rsidDel="00B74431" w:rsidRDefault="00C875E8" w:rsidP="00C875E8">
      <w:pPr>
        <w:pStyle w:val="PL"/>
        <w:rPr>
          <w:del w:id="46" w:author="Dong Wenjia" w:date="2021-01-26T11:43:00Z"/>
          <w:noProof w:val="0"/>
        </w:rPr>
      </w:pPr>
    </w:p>
    <w:p w14:paraId="5E44AE57" w14:textId="5876B90E" w:rsidR="00C875E8" w:rsidRPr="00CD34C7" w:rsidDel="00B74431" w:rsidRDefault="00C875E8" w:rsidP="00C875E8">
      <w:pPr>
        <w:pStyle w:val="H6"/>
        <w:rPr>
          <w:del w:id="47" w:author="Dong Wenjia" w:date="2021-01-26T11:43:00Z"/>
        </w:rPr>
      </w:pPr>
      <w:del w:id="48" w:author="Dong Wenjia" w:date="2021-01-26T11:43:00Z">
        <w:r w:rsidRPr="00CD34C7" w:rsidDel="00B74431">
          <w:delText>8.6.8.7.2</w:delText>
        </w:r>
        <w:r w:rsidRPr="00CD34C7" w:rsidDel="00B74431">
          <w:tab/>
          <w:delText>Conformance requirements</w:delText>
        </w:r>
      </w:del>
    </w:p>
    <w:p w14:paraId="0BE12F8D" w14:textId="452DEEA3" w:rsidR="00C875E8" w:rsidRPr="00CD34C7" w:rsidDel="00B74431" w:rsidRDefault="00C875E8" w:rsidP="00C875E8">
      <w:pPr>
        <w:rPr>
          <w:del w:id="49" w:author="Dong Wenjia" w:date="2021-01-26T11:43:00Z"/>
        </w:rPr>
      </w:pPr>
      <w:del w:id="50" w:author="Dong Wenjia" w:date="2021-01-26T11:43:00Z">
        <w:r w:rsidRPr="00CD34C7" w:rsidDel="00B74431">
          <w:delText>References: The conformance requirements covered in the present TC are specified in: TS 36.331, clause 5.3.3.4, 5.3.3.6, 5.3.10.9, and 5.6.5.3.</w:delText>
        </w:r>
      </w:del>
    </w:p>
    <w:p w14:paraId="58E9F5EF" w14:textId="4C8D6C63" w:rsidR="00C875E8" w:rsidRPr="00CD34C7" w:rsidDel="00B74431" w:rsidRDefault="00C875E8" w:rsidP="00C875E8">
      <w:pPr>
        <w:rPr>
          <w:del w:id="51" w:author="Dong Wenjia" w:date="2021-01-26T11:43:00Z"/>
        </w:rPr>
      </w:pPr>
      <w:del w:id="52" w:author="Dong Wenjia" w:date="2021-01-26T11:43:00Z">
        <w:r w:rsidRPr="00CD34C7" w:rsidDel="00B74431">
          <w:delText>[TS 36.331, clause 5.3.10.9 Other configuration]</w:delText>
        </w:r>
      </w:del>
    </w:p>
    <w:p w14:paraId="228CB721" w14:textId="6883E6A2" w:rsidR="00C875E8" w:rsidRPr="00CD34C7" w:rsidDel="00B74431" w:rsidRDefault="00C875E8" w:rsidP="00C875E8">
      <w:pPr>
        <w:rPr>
          <w:del w:id="53" w:author="Dong Wenjia" w:date="2021-01-26T11:43:00Z"/>
        </w:rPr>
      </w:pPr>
      <w:del w:id="54" w:author="Dong Wenjia" w:date="2021-01-26T11:43:00Z">
        <w:r w:rsidRPr="00CD34C7" w:rsidDel="00B74431">
          <w:delText>The UE shall:</w:delText>
        </w:r>
      </w:del>
    </w:p>
    <w:p w14:paraId="0B5A36A5" w14:textId="2733B86F" w:rsidR="00C875E8" w:rsidRPr="00CD34C7" w:rsidDel="00B74431" w:rsidRDefault="00C875E8" w:rsidP="00C875E8">
      <w:pPr>
        <w:rPr>
          <w:del w:id="55" w:author="Dong Wenjia" w:date="2021-01-26T11:43:00Z"/>
        </w:rPr>
      </w:pPr>
      <w:del w:id="56" w:author="Dong Wenjia" w:date="2021-01-26T11:43:00Z">
        <w:r w:rsidRPr="00CD34C7" w:rsidDel="00B74431">
          <w:delText>…</w:delText>
        </w:r>
      </w:del>
    </w:p>
    <w:p w14:paraId="1EEF20A0" w14:textId="41D25AD2" w:rsidR="00C875E8" w:rsidRPr="00CD34C7" w:rsidDel="00B74431" w:rsidRDefault="00C875E8" w:rsidP="00C875E8">
      <w:pPr>
        <w:pStyle w:val="B1"/>
        <w:rPr>
          <w:del w:id="57" w:author="Dong Wenjia" w:date="2021-01-26T11:43:00Z"/>
        </w:rPr>
      </w:pPr>
      <w:del w:id="58" w:author="Dong Wenjia" w:date="2021-01-26T11:43:00Z">
        <w:r w:rsidRPr="00CD34C7" w:rsidDel="00B74431">
          <w:delText>1&gt;</w:delText>
        </w:r>
        <w:r w:rsidRPr="00CD34C7" w:rsidDel="00B74431">
          <w:tab/>
          <w:delText xml:space="preserve">if the received </w:delText>
        </w:r>
        <w:r w:rsidRPr="00CD34C7" w:rsidDel="00B74431">
          <w:rPr>
            <w:i/>
          </w:rPr>
          <w:delText>otherConfig</w:delText>
        </w:r>
        <w:r w:rsidRPr="00CD34C7" w:rsidDel="00B74431">
          <w:delText xml:space="preserve"> includes the </w:delText>
        </w:r>
        <w:r w:rsidRPr="00CD34C7" w:rsidDel="00B74431">
          <w:rPr>
            <w:i/>
          </w:rPr>
          <w:delText>bt-NameListConfig</w:delText>
        </w:r>
        <w:r w:rsidRPr="00CD34C7" w:rsidDel="00B74431">
          <w:delText>:</w:delText>
        </w:r>
      </w:del>
    </w:p>
    <w:p w14:paraId="56C354F1" w14:textId="4BC6F1F9" w:rsidR="00C875E8" w:rsidRPr="00CD34C7" w:rsidDel="00B74431" w:rsidRDefault="00C875E8" w:rsidP="00C875E8">
      <w:pPr>
        <w:pStyle w:val="B2"/>
        <w:rPr>
          <w:del w:id="59" w:author="Dong Wenjia" w:date="2021-01-26T11:43:00Z"/>
        </w:rPr>
      </w:pPr>
      <w:del w:id="60" w:author="Dong Wenjia" w:date="2021-01-26T11:43:00Z">
        <w:r w:rsidRPr="00CD34C7" w:rsidDel="00B74431">
          <w:delText>2&gt;</w:delText>
        </w:r>
        <w:r w:rsidRPr="00CD34C7" w:rsidDel="00B74431">
          <w:tab/>
          <w:delText xml:space="preserve">if </w:delText>
        </w:r>
        <w:r w:rsidRPr="00CD34C7" w:rsidDel="00B74431">
          <w:rPr>
            <w:i/>
          </w:rPr>
          <w:delText xml:space="preserve">bt-NameListConfig </w:delText>
        </w:r>
        <w:r w:rsidRPr="00CD34C7" w:rsidDel="00B74431">
          <w:delText xml:space="preserve">is set to </w:delText>
        </w:r>
        <w:r w:rsidRPr="00CD34C7" w:rsidDel="00B74431">
          <w:rPr>
            <w:i/>
          </w:rPr>
          <w:delText>setup</w:delText>
        </w:r>
        <w:r w:rsidRPr="00CD34C7" w:rsidDel="00B74431">
          <w:delText>, attempt to have Bluetooth measurement results available for subsequent measurement report;</w:delText>
        </w:r>
      </w:del>
    </w:p>
    <w:p w14:paraId="1E9E91F2" w14:textId="48C0C269" w:rsidR="00C875E8" w:rsidRPr="00CD34C7" w:rsidDel="00B74431" w:rsidRDefault="00C875E8" w:rsidP="00C875E8">
      <w:pPr>
        <w:pStyle w:val="NO"/>
        <w:rPr>
          <w:del w:id="61" w:author="Dong Wenjia" w:date="2021-01-26T11:43:00Z"/>
        </w:rPr>
      </w:pPr>
      <w:del w:id="62" w:author="Dong Wenjia" w:date="2021-01-26T11:43:00Z">
        <w:r w:rsidRPr="00CD34C7" w:rsidDel="00B74431">
          <w:delText>NOTE:</w:delText>
        </w:r>
        <w:r w:rsidRPr="00CD34C7" w:rsidDel="00B74431">
          <w:tab/>
          <w:delTex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delText>
        </w:r>
      </w:del>
    </w:p>
    <w:p w14:paraId="4451B613" w14:textId="3FA2D6AA" w:rsidR="00C875E8" w:rsidRPr="00CD34C7" w:rsidDel="00B74431" w:rsidRDefault="00C875E8" w:rsidP="00C875E8">
      <w:pPr>
        <w:rPr>
          <w:del w:id="63" w:author="Dong Wenjia" w:date="2021-01-26T11:43:00Z"/>
        </w:rPr>
      </w:pPr>
      <w:del w:id="64" w:author="Dong Wenjia" w:date="2021-01-26T11:43:00Z">
        <w:r w:rsidRPr="00CD34C7" w:rsidDel="00B74431">
          <w:delText>[TS 36.331, clause 5.3.3.6 T300 expiry]</w:delText>
        </w:r>
      </w:del>
    </w:p>
    <w:p w14:paraId="0DC2C37C" w14:textId="7E2EEF4C" w:rsidR="00C875E8" w:rsidRPr="00CD34C7" w:rsidDel="00B74431" w:rsidRDefault="00C875E8" w:rsidP="00C875E8">
      <w:pPr>
        <w:rPr>
          <w:del w:id="65" w:author="Dong Wenjia" w:date="2021-01-26T11:43:00Z"/>
        </w:rPr>
      </w:pPr>
      <w:del w:id="66" w:author="Dong Wenjia" w:date="2021-01-26T11:43:00Z">
        <w:r w:rsidRPr="00CD34C7" w:rsidDel="00B74431">
          <w:delText>The UE shall:</w:delText>
        </w:r>
      </w:del>
    </w:p>
    <w:p w14:paraId="03D21197" w14:textId="699F3AA1" w:rsidR="00C875E8" w:rsidRPr="00CD34C7" w:rsidDel="00B74431" w:rsidRDefault="00C875E8" w:rsidP="00C875E8">
      <w:pPr>
        <w:pStyle w:val="B1"/>
        <w:rPr>
          <w:del w:id="67" w:author="Dong Wenjia" w:date="2021-01-26T11:43:00Z"/>
        </w:rPr>
      </w:pPr>
      <w:del w:id="68" w:author="Dong Wenjia" w:date="2021-01-26T11:43:00Z">
        <w:r w:rsidRPr="00CD34C7" w:rsidDel="00B74431">
          <w:delText>1&gt; if timer T300 expires:</w:delText>
        </w:r>
      </w:del>
    </w:p>
    <w:p w14:paraId="2CF98168" w14:textId="1C9934CB" w:rsidR="00C875E8" w:rsidRPr="00CD34C7" w:rsidDel="00B74431" w:rsidRDefault="00C875E8" w:rsidP="00C875E8">
      <w:pPr>
        <w:pStyle w:val="B1"/>
        <w:ind w:left="284" w:firstLine="0"/>
        <w:rPr>
          <w:del w:id="69" w:author="Dong Wenjia" w:date="2021-01-26T11:43:00Z"/>
        </w:rPr>
      </w:pPr>
      <w:del w:id="70" w:author="Dong Wenjia" w:date="2021-01-26T11:43:00Z">
        <w:r w:rsidRPr="00CD34C7" w:rsidDel="00B74431">
          <w:delText>…</w:delText>
        </w:r>
      </w:del>
    </w:p>
    <w:p w14:paraId="7AE64B6B" w14:textId="050146BD" w:rsidR="00C875E8" w:rsidRPr="00CD34C7" w:rsidDel="00B74431" w:rsidRDefault="00C875E8" w:rsidP="00C875E8">
      <w:pPr>
        <w:pStyle w:val="B2"/>
        <w:rPr>
          <w:del w:id="71" w:author="Dong Wenjia" w:date="2021-01-26T11:43:00Z"/>
        </w:rPr>
      </w:pPr>
      <w:del w:id="72" w:author="Dong Wenjia" w:date="2021-01-26T11:43:00Z">
        <w:r w:rsidRPr="00CD34C7" w:rsidDel="00B74431">
          <w:delText>2&gt; except for NB-IoT, store the following connection establishment failure information in the VarConnEstFailReport by setting its fields as follows:</w:delText>
        </w:r>
      </w:del>
    </w:p>
    <w:p w14:paraId="6FE84380" w14:textId="28E73040" w:rsidR="00C875E8" w:rsidRPr="00CD34C7" w:rsidDel="00B74431" w:rsidRDefault="00C875E8" w:rsidP="00C875E8">
      <w:pPr>
        <w:pStyle w:val="B1"/>
        <w:ind w:left="284" w:firstLineChars="200" w:firstLine="400"/>
        <w:rPr>
          <w:del w:id="73" w:author="Dong Wenjia" w:date="2021-01-26T11:43:00Z"/>
        </w:rPr>
      </w:pPr>
      <w:del w:id="74" w:author="Dong Wenjia" w:date="2021-01-26T11:43:00Z">
        <w:r w:rsidRPr="00CD34C7" w:rsidDel="00B74431">
          <w:delText>…</w:delText>
        </w:r>
      </w:del>
    </w:p>
    <w:p w14:paraId="3C727A9D" w14:textId="5A851ED1" w:rsidR="00C875E8" w:rsidRPr="00CD34C7" w:rsidDel="00B74431" w:rsidRDefault="00C875E8" w:rsidP="00C875E8">
      <w:pPr>
        <w:pStyle w:val="B3"/>
        <w:rPr>
          <w:del w:id="75" w:author="Dong Wenjia" w:date="2021-01-26T11:43:00Z"/>
        </w:rPr>
      </w:pPr>
      <w:del w:id="76" w:author="Dong Wenjia" w:date="2021-01-26T11:43:00Z">
        <w:r w:rsidRPr="00CD34C7" w:rsidDel="00B74431">
          <w:delText>3&gt;</w:delText>
        </w:r>
        <w:r w:rsidRPr="00CD34C7" w:rsidDel="00B74431">
          <w:tab/>
          <w:delText>if available, set the logMeasResultListBT to include the Bluetooth measurement results, in order of decreasing RSSI for Bluetooth beacons;</w:delText>
        </w:r>
      </w:del>
    </w:p>
    <w:p w14:paraId="0ED6AF48" w14:textId="095F2F91" w:rsidR="00C875E8" w:rsidRPr="00CD34C7" w:rsidDel="00B74431" w:rsidRDefault="00C875E8" w:rsidP="00C875E8">
      <w:pPr>
        <w:rPr>
          <w:del w:id="77" w:author="Dong Wenjia" w:date="2021-01-26T11:43:00Z"/>
        </w:rPr>
      </w:pPr>
      <w:del w:id="78" w:author="Dong Wenjia" w:date="2021-01-26T11:43:00Z">
        <w:r w:rsidRPr="00CD34C7" w:rsidDel="00B74431">
          <w:delText xml:space="preserve">[TS 36.331, clause 5.3.3.4 Reception of the </w:delText>
        </w:r>
        <w:r w:rsidRPr="00CD34C7" w:rsidDel="00B74431">
          <w:rPr>
            <w:i/>
          </w:rPr>
          <w:delText>RRCConnectionSetup</w:delText>
        </w:r>
        <w:r w:rsidRPr="00CD34C7" w:rsidDel="00B74431">
          <w:delText xml:space="preserve"> by the UE]</w:delText>
        </w:r>
      </w:del>
    </w:p>
    <w:p w14:paraId="5D0F1341" w14:textId="5B73483A" w:rsidR="00C875E8" w:rsidRPr="00CD34C7" w:rsidDel="00B74431" w:rsidRDefault="00C875E8" w:rsidP="00C875E8">
      <w:pPr>
        <w:pStyle w:val="NO"/>
        <w:rPr>
          <w:del w:id="79" w:author="Dong Wenjia" w:date="2021-01-26T11:43:00Z"/>
        </w:rPr>
      </w:pPr>
      <w:del w:id="80" w:author="Dong Wenjia" w:date="2021-01-26T11:43:00Z">
        <w:r w:rsidRPr="00CD34C7" w:rsidDel="00B74431">
          <w:delText>NOTE 1:</w:delText>
        </w:r>
        <w:r w:rsidRPr="00CD34C7" w:rsidDel="00B74431">
          <w:tab/>
          <w:delText>Prior to this, lower layer signalling is used to allocate a C-RNTI. For further details see TS 36.321 [6];</w:delText>
        </w:r>
      </w:del>
    </w:p>
    <w:p w14:paraId="26628400" w14:textId="70A6D0E1" w:rsidR="00C875E8" w:rsidRPr="00CD34C7" w:rsidDel="00B74431" w:rsidRDefault="00C875E8" w:rsidP="00C875E8">
      <w:pPr>
        <w:rPr>
          <w:del w:id="81" w:author="Dong Wenjia" w:date="2021-01-26T11:43:00Z"/>
        </w:rPr>
      </w:pPr>
      <w:del w:id="82" w:author="Dong Wenjia" w:date="2021-01-26T11:43:00Z">
        <w:r w:rsidRPr="00CD34C7" w:rsidDel="00B74431">
          <w:delText>The UE shall:</w:delText>
        </w:r>
      </w:del>
    </w:p>
    <w:p w14:paraId="2C6EB03E" w14:textId="4AA83296" w:rsidR="00C875E8" w:rsidRPr="00CD34C7" w:rsidDel="00B74431" w:rsidRDefault="00C875E8" w:rsidP="00C875E8">
      <w:pPr>
        <w:ind w:firstLineChars="100" w:firstLine="200"/>
        <w:rPr>
          <w:del w:id="83" w:author="Dong Wenjia" w:date="2021-01-26T11:43:00Z"/>
        </w:rPr>
      </w:pPr>
      <w:del w:id="84" w:author="Dong Wenjia" w:date="2021-01-26T11:43:00Z">
        <w:r w:rsidRPr="00CD34C7" w:rsidDel="00B74431">
          <w:delText>…</w:delText>
        </w:r>
      </w:del>
    </w:p>
    <w:p w14:paraId="2D6C15DD" w14:textId="4E82D300" w:rsidR="00C875E8" w:rsidRPr="00CD34C7" w:rsidDel="00B74431" w:rsidRDefault="00C875E8" w:rsidP="00C875E8">
      <w:pPr>
        <w:pStyle w:val="B1"/>
        <w:rPr>
          <w:del w:id="85" w:author="Dong Wenjia" w:date="2021-01-26T11:43:00Z"/>
        </w:rPr>
      </w:pPr>
      <w:del w:id="86" w:author="Dong Wenjia" w:date="2021-01-26T11:43:00Z">
        <w:r w:rsidRPr="00CD34C7" w:rsidDel="00B74431">
          <w:delText>1&gt; set the content of RRCConnectionSetupComplete message as follows:</w:delText>
        </w:r>
      </w:del>
    </w:p>
    <w:p w14:paraId="268F82DF" w14:textId="0BE5754E" w:rsidR="00C875E8" w:rsidRPr="00CD34C7" w:rsidDel="00B74431" w:rsidRDefault="00C875E8" w:rsidP="00C875E8">
      <w:pPr>
        <w:pStyle w:val="B1"/>
        <w:ind w:leftChars="100" w:left="200" w:firstLineChars="200" w:firstLine="400"/>
        <w:rPr>
          <w:del w:id="87" w:author="Dong Wenjia" w:date="2021-01-26T11:43:00Z"/>
        </w:rPr>
      </w:pPr>
      <w:del w:id="88" w:author="Dong Wenjia" w:date="2021-01-26T11:43:00Z">
        <w:r w:rsidRPr="00CD34C7" w:rsidDel="00B74431">
          <w:delText>…</w:delText>
        </w:r>
      </w:del>
    </w:p>
    <w:p w14:paraId="6A9C78B4" w14:textId="1A32BD86" w:rsidR="00C875E8" w:rsidRPr="00CD34C7" w:rsidDel="00B74431" w:rsidRDefault="00C875E8" w:rsidP="00C875E8">
      <w:pPr>
        <w:pStyle w:val="B2"/>
        <w:rPr>
          <w:del w:id="89" w:author="Dong Wenjia" w:date="2021-01-26T11:43:00Z"/>
        </w:rPr>
      </w:pPr>
      <w:del w:id="90" w:author="Dong Wenjia" w:date="2021-01-26T11:43:00Z">
        <w:r w:rsidRPr="00CD34C7" w:rsidDel="00B74431">
          <w:delText>2&gt;</w:delText>
        </w:r>
        <w:r w:rsidRPr="00CD34C7" w:rsidDel="00B74431">
          <w:tab/>
          <w:delText>if the UE is connected to EPC:</w:delText>
        </w:r>
      </w:del>
    </w:p>
    <w:p w14:paraId="0FCF8D7A" w14:textId="279D78A6" w:rsidR="00C875E8" w:rsidRPr="00CD34C7" w:rsidDel="00B74431" w:rsidRDefault="00C875E8" w:rsidP="00C875E8">
      <w:pPr>
        <w:pStyle w:val="B2"/>
        <w:ind w:leftChars="425" w:left="1134" w:hangingChars="142"/>
        <w:rPr>
          <w:del w:id="91" w:author="Dong Wenjia" w:date="2021-01-26T11:43:00Z"/>
        </w:rPr>
      </w:pPr>
      <w:del w:id="92" w:author="Dong Wenjia" w:date="2021-01-26T11:43:00Z">
        <w:r w:rsidRPr="00CD34C7" w:rsidDel="00B74431">
          <w:delText>3&gt;</w:delText>
        </w:r>
        <w:r w:rsidRPr="00CD34C7" w:rsidDel="00B74431">
          <w:tab/>
          <w:delText>except for NB-IoT:</w:delText>
        </w:r>
      </w:del>
    </w:p>
    <w:p w14:paraId="28732D01" w14:textId="5F2A5045" w:rsidR="00C875E8" w:rsidRPr="00CD34C7" w:rsidDel="00B74431" w:rsidRDefault="00C875E8" w:rsidP="00C875E8">
      <w:pPr>
        <w:pStyle w:val="B1"/>
        <w:ind w:left="0" w:firstLineChars="500" w:firstLine="1000"/>
        <w:rPr>
          <w:del w:id="93" w:author="Dong Wenjia" w:date="2021-01-26T11:43:00Z"/>
        </w:rPr>
      </w:pPr>
      <w:del w:id="94" w:author="Dong Wenjia" w:date="2021-01-26T11:43:00Z">
        <w:r w:rsidRPr="00CD34C7" w:rsidDel="00B74431">
          <w:delText>…</w:delText>
        </w:r>
      </w:del>
    </w:p>
    <w:p w14:paraId="6592553B" w14:textId="0320D775" w:rsidR="00C875E8" w:rsidRPr="00CD34C7" w:rsidDel="00B74431" w:rsidRDefault="00C875E8" w:rsidP="00C875E8">
      <w:pPr>
        <w:pStyle w:val="B4"/>
        <w:rPr>
          <w:del w:id="95" w:author="Dong Wenjia" w:date="2021-01-26T11:43:00Z"/>
        </w:rPr>
      </w:pPr>
      <w:del w:id="96" w:author="Dong Wenjia" w:date="2021-01-26T11:43:00Z">
        <w:r w:rsidRPr="00CD34C7" w:rsidDel="00B74431">
          <w:delText>4&gt;</w:delText>
        </w:r>
        <w:r w:rsidRPr="00CD34C7" w:rsidDel="00B74431">
          <w:tab/>
          <w:delText>if the UE has Bluetooth logged measurements available and if the RPLMN is included in</w:delText>
        </w:r>
        <w:r w:rsidRPr="00CD34C7" w:rsidDel="00B74431">
          <w:rPr>
            <w:i/>
          </w:rPr>
          <w:delText xml:space="preserve"> plmn-IdentityList </w:delText>
        </w:r>
        <w:r w:rsidRPr="00CD34C7" w:rsidDel="00B74431">
          <w:delText xml:space="preserve">stored in </w:delText>
        </w:r>
        <w:r w:rsidRPr="00CD34C7" w:rsidDel="00B74431">
          <w:rPr>
            <w:i/>
          </w:rPr>
          <w:delText>VarLogMeasReport</w:delText>
        </w:r>
        <w:r w:rsidRPr="00CD34C7" w:rsidDel="00B74431">
          <w:delText>:</w:delText>
        </w:r>
      </w:del>
    </w:p>
    <w:p w14:paraId="39DC986B" w14:textId="28094BE5" w:rsidR="00C875E8" w:rsidRPr="00CD34C7" w:rsidDel="00B74431" w:rsidRDefault="00C875E8" w:rsidP="00C875E8">
      <w:pPr>
        <w:pStyle w:val="B5"/>
        <w:rPr>
          <w:del w:id="97" w:author="Dong Wenjia" w:date="2021-01-26T11:43:00Z"/>
        </w:rPr>
      </w:pPr>
      <w:del w:id="98" w:author="Dong Wenjia" w:date="2021-01-26T11:43:00Z">
        <w:r w:rsidRPr="00CD34C7" w:rsidDel="00B74431">
          <w:delText>5&gt;</w:delText>
        </w:r>
        <w:r w:rsidRPr="00CD34C7" w:rsidDel="00B74431">
          <w:tab/>
          <w:delText xml:space="preserve">include </w:delText>
        </w:r>
        <w:r w:rsidRPr="00CD34C7" w:rsidDel="00B74431">
          <w:rPr>
            <w:i/>
          </w:rPr>
          <w:delText>logMeasAvailableBT</w:delText>
        </w:r>
        <w:r w:rsidRPr="00CD34C7" w:rsidDel="00B74431">
          <w:delText>;</w:delText>
        </w:r>
      </w:del>
    </w:p>
    <w:p w14:paraId="5ED00E7F" w14:textId="07B15175" w:rsidR="00C875E8" w:rsidRPr="00CD34C7" w:rsidDel="00B74431" w:rsidRDefault="00C875E8" w:rsidP="00C875E8">
      <w:pPr>
        <w:pStyle w:val="B5"/>
        <w:ind w:leftChars="609" w:left="1502"/>
        <w:rPr>
          <w:del w:id="99" w:author="Dong Wenjia" w:date="2021-01-26T11:43:00Z"/>
        </w:rPr>
      </w:pPr>
      <w:del w:id="100" w:author="Dong Wenjia" w:date="2021-01-26T11:43:00Z">
        <w:r w:rsidRPr="00CD34C7" w:rsidDel="00B74431">
          <w:delText>…</w:delText>
        </w:r>
      </w:del>
    </w:p>
    <w:p w14:paraId="6EC8FEDE" w14:textId="1E0B0E72" w:rsidR="00C875E8" w:rsidRPr="00CD34C7" w:rsidDel="00B74431" w:rsidRDefault="00C875E8" w:rsidP="00C875E8">
      <w:pPr>
        <w:pStyle w:val="B4"/>
        <w:rPr>
          <w:del w:id="101" w:author="Dong Wenjia" w:date="2021-01-26T11:43:00Z"/>
        </w:rPr>
      </w:pPr>
      <w:del w:id="102" w:author="Dong Wenjia" w:date="2021-01-26T11:43:00Z">
        <w:r w:rsidRPr="00CD34C7" w:rsidDel="00B74431">
          <w:delText>4&gt;</w:delText>
        </w:r>
        <w:r w:rsidRPr="00CD34C7" w:rsidDel="00B74431">
          <w:tab/>
          <w:delText xml:space="preserve">if the UE has connection establishment failure information available in </w:delText>
        </w:r>
        <w:r w:rsidRPr="00CD34C7" w:rsidDel="00B74431">
          <w:rPr>
            <w:i/>
          </w:rPr>
          <w:delText>VarConnEstFailReport</w:delText>
        </w:r>
        <w:r w:rsidRPr="00CD34C7" w:rsidDel="00B74431">
          <w:delText xml:space="preserve"> and if the RPLMN is equal to</w:delText>
        </w:r>
        <w:r w:rsidRPr="00CD34C7" w:rsidDel="00B74431">
          <w:rPr>
            <w:i/>
          </w:rPr>
          <w:delText xml:space="preserve"> plmn-Identity</w:delText>
        </w:r>
        <w:r w:rsidRPr="00CD34C7" w:rsidDel="00B74431">
          <w:delText xml:space="preserve"> stored in </w:delText>
        </w:r>
        <w:r w:rsidRPr="00CD34C7" w:rsidDel="00B74431">
          <w:rPr>
            <w:i/>
          </w:rPr>
          <w:delText>VarConnEstFailReport</w:delText>
        </w:r>
        <w:r w:rsidRPr="00CD34C7" w:rsidDel="00B74431">
          <w:delText>:</w:delText>
        </w:r>
      </w:del>
    </w:p>
    <w:p w14:paraId="2FE67798" w14:textId="652DF7BE" w:rsidR="00C875E8" w:rsidRPr="00CD34C7" w:rsidDel="00B74431" w:rsidRDefault="00C875E8" w:rsidP="00C875E8">
      <w:pPr>
        <w:pStyle w:val="B1"/>
        <w:ind w:leftChars="600" w:left="1200" w:firstLineChars="100" w:firstLine="200"/>
        <w:rPr>
          <w:del w:id="103" w:author="Dong Wenjia" w:date="2021-01-26T11:43:00Z"/>
        </w:rPr>
      </w:pPr>
      <w:del w:id="104" w:author="Dong Wenjia" w:date="2021-01-26T11:43:00Z">
        <w:r w:rsidRPr="00CD34C7" w:rsidDel="00B74431">
          <w:delText>5&gt;</w:delText>
        </w:r>
        <w:r w:rsidRPr="00CD34C7" w:rsidDel="00B74431">
          <w:tab/>
          <w:delText xml:space="preserve">include </w:delText>
        </w:r>
        <w:r w:rsidRPr="00CD34C7" w:rsidDel="00B74431">
          <w:rPr>
            <w:i/>
          </w:rPr>
          <w:delText>connEstFailInfoAvailable</w:delText>
        </w:r>
        <w:r w:rsidRPr="00CD34C7" w:rsidDel="00B74431">
          <w:delText>;</w:delText>
        </w:r>
      </w:del>
    </w:p>
    <w:p w14:paraId="3786E041" w14:textId="2F862AC9" w:rsidR="00C875E8" w:rsidRPr="00CD34C7" w:rsidDel="00B74431" w:rsidRDefault="00C875E8" w:rsidP="00C875E8">
      <w:pPr>
        <w:rPr>
          <w:del w:id="105" w:author="Dong Wenjia" w:date="2021-01-26T11:43:00Z"/>
        </w:rPr>
      </w:pPr>
      <w:del w:id="106" w:author="Dong Wenjia" w:date="2021-01-26T11:43:00Z">
        <w:r w:rsidRPr="00CD34C7" w:rsidDel="00B74431">
          <w:delText>[TS 36.331, clause 5.6.5.3]</w:delText>
        </w:r>
      </w:del>
    </w:p>
    <w:p w14:paraId="4C55F5E1" w14:textId="3CFE478E" w:rsidR="00C875E8" w:rsidRPr="00CD34C7" w:rsidDel="00B74431" w:rsidRDefault="00C875E8" w:rsidP="00C875E8">
      <w:pPr>
        <w:rPr>
          <w:del w:id="107" w:author="Dong Wenjia" w:date="2021-01-26T11:43:00Z"/>
        </w:rPr>
      </w:pPr>
      <w:del w:id="108" w:author="Dong Wenjia" w:date="2021-01-26T11:43:00Z">
        <w:r w:rsidRPr="00CD34C7" w:rsidDel="00B74431">
          <w:delText xml:space="preserve">Upon receiving the </w:delText>
        </w:r>
        <w:r w:rsidRPr="00CD34C7" w:rsidDel="00B74431">
          <w:rPr>
            <w:i/>
          </w:rPr>
          <w:delText>UEInformationRequest</w:delText>
        </w:r>
        <w:r w:rsidRPr="00CD34C7" w:rsidDel="00B74431">
          <w:delText xml:space="preserve"> message, the UE shall, only after successful security activation:</w:delText>
        </w:r>
      </w:del>
    </w:p>
    <w:p w14:paraId="18C69188" w14:textId="020BF87E" w:rsidR="00C875E8" w:rsidRPr="00CD34C7" w:rsidDel="00B74431" w:rsidRDefault="00C875E8" w:rsidP="00C875E8">
      <w:pPr>
        <w:pStyle w:val="B1"/>
        <w:rPr>
          <w:del w:id="109" w:author="Dong Wenjia" w:date="2021-01-26T11:43:00Z"/>
          <w:lang w:eastAsia="zh-CN"/>
        </w:rPr>
      </w:pPr>
      <w:del w:id="110" w:author="Dong Wenjia" w:date="2021-01-26T11:43:00Z">
        <w:r w:rsidRPr="00CD34C7" w:rsidDel="00B74431">
          <w:rPr>
            <w:lang w:eastAsia="zh-CN"/>
          </w:rPr>
          <w:delText>…</w:delText>
        </w:r>
      </w:del>
    </w:p>
    <w:p w14:paraId="14C9CB40" w14:textId="6B686D17" w:rsidR="00C875E8" w:rsidRPr="00CD34C7" w:rsidDel="00B74431" w:rsidRDefault="00C875E8" w:rsidP="00C875E8">
      <w:pPr>
        <w:pStyle w:val="B1"/>
        <w:rPr>
          <w:del w:id="111" w:author="Dong Wenjia" w:date="2021-01-26T11:43:00Z"/>
        </w:rPr>
      </w:pPr>
      <w:del w:id="112" w:author="Dong Wenjia" w:date="2021-01-26T11:43:00Z">
        <w:r w:rsidRPr="00CD34C7" w:rsidDel="00B74431">
          <w:delText>1&gt;</w:delText>
        </w:r>
        <w:r w:rsidRPr="00CD34C7" w:rsidDel="00B74431">
          <w:tab/>
          <w:delText xml:space="preserve">if </w:delText>
        </w:r>
        <w:r w:rsidRPr="00CD34C7" w:rsidDel="00B74431">
          <w:rPr>
            <w:i/>
          </w:rPr>
          <w:delText>connEstFailReportReq</w:delText>
        </w:r>
        <w:r w:rsidRPr="00CD34C7" w:rsidDel="00B74431">
          <w:delText xml:space="preserve"> is set to </w:delText>
        </w:r>
        <w:r w:rsidRPr="00CD34C7" w:rsidDel="00B74431">
          <w:rPr>
            <w:i/>
          </w:rPr>
          <w:delText>true</w:delText>
        </w:r>
        <w:r w:rsidRPr="00CD34C7" w:rsidDel="00B74431">
          <w:delText xml:space="preserve"> and the UE has connection establishment failure information in </w:delText>
        </w:r>
        <w:r w:rsidRPr="00CD34C7" w:rsidDel="00B74431">
          <w:rPr>
            <w:i/>
          </w:rPr>
          <w:delText>VarConnEstFailReport</w:delText>
        </w:r>
        <w:r w:rsidRPr="00CD34C7" w:rsidDel="00B74431">
          <w:delText xml:space="preserve"> and if the RPLMN is equal to</w:delText>
        </w:r>
        <w:r w:rsidRPr="00CD34C7" w:rsidDel="00B74431">
          <w:rPr>
            <w:i/>
          </w:rPr>
          <w:delText xml:space="preserve"> plmn-Identity</w:delText>
        </w:r>
        <w:r w:rsidRPr="00CD34C7" w:rsidDel="00B74431">
          <w:delText xml:space="preserve"> stored in </w:delText>
        </w:r>
        <w:r w:rsidRPr="00CD34C7" w:rsidDel="00B74431">
          <w:rPr>
            <w:i/>
          </w:rPr>
          <w:delText>VarConnEstFailReport</w:delText>
        </w:r>
        <w:r w:rsidRPr="00CD34C7" w:rsidDel="00B74431">
          <w:delText>:</w:delText>
        </w:r>
      </w:del>
    </w:p>
    <w:p w14:paraId="1C871C9C" w14:textId="04D78F9A" w:rsidR="00C875E8" w:rsidRPr="00CD34C7" w:rsidDel="00B74431" w:rsidRDefault="00C875E8" w:rsidP="00C875E8">
      <w:pPr>
        <w:pStyle w:val="B2"/>
        <w:rPr>
          <w:del w:id="113" w:author="Dong Wenjia" w:date="2021-01-26T11:43:00Z"/>
        </w:rPr>
      </w:pPr>
      <w:del w:id="114" w:author="Dong Wenjia" w:date="2021-01-26T11:43:00Z">
        <w:r w:rsidRPr="00CD34C7" w:rsidDel="00B74431">
          <w:delText>2&gt;</w:delText>
        </w:r>
        <w:r w:rsidRPr="00CD34C7" w:rsidDel="00B74431">
          <w:tab/>
          <w:delText xml:space="preserve">set </w:delText>
        </w:r>
        <w:r w:rsidRPr="00CD34C7" w:rsidDel="00B74431">
          <w:rPr>
            <w:i/>
          </w:rPr>
          <w:delText>timeSinceFailure</w:delText>
        </w:r>
        <w:r w:rsidRPr="00CD34C7" w:rsidDel="00B74431">
          <w:delText xml:space="preserve"> in </w:delText>
        </w:r>
        <w:r w:rsidRPr="00CD34C7" w:rsidDel="00B74431">
          <w:rPr>
            <w:i/>
          </w:rPr>
          <w:delText>VarConnEstFailReport</w:delText>
        </w:r>
        <w:r w:rsidRPr="00CD34C7" w:rsidDel="00B74431">
          <w:delText xml:space="preserve"> to the time that elapsed since the last connection establishment failure in E-UTRA;</w:delText>
        </w:r>
      </w:del>
    </w:p>
    <w:p w14:paraId="066155A8" w14:textId="0AE8E7C1" w:rsidR="00C875E8" w:rsidRPr="00CD34C7" w:rsidDel="00B74431" w:rsidRDefault="00C875E8" w:rsidP="00C875E8">
      <w:pPr>
        <w:pStyle w:val="B2"/>
        <w:rPr>
          <w:del w:id="115" w:author="Dong Wenjia" w:date="2021-01-26T11:43:00Z"/>
        </w:rPr>
      </w:pPr>
      <w:del w:id="116" w:author="Dong Wenjia" w:date="2021-01-26T11:43:00Z">
        <w:r w:rsidRPr="00CD34C7" w:rsidDel="00B74431">
          <w:delText>2&gt;</w:delText>
        </w:r>
        <w:r w:rsidRPr="00CD34C7" w:rsidDel="00B74431">
          <w:tab/>
          <w:delText xml:space="preserve">set the </w:delText>
        </w:r>
        <w:r w:rsidRPr="00CD34C7" w:rsidDel="00B74431">
          <w:rPr>
            <w:i/>
          </w:rPr>
          <w:delText>connEstFailReport</w:delText>
        </w:r>
        <w:r w:rsidRPr="00CD34C7" w:rsidDel="00B74431">
          <w:delText xml:space="preserve"> in the </w:delText>
        </w:r>
        <w:r w:rsidRPr="00CD34C7" w:rsidDel="00B74431">
          <w:rPr>
            <w:i/>
          </w:rPr>
          <w:delText>UEInformationResponse</w:delText>
        </w:r>
        <w:r w:rsidRPr="00CD34C7" w:rsidDel="00B74431">
          <w:delText xml:space="preserve"> message to the value of </w:delText>
        </w:r>
        <w:r w:rsidRPr="00CD34C7" w:rsidDel="00B74431">
          <w:rPr>
            <w:i/>
          </w:rPr>
          <w:delText>connEstFailReport</w:delText>
        </w:r>
        <w:r w:rsidRPr="00CD34C7" w:rsidDel="00B74431">
          <w:delText xml:space="preserve"> in </w:delText>
        </w:r>
        <w:r w:rsidRPr="00CD34C7" w:rsidDel="00B74431">
          <w:rPr>
            <w:i/>
          </w:rPr>
          <w:delText>VarConnEstFailReport</w:delText>
        </w:r>
        <w:r w:rsidRPr="00CD34C7" w:rsidDel="00B74431">
          <w:delText>;</w:delText>
        </w:r>
      </w:del>
    </w:p>
    <w:p w14:paraId="5F1FBE5C" w14:textId="0F230976" w:rsidR="00C875E8" w:rsidRPr="00CD34C7" w:rsidDel="00B74431" w:rsidRDefault="00C875E8" w:rsidP="00C875E8">
      <w:pPr>
        <w:pStyle w:val="B2"/>
        <w:rPr>
          <w:del w:id="117" w:author="Dong Wenjia" w:date="2021-01-26T11:43:00Z"/>
        </w:rPr>
      </w:pPr>
      <w:del w:id="118" w:author="Dong Wenjia" w:date="2021-01-26T11:43:00Z">
        <w:r w:rsidRPr="00CD34C7" w:rsidDel="00B74431">
          <w:delText>2&gt;</w:delText>
        </w:r>
        <w:r w:rsidRPr="00CD34C7" w:rsidDel="00B74431">
          <w:tab/>
          <w:delText>discard the connEstFailReport from VarConnEstFailReport upon successful delivery of the UEInformationResponse message confirmed by lower layers;</w:delText>
        </w:r>
      </w:del>
    </w:p>
    <w:p w14:paraId="5FD6AF54" w14:textId="5BC45F40" w:rsidR="00C875E8" w:rsidRPr="00CD34C7" w:rsidDel="00B74431" w:rsidRDefault="00C875E8" w:rsidP="00C875E8">
      <w:pPr>
        <w:pStyle w:val="H6"/>
        <w:rPr>
          <w:del w:id="119" w:author="Dong Wenjia" w:date="2021-01-26T11:43:00Z"/>
        </w:rPr>
      </w:pPr>
      <w:del w:id="120" w:author="Dong Wenjia" w:date="2021-01-26T11:43:00Z">
        <w:r w:rsidRPr="00CD34C7" w:rsidDel="00B74431">
          <w:delText>8.6.8.7.3</w:delText>
        </w:r>
        <w:r w:rsidRPr="00CD34C7" w:rsidDel="00B74431">
          <w:tab/>
          <w:delText>Test description</w:delText>
        </w:r>
      </w:del>
    </w:p>
    <w:p w14:paraId="4A111689" w14:textId="178701CE" w:rsidR="00C875E8" w:rsidRPr="00CD34C7" w:rsidDel="00B74431" w:rsidRDefault="00C875E8" w:rsidP="00C875E8">
      <w:pPr>
        <w:pStyle w:val="H6"/>
        <w:rPr>
          <w:del w:id="121" w:author="Dong Wenjia" w:date="2021-01-26T11:43:00Z"/>
        </w:rPr>
      </w:pPr>
      <w:del w:id="122" w:author="Dong Wenjia" w:date="2021-01-26T11:43:00Z">
        <w:r w:rsidRPr="00CD34C7" w:rsidDel="00B74431">
          <w:delText>8.6.8.7.3.1</w:delText>
        </w:r>
        <w:r w:rsidRPr="00CD34C7" w:rsidDel="00B74431">
          <w:tab/>
          <w:delText>Pre-test conditions</w:delText>
        </w:r>
      </w:del>
    </w:p>
    <w:p w14:paraId="0C9A6AA0" w14:textId="315CF05D" w:rsidR="00C875E8" w:rsidRPr="00CD34C7" w:rsidDel="00B74431" w:rsidRDefault="00C875E8" w:rsidP="00C875E8">
      <w:pPr>
        <w:pStyle w:val="H6"/>
        <w:rPr>
          <w:del w:id="123" w:author="Dong Wenjia" w:date="2021-01-26T11:43:00Z"/>
        </w:rPr>
      </w:pPr>
      <w:del w:id="124" w:author="Dong Wenjia" w:date="2021-01-26T11:43:00Z">
        <w:r w:rsidRPr="00CD34C7" w:rsidDel="00B74431">
          <w:delText>System Simulator:</w:delText>
        </w:r>
      </w:del>
    </w:p>
    <w:p w14:paraId="1AF94256" w14:textId="4048A62D" w:rsidR="00C875E8" w:rsidRPr="00CD34C7" w:rsidDel="00B74431" w:rsidRDefault="00C875E8" w:rsidP="00C875E8">
      <w:pPr>
        <w:pStyle w:val="B1"/>
        <w:numPr>
          <w:ilvl w:val="0"/>
          <w:numId w:val="1"/>
        </w:numPr>
        <w:overflowPunct w:val="0"/>
        <w:autoSpaceDE w:val="0"/>
        <w:autoSpaceDN w:val="0"/>
        <w:adjustRightInd w:val="0"/>
        <w:textAlignment w:val="baseline"/>
        <w:rPr>
          <w:del w:id="125" w:author="Dong Wenjia" w:date="2021-01-26T11:43:00Z"/>
        </w:rPr>
      </w:pPr>
      <w:del w:id="126" w:author="Dong Wenjia" w:date="2021-01-26T11:43:00Z">
        <w:r w:rsidRPr="00CD34C7" w:rsidDel="00B74431">
          <w:delText>Cell 1, Bluetooth beacon 1 (Cell 40) and Bluetooth beacon 2 (Cell 41)</w:delText>
        </w:r>
      </w:del>
    </w:p>
    <w:p w14:paraId="67729849" w14:textId="5009E938" w:rsidR="00C875E8" w:rsidRPr="00CD34C7" w:rsidDel="00B74431" w:rsidRDefault="00C875E8" w:rsidP="00C875E8">
      <w:pPr>
        <w:pStyle w:val="B1"/>
        <w:numPr>
          <w:ilvl w:val="0"/>
          <w:numId w:val="1"/>
        </w:numPr>
        <w:overflowPunct w:val="0"/>
        <w:autoSpaceDE w:val="0"/>
        <w:autoSpaceDN w:val="0"/>
        <w:adjustRightInd w:val="0"/>
        <w:textAlignment w:val="baseline"/>
        <w:rPr>
          <w:del w:id="127" w:author="Dong Wenjia" w:date="2021-01-26T11:43:00Z"/>
        </w:rPr>
      </w:pPr>
      <w:del w:id="128" w:author="Dong Wenjia" w:date="2021-01-26T11:43:00Z">
        <w:r w:rsidRPr="00CD34C7" w:rsidDel="00B74431">
          <w:delText>Cell 40 and Cell 41 are configured as per 36.508 cl 4.4.9</w:delText>
        </w:r>
      </w:del>
    </w:p>
    <w:p w14:paraId="32490774" w14:textId="2744F3E5" w:rsidR="00C875E8" w:rsidRPr="00CD34C7" w:rsidDel="00B74431" w:rsidRDefault="00C875E8" w:rsidP="00C875E8">
      <w:pPr>
        <w:pStyle w:val="H6"/>
        <w:rPr>
          <w:del w:id="129" w:author="Dong Wenjia" w:date="2021-01-26T11:43:00Z"/>
        </w:rPr>
      </w:pPr>
      <w:del w:id="130" w:author="Dong Wenjia" w:date="2021-01-26T11:43:00Z">
        <w:r w:rsidRPr="00CD34C7" w:rsidDel="00B74431">
          <w:delText>UE:</w:delText>
        </w:r>
      </w:del>
    </w:p>
    <w:p w14:paraId="36AFCC4D" w14:textId="010BDD66" w:rsidR="00C875E8" w:rsidRPr="00CD34C7" w:rsidDel="00B74431" w:rsidRDefault="00C875E8" w:rsidP="00C875E8">
      <w:pPr>
        <w:pStyle w:val="B1"/>
        <w:rPr>
          <w:del w:id="131" w:author="Dong Wenjia" w:date="2021-01-26T11:43:00Z"/>
        </w:rPr>
      </w:pPr>
      <w:del w:id="132" w:author="Dong Wenjia" w:date="2021-01-26T11:43:00Z">
        <w:r w:rsidRPr="00CD34C7" w:rsidDel="00B74431">
          <w:delText>None</w:delText>
        </w:r>
      </w:del>
    </w:p>
    <w:p w14:paraId="113D73AD" w14:textId="3F3940BC" w:rsidR="00C875E8" w:rsidRPr="00CD34C7" w:rsidDel="00B74431" w:rsidRDefault="00C875E8" w:rsidP="00C875E8">
      <w:pPr>
        <w:pStyle w:val="H6"/>
        <w:rPr>
          <w:del w:id="133" w:author="Dong Wenjia" w:date="2021-01-26T11:43:00Z"/>
        </w:rPr>
      </w:pPr>
      <w:del w:id="134" w:author="Dong Wenjia" w:date="2021-01-26T11:43:00Z">
        <w:r w:rsidRPr="00CD34C7" w:rsidDel="00B74431">
          <w:delText>Preamble:</w:delText>
        </w:r>
      </w:del>
    </w:p>
    <w:p w14:paraId="7D8B752F" w14:textId="0E1B5871" w:rsidR="00C875E8" w:rsidRPr="00CD34C7" w:rsidDel="00B74431" w:rsidRDefault="00C875E8" w:rsidP="00C875E8">
      <w:pPr>
        <w:pStyle w:val="B1"/>
        <w:rPr>
          <w:del w:id="135" w:author="Dong Wenjia" w:date="2021-01-26T11:43:00Z"/>
          <w:lang w:eastAsia="zh-CN"/>
        </w:rPr>
      </w:pPr>
      <w:del w:id="136" w:author="Dong Wenjia" w:date="2021-01-26T11:43:00Z">
        <w:r w:rsidRPr="00CD34C7" w:rsidDel="00B74431">
          <w:delText>-</w:delText>
        </w:r>
        <w:r w:rsidRPr="00CD34C7" w:rsidDel="00B74431">
          <w:tab/>
          <w:delText>The UE is in state Generic RB Established (state 3) on Cell 1 according to [18].</w:delText>
        </w:r>
      </w:del>
    </w:p>
    <w:p w14:paraId="6A1B74E6" w14:textId="4A1CAEC2" w:rsidR="00C875E8" w:rsidRPr="00CD34C7" w:rsidDel="00B74431" w:rsidRDefault="00C875E8" w:rsidP="00C875E8">
      <w:pPr>
        <w:pStyle w:val="H6"/>
        <w:rPr>
          <w:del w:id="137" w:author="Dong Wenjia" w:date="2021-01-26T11:43:00Z"/>
        </w:rPr>
      </w:pPr>
      <w:del w:id="138" w:author="Dong Wenjia" w:date="2021-01-26T11:43:00Z">
        <w:r w:rsidRPr="00CD34C7" w:rsidDel="00B74431">
          <w:delText>8.6.8.7.3.2</w:delText>
        </w:r>
        <w:r w:rsidRPr="00CD34C7" w:rsidDel="00B74431">
          <w:tab/>
          <w:delText>Test procedure sequence</w:delText>
        </w:r>
      </w:del>
    </w:p>
    <w:p w14:paraId="3A6079E4" w14:textId="4D374EFC" w:rsidR="00C875E8" w:rsidRPr="00CD34C7" w:rsidDel="00B74431" w:rsidRDefault="00C875E8" w:rsidP="00C875E8">
      <w:pPr>
        <w:pStyle w:val="TH"/>
        <w:rPr>
          <w:del w:id="139" w:author="Dong Wenjia" w:date="2021-01-26T11:43:00Z"/>
        </w:rPr>
      </w:pPr>
      <w:del w:id="140" w:author="Dong Wenjia" w:date="2021-01-26T11:43:00Z">
        <w:r w:rsidRPr="00CD34C7" w:rsidDel="00B74431">
          <w:delText>Table 8.6.8.7.3.2-1: Main behaviour</w:delText>
        </w:r>
      </w:del>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75E8" w:rsidRPr="00CD34C7" w:rsidDel="00B74431" w14:paraId="10F69888" w14:textId="38FA0187" w:rsidTr="00D220A4">
        <w:trPr>
          <w:del w:id="141" w:author="Dong Wenjia" w:date="2021-01-26T11:43:00Z"/>
        </w:trPr>
        <w:tc>
          <w:tcPr>
            <w:tcW w:w="648" w:type="dxa"/>
            <w:tcBorders>
              <w:bottom w:val="nil"/>
            </w:tcBorders>
          </w:tcPr>
          <w:p w14:paraId="2230ED9B" w14:textId="25EEB8BA" w:rsidR="00C875E8" w:rsidRPr="00CD34C7" w:rsidDel="00B74431" w:rsidRDefault="00C875E8" w:rsidP="00D220A4">
            <w:pPr>
              <w:pStyle w:val="TAH"/>
              <w:rPr>
                <w:del w:id="142" w:author="Dong Wenjia" w:date="2021-01-26T11:43:00Z"/>
              </w:rPr>
            </w:pPr>
            <w:del w:id="143" w:author="Dong Wenjia" w:date="2021-01-26T11:43:00Z">
              <w:r w:rsidRPr="00CD34C7" w:rsidDel="00B74431">
                <w:delText>St</w:delText>
              </w:r>
            </w:del>
          </w:p>
        </w:tc>
        <w:tc>
          <w:tcPr>
            <w:tcW w:w="3969" w:type="dxa"/>
            <w:tcBorders>
              <w:bottom w:val="nil"/>
            </w:tcBorders>
          </w:tcPr>
          <w:p w14:paraId="4A181B9D" w14:textId="4F00E4B8" w:rsidR="00C875E8" w:rsidRPr="00CD34C7" w:rsidDel="00B74431" w:rsidRDefault="00C875E8" w:rsidP="00D220A4">
            <w:pPr>
              <w:pStyle w:val="TAH"/>
              <w:rPr>
                <w:del w:id="144" w:author="Dong Wenjia" w:date="2021-01-26T11:43:00Z"/>
              </w:rPr>
            </w:pPr>
            <w:del w:id="145" w:author="Dong Wenjia" w:date="2021-01-26T11:43:00Z">
              <w:r w:rsidRPr="00CD34C7" w:rsidDel="00B74431">
                <w:delText>Procedure</w:delText>
              </w:r>
            </w:del>
          </w:p>
        </w:tc>
        <w:tc>
          <w:tcPr>
            <w:tcW w:w="3686" w:type="dxa"/>
            <w:gridSpan w:val="2"/>
          </w:tcPr>
          <w:p w14:paraId="19E83ABE" w14:textId="705338BD" w:rsidR="00C875E8" w:rsidRPr="00CD34C7" w:rsidDel="00B74431" w:rsidRDefault="00C875E8" w:rsidP="00D220A4">
            <w:pPr>
              <w:pStyle w:val="TAH"/>
              <w:rPr>
                <w:del w:id="146" w:author="Dong Wenjia" w:date="2021-01-26T11:43:00Z"/>
              </w:rPr>
            </w:pPr>
            <w:del w:id="147" w:author="Dong Wenjia" w:date="2021-01-26T11:43:00Z">
              <w:r w:rsidRPr="00CD34C7" w:rsidDel="00B74431">
                <w:delText>Message Sequence</w:delText>
              </w:r>
            </w:del>
          </w:p>
        </w:tc>
        <w:tc>
          <w:tcPr>
            <w:tcW w:w="567" w:type="dxa"/>
            <w:tcBorders>
              <w:bottom w:val="nil"/>
            </w:tcBorders>
          </w:tcPr>
          <w:p w14:paraId="7D22434B" w14:textId="43B498F4" w:rsidR="00C875E8" w:rsidRPr="00CD34C7" w:rsidDel="00B74431" w:rsidRDefault="00C875E8" w:rsidP="00D220A4">
            <w:pPr>
              <w:pStyle w:val="TAH"/>
              <w:rPr>
                <w:del w:id="148" w:author="Dong Wenjia" w:date="2021-01-26T11:43:00Z"/>
              </w:rPr>
            </w:pPr>
            <w:del w:id="149" w:author="Dong Wenjia" w:date="2021-01-26T11:43:00Z">
              <w:r w:rsidRPr="00CD34C7" w:rsidDel="00B74431">
                <w:delText>TP</w:delText>
              </w:r>
            </w:del>
          </w:p>
        </w:tc>
        <w:tc>
          <w:tcPr>
            <w:tcW w:w="892" w:type="dxa"/>
            <w:tcBorders>
              <w:bottom w:val="nil"/>
            </w:tcBorders>
          </w:tcPr>
          <w:p w14:paraId="267C7DE6" w14:textId="025CB0DF" w:rsidR="00C875E8" w:rsidRPr="00CD34C7" w:rsidDel="00B74431" w:rsidRDefault="00C875E8" w:rsidP="00D220A4">
            <w:pPr>
              <w:pStyle w:val="TAH"/>
              <w:rPr>
                <w:del w:id="150" w:author="Dong Wenjia" w:date="2021-01-26T11:43:00Z"/>
              </w:rPr>
            </w:pPr>
            <w:del w:id="151" w:author="Dong Wenjia" w:date="2021-01-26T11:43:00Z">
              <w:r w:rsidRPr="00CD34C7" w:rsidDel="00B74431">
                <w:delText>Verdict</w:delText>
              </w:r>
            </w:del>
          </w:p>
        </w:tc>
      </w:tr>
      <w:tr w:rsidR="00C875E8" w:rsidRPr="00CD34C7" w:rsidDel="00B74431" w14:paraId="27CBD258" w14:textId="0D76513E" w:rsidTr="00D220A4">
        <w:trPr>
          <w:del w:id="152" w:author="Dong Wenjia" w:date="2021-01-26T11:43:00Z"/>
        </w:trPr>
        <w:tc>
          <w:tcPr>
            <w:tcW w:w="648" w:type="dxa"/>
            <w:tcBorders>
              <w:top w:val="nil"/>
            </w:tcBorders>
          </w:tcPr>
          <w:p w14:paraId="5F4640D1" w14:textId="6A195975" w:rsidR="00C875E8" w:rsidRPr="00CD34C7" w:rsidDel="00B74431" w:rsidRDefault="00C875E8" w:rsidP="00D220A4">
            <w:pPr>
              <w:pStyle w:val="TAH"/>
              <w:rPr>
                <w:del w:id="153" w:author="Dong Wenjia" w:date="2021-01-26T11:43:00Z"/>
              </w:rPr>
            </w:pPr>
          </w:p>
        </w:tc>
        <w:tc>
          <w:tcPr>
            <w:tcW w:w="3969" w:type="dxa"/>
            <w:tcBorders>
              <w:top w:val="nil"/>
            </w:tcBorders>
          </w:tcPr>
          <w:p w14:paraId="25318099" w14:textId="6989BDEF" w:rsidR="00C875E8" w:rsidRPr="00CD34C7" w:rsidDel="00B74431" w:rsidRDefault="00C875E8" w:rsidP="00D220A4">
            <w:pPr>
              <w:pStyle w:val="TAH"/>
              <w:rPr>
                <w:del w:id="154" w:author="Dong Wenjia" w:date="2021-01-26T11:43:00Z"/>
              </w:rPr>
            </w:pPr>
          </w:p>
        </w:tc>
        <w:tc>
          <w:tcPr>
            <w:tcW w:w="709" w:type="dxa"/>
          </w:tcPr>
          <w:p w14:paraId="771F2BEB" w14:textId="64487142" w:rsidR="00C875E8" w:rsidRPr="00CD34C7" w:rsidDel="00B74431" w:rsidRDefault="00C875E8" w:rsidP="00D220A4">
            <w:pPr>
              <w:pStyle w:val="TAH"/>
              <w:rPr>
                <w:del w:id="155" w:author="Dong Wenjia" w:date="2021-01-26T11:43:00Z"/>
              </w:rPr>
            </w:pPr>
            <w:del w:id="156" w:author="Dong Wenjia" w:date="2021-01-26T11:43:00Z">
              <w:r w:rsidRPr="00CD34C7" w:rsidDel="00B74431">
                <w:delText>U - S</w:delText>
              </w:r>
            </w:del>
          </w:p>
        </w:tc>
        <w:tc>
          <w:tcPr>
            <w:tcW w:w="2977" w:type="dxa"/>
          </w:tcPr>
          <w:p w14:paraId="01E4DB5F" w14:textId="4A2DDF58" w:rsidR="00C875E8" w:rsidRPr="00CD34C7" w:rsidDel="00B74431" w:rsidRDefault="00C875E8" w:rsidP="00D220A4">
            <w:pPr>
              <w:pStyle w:val="TAH"/>
              <w:rPr>
                <w:del w:id="157" w:author="Dong Wenjia" w:date="2021-01-26T11:43:00Z"/>
              </w:rPr>
            </w:pPr>
            <w:del w:id="158" w:author="Dong Wenjia" w:date="2021-01-26T11:43:00Z">
              <w:r w:rsidRPr="00CD34C7" w:rsidDel="00B74431">
                <w:delText>Message</w:delText>
              </w:r>
            </w:del>
          </w:p>
        </w:tc>
        <w:tc>
          <w:tcPr>
            <w:tcW w:w="567" w:type="dxa"/>
            <w:tcBorders>
              <w:top w:val="nil"/>
            </w:tcBorders>
          </w:tcPr>
          <w:p w14:paraId="43C08EDF" w14:textId="5CDE2229" w:rsidR="00C875E8" w:rsidRPr="00CD34C7" w:rsidDel="00B74431" w:rsidRDefault="00C875E8" w:rsidP="00D220A4">
            <w:pPr>
              <w:pStyle w:val="TAH"/>
              <w:rPr>
                <w:del w:id="159" w:author="Dong Wenjia" w:date="2021-01-26T11:43:00Z"/>
              </w:rPr>
            </w:pPr>
          </w:p>
        </w:tc>
        <w:tc>
          <w:tcPr>
            <w:tcW w:w="892" w:type="dxa"/>
            <w:tcBorders>
              <w:top w:val="nil"/>
            </w:tcBorders>
          </w:tcPr>
          <w:p w14:paraId="4D35E62B" w14:textId="50D16E03" w:rsidR="00C875E8" w:rsidRPr="00CD34C7" w:rsidDel="00B74431" w:rsidRDefault="00C875E8" w:rsidP="00D220A4">
            <w:pPr>
              <w:pStyle w:val="TAH"/>
              <w:rPr>
                <w:del w:id="160" w:author="Dong Wenjia" w:date="2021-01-26T11:43:00Z"/>
              </w:rPr>
            </w:pPr>
          </w:p>
        </w:tc>
      </w:tr>
      <w:tr w:rsidR="00C875E8" w:rsidRPr="00CD34C7" w:rsidDel="00B74431" w14:paraId="4BF34264" w14:textId="5117F477" w:rsidTr="00D220A4">
        <w:trPr>
          <w:del w:id="161" w:author="Dong Wenjia" w:date="2021-01-26T11:43:00Z"/>
        </w:trPr>
        <w:tc>
          <w:tcPr>
            <w:tcW w:w="648" w:type="dxa"/>
            <w:tcBorders>
              <w:top w:val="nil"/>
            </w:tcBorders>
          </w:tcPr>
          <w:p w14:paraId="515141D3" w14:textId="1333D0DC" w:rsidR="00C875E8" w:rsidRPr="00CD34C7" w:rsidDel="00B74431" w:rsidRDefault="00C875E8" w:rsidP="00D220A4">
            <w:pPr>
              <w:pStyle w:val="TAH"/>
              <w:rPr>
                <w:del w:id="162" w:author="Dong Wenjia" w:date="2021-01-26T11:43:00Z"/>
                <w:b w:val="0"/>
                <w:lang w:eastAsia="zh-TW"/>
              </w:rPr>
            </w:pPr>
            <w:del w:id="163" w:author="Dong Wenjia" w:date="2021-01-26T11:43:00Z">
              <w:r w:rsidRPr="00CD34C7" w:rsidDel="00B74431">
                <w:rPr>
                  <w:b w:val="0"/>
                  <w:lang w:eastAsia="zh-TW"/>
                </w:rPr>
                <w:delText>1</w:delText>
              </w:r>
            </w:del>
          </w:p>
        </w:tc>
        <w:tc>
          <w:tcPr>
            <w:tcW w:w="3969" w:type="dxa"/>
            <w:tcBorders>
              <w:top w:val="nil"/>
            </w:tcBorders>
          </w:tcPr>
          <w:p w14:paraId="35571CE9" w14:textId="7B299537" w:rsidR="00C875E8" w:rsidRPr="00CD34C7" w:rsidDel="00B74431" w:rsidRDefault="00C875E8" w:rsidP="00D220A4">
            <w:pPr>
              <w:pStyle w:val="TAH"/>
              <w:jc w:val="left"/>
              <w:rPr>
                <w:del w:id="164" w:author="Dong Wenjia" w:date="2021-01-26T11:43:00Z"/>
                <w:b w:val="0"/>
              </w:rPr>
            </w:pPr>
            <w:del w:id="165" w:author="Dong Wenjia" w:date="2021-01-26T11:43:00Z">
              <w:r w:rsidRPr="00CD34C7" w:rsidDel="00B74431">
                <w:rPr>
                  <w:rFonts w:cs="Arial"/>
                  <w:b w:val="0"/>
                  <w:szCs w:val="18"/>
                </w:rPr>
                <w:delText xml:space="preserve">The SS transmits an </w:delText>
              </w:r>
              <w:r w:rsidRPr="00CD34C7" w:rsidDel="00B74431">
                <w:rPr>
                  <w:rFonts w:cs="Arial"/>
                  <w:b w:val="0"/>
                  <w:i/>
                  <w:szCs w:val="18"/>
                </w:rPr>
                <w:delText xml:space="preserve">RRCConnectionReconfiguration </w:delText>
              </w:r>
              <w:r w:rsidRPr="00CD34C7" w:rsidDel="00B74431">
                <w:rPr>
                  <w:rFonts w:cs="Arial"/>
                  <w:b w:val="0"/>
                  <w:szCs w:val="18"/>
                </w:rPr>
                <w:delText>message on Cell 1.</w:delText>
              </w:r>
            </w:del>
          </w:p>
        </w:tc>
        <w:tc>
          <w:tcPr>
            <w:tcW w:w="709" w:type="dxa"/>
          </w:tcPr>
          <w:p w14:paraId="69FCE7A4" w14:textId="299DEBB8" w:rsidR="00C875E8" w:rsidRPr="00CD34C7" w:rsidDel="00B74431" w:rsidRDefault="00C875E8" w:rsidP="00D220A4">
            <w:pPr>
              <w:pStyle w:val="TAH"/>
              <w:rPr>
                <w:del w:id="166" w:author="Dong Wenjia" w:date="2021-01-26T11:43:00Z"/>
              </w:rPr>
            </w:pPr>
            <w:del w:id="167" w:author="Dong Wenjia" w:date="2021-01-26T11:43:00Z">
              <w:r w:rsidRPr="00CD34C7" w:rsidDel="00B74431">
                <w:rPr>
                  <w:b w:val="0"/>
                </w:rPr>
                <w:delText>&lt;--</w:delText>
              </w:r>
            </w:del>
          </w:p>
        </w:tc>
        <w:tc>
          <w:tcPr>
            <w:tcW w:w="2977" w:type="dxa"/>
          </w:tcPr>
          <w:p w14:paraId="264F65FB" w14:textId="047AD754" w:rsidR="00C875E8" w:rsidRPr="00CD34C7" w:rsidDel="00B74431" w:rsidRDefault="00C875E8" w:rsidP="00D220A4">
            <w:pPr>
              <w:pStyle w:val="TAH"/>
              <w:jc w:val="left"/>
              <w:rPr>
                <w:del w:id="168" w:author="Dong Wenjia" w:date="2021-01-26T11:43:00Z"/>
                <w:b w:val="0"/>
              </w:rPr>
            </w:pPr>
            <w:del w:id="169" w:author="Dong Wenjia" w:date="2021-01-26T11:43:00Z">
              <w:r w:rsidRPr="00CD34C7" w:rsidDel="00B74431">
                <w:rPr>
                  <w:b w:val="0"/>
                  <w:i/>
                </w:rPr>
                <w:delText>RRCConnectionReconfiguration</w:delText>
              </w:r>
            </w:del>
          </w:p>
        </w:tc>
        <w:tc>
          <w:tcPr>
            <w:tcW w:w="567" w:type="dxa"/>
            <w:tcBorders>
              <w:top w:val="nil"/>
            </w:tcBorders>
          </w:tcPr>
          <w:p w14:paraId="4F081B22" w14:textId="522CB888" w:rsidR="00C875E8" w:rsidRPr="00CD34C7" w:rsidDel="00B74431" w:rsidRDefault="00C875E8" w:rsidP="00D220A4">
            <w:pPr>
              <w:pStyle w:val="TAH"/>
              <w:rPr>
                <w:del w:id="170" w:author="Dong Wenjia" w:date="2021-01-26T11:43:00Z"/>
                <w:b w:val="0"/>
                <w:lang w:eastAsia="zh-TW"/>
              </w:rPr>
            </w:pPr>
            <w:del w:id="171" w:author="Dong Wenjia" w:date="2021-01-26T11:43:00Z">
              <w:r w:rsidRPr="00CD34C7" w:rsidDel="00B74431">
                <w:rPr>
                  <w:b w:val="0"/>
                  <w:lang w:eastAsia="zh-TW"/>
                </w:rPr>
                <w:delText>-</w:delText>
              </w:r>
            </w:del>
          </w:p>
        </w:tc>
        <w:tc>
          <w:tcPr>
            <w:tcW w:w="892" w:type="dxa"/>
            <w:tcBorders>
              <w:top w:val="nil"/>
            </w:tcBorders>
          </w:tcPr>
          <w:p w14:paraId="0505D619" w14:textId="36AE203F" w:rsidR="00C875E8" w:rsidRPr="00CD34C7" w:rsidDel="00B74431" w:rsidRDefault="00C875E8" w:rsidP="00D220A4">
            <w:pPr>
              <w:pStyle w:val="TAH"/>
              <w:rPr>
                <w:del w:id="172" w:author="Dong Wenjia" w:date="2021-01-26T11:43:00Z"/>
                <w:b w:val="0"/>
                <w:lang w:eastAsia="zh-TW"/>
              </w:rPr>
            </w:pPr>
            <w:del w:id="173" w:author="Dong Wenjia" w:date="2021-01-26T11:43:00Z">
              <w:r w:rsidRPr="00CD34C7" w:rsidDel="00B74431">
                <w:rPr>
                  <w:b w:val="0"/>
                  <w:lang w:eastAsia="zh-TW"/>
                </w:rPr>
                <w:delText>-</w:delText>
              </w:r>
            </w:del>
          </w:p>
        </w:tc>
      </w:tr>
      <w:tr w:rsidR="00C875E8" w:rsidRPr="00CD34C7" w:rsidDel="00B74431" w14:paraId="17F20DD6" w14:textId="4D3DCFC6" w:rsidTr="00D220A4">
        <w:trPr>
          <w:del w:id="174" w:author="Dong Wenjia" w:date="2021-01-26T11:43:00Z"/>
        </w:trPr>
        <w:tc>
          <w:tcPr>
            <w:tcW w:w="648" w:type="dxa"/>
            <w:tcBorders>
              <w:top w:val="nil"/>
            </w:tcBorders>
          </w:tcPr>
          <w:p w14:paraId="4E46D0D7" w14:textId="1F0A626F" w:rsidR="00C875E8" w:rsidRPr="00CD34C7" w:rsidDel="00B74431" w:rsidRDefault="00C875E8" w:rsidP="00D220A4">
            <w:pPr>
              <w:pStyle w:val="TAH"/>
              <w:rPr>
                <w:del w:id="175" w:author="Dong Wenjia" w:date="2021-01-26T11:43:00Z"/>
                <w:b w:val="0"/>
                <w:lang w:eastAsia="zh-TW"/>
              </w:rPr>
            </w:pPr>
            <w:del w:id="176" w:author="Dong Wenjia" w:date="2021-01-26T11:43:00Z">
              <w:r w:rsidRPr="00CD34C7" w:rsidDel="00B74431">
                <w:rPr>
                  <w:b w:val="0"/>
                  <w:lang w:eastAsia="zh-TW"/>
                </w:rPr>
                <w:delText>2</w:delText>
              </w:r>
            </w:del>
          </w:p>
        </w:tc>
        <w:tc>
          <w:tcPr>
            <w:tcW w:w="3969" w:type="dxa"/>
            <w:tcBorders>
              <w:top w:val="nil"/>
            </w:tcBorders>
          </w:tcPr>
          <w:p w14:paraId="0DC6B222" w14:textId="0D9B5C38" w:rsidR="00C875E8" w:rsidRPr="00CD34C7" w:rsidDel="00B74431" w:rsidRDefault="00C875E8" w:rsidP="00D220A4">
            <w:pPr>
              <w:pStyle w:val="TAH"/>
              <w:jc w:val="left"/>
              <w:rPr>
                <w:del w:id="177" w:author="Dong Wenjia" w:date="2021-01-26T11:43:00Z"/>
                <w:b w:val="0"/>
              </w:rPr>
            </w:pPr>
            <w:del w:id="178" w:author="Dong Wenjia" w:date="2021-01-26T11:43:00Z">
              <w:r w:rsidRPr="00CD34C7" w:rsidDel="00B74431">
                <w:rPr>
                  <w:b w:val="0"/>
                </w:rPr>
                <w:delText xml:space="preserve">The UE transmits an </w:delText>
              </w:r>
              <w:r w:rsidRPr="00CD34C7" w:rsidDel="00B74431">
                <w:rPr>
                  <w:b w:val="0"/>
                  <w:i/>
                </w:rPr>
                <w:delText xml:space="preserve">RRCConnectionReconfigurationComplete </w:delText>
              </w:r>
              <w:r w:rsidRPr="00CD34C7" w:rsidDel="00B74431">
                <w:rPr>
                  <w:b w:val="0"/>
                </w:rPr>
                <w:delText>message on Cell 1</w:delText>
              </w:r>
              <w:r w:rsidRPr="00CD34C7" w:rsidDel="00B74431">
                <w:rPr>
                  <w:b w:val="0"/>
                  <w:lang w:eastAsia="zh-CN"/>
                </w:rPr>
                <w:delText>.</w:delText>
              </w:r>
            </w:del>
          </w:p>
        </w:tc>
        <w:tc>
          <w:tcPr>
            <w:tcW w:w="709" w:type="dxa"/>
          </w:tcPr>
          <w:p w14:paraId="1AAC76A7" w14:textId="1C2D8ED6" w:rsidR="00C875E8" w:rsidRPr="00CD34C7" w:rsidDel="00B74431" w:rsidRDefault="00C875E8" w:rsidP="00D220A4">
            <w:pPr>
              <w:pStyle w:val="TAH"/>
              <w:rPr>
                <w:del w:id="179" w:author="Dong Wenjia" w:date="2021-01-26T11:43:00Z"/>
                <w:b w:val="0"/>
              </w:rPr>
            </w:pPr>
            <w:del w:id="180" w:author="Dong Wenjia" w:date="2021-01-26T11:43:00Z">
              <w:r w:rsidRPr="00CD34C7" w:rsidDel="00B74431">
                <w:rPr>
                  <w:b w:val="0"/>
                </w:rPr>
                <w:delText>--&gt;</w:delText>
              </w:r>
            </w:del>
          </w:p>
        </w:tc>
        <w:tc>
          <w:tcPr>
            <w:tcW w:w="2977" w:type="dxa"/>
          </w:tcPr>
          <w:p w14:paraId="6550B643" w14:textId="54F4EC82" w:rsidR="00C875E8" w:rsidRPr="00CD34C7" w:rsidDel="00B74431" w:rsidRDefault="00C875E8" w:rsidP="00D220A4">
            <w:pPr>
              <w:pStyle w:val="TAH"/>
              <w:jc w:val="left"/>
              <w:rPr>
                <w:del w:id="181" w:author="Dong Wenjia" w:date="2021-01-26T11:43:00Z"/>
                <w:b w:val="0"/>
              </w:rPr>
            </w:pPr>
            <w:del w:id="182" w:author="Dong Wenjia" w:date="2021-01-26T11:43:00Z">
              <w:r w:rsidRPr="00CD34C7" w:rsidDel="00B74431">
                <w:rPr>
                  <w:b w:val="0"/>
                  <w:i/>
                </w:rPr>
                <w:delText>RRCConnectionReconfigurationComplete</w:delText>
              </w:r>
            </w:del>
          </w:p>
        </w:tc>
        <w:tc>
          <w:tcPr>
            <w:tcW w:w="567" w:type="dxa"/>
            <w:tcBorders>
              <w:top w:val="nil"/>
            </w:tcBorders>
          </w:tcPr>
          <w:p w14:paraId="646D211F" w14:textId="5DC1A1AA" w:rsidR="00C875E8" w:rsidRPr="00CD34C7" w:rsidDel="00B74431" w:rsidRDefault="00C875E8" w:rsidP="00D220A4">
            <w:pPr>
              <w:pStyle w:val="TAH"/>
              <w:rPr>
                <w:del w:id="183" w:author="Dong Wenjia" w:date="2021-01-26T11:43:00Z"/>
                <w:b w:val="0"/>
                <w:lang w:eastAsia="zh-TW"/>
              </w:rPr>
            </w:pPr>
            <w:del w:id="184" w:author="Dong Wenjia" w:date="2021-01-26T11:43:00Z">
              <w:r w:rsidRPr="00CD34C7" w:rsidDel="00B74431">
                <w:rPr>
                  <w:b w:val="0"/>
                  <w:lang w:eastAsia="zh-TW"/>
                </w:rPr>
                <w:delText>-</w:delText>
              </w:r>
            </w:del>
          </w:p>
        </w:tc>
        <w:tc>
          <w:tcPr>
            <w:tcW w:w="892" w:type="dxa"/>
            <w:tcBorders>
              <w:top w:val="nil"/>
            </w:tcBorders>
          </w:tcPr>
          <w:p w14:paraId="499C9AF9" w14:textId="5A5A1754" w:rsidR="00C875E8" w:rsidRPr="00CD34C7" w:rsidDel="00B74431" w:rsidRDefault="00C875E8" w:rsidP="00D220A4">
            <w:pPr>
              <w:pStyle w:val="TAH"/>
              <w:rPr>
                <w:del w:id="185" w:author="Dong Wenjia" w:date="2021-01-26T11:43:00Z"/>
                <w:b w:val="0"/>
                <w:lang w:eastAsia="zh-TW"/>
              </w:rPr>
            </w:pPr>
            <w:del w:id="186" w:author="Dong Wenjia" w:date="2021-01-26T11:43:00Z">
              <w:r w:rsidRPr="00CD34C7" w:rsidDel="00B74431">
                <w:rPr>
                  <w:b w:val="0"/>
                  <w:lang w:eastAsia="zh-TW"/>
                </w:rPr>
                <w:delText>-</w:delText>
              </w:r>
            </w:del>
          </w:p>
        </w:tc>
      </w:tr>
      <w:tr w:rsidR="00C875E8" w:rsidRPr="00CD34C7" w:rsidDel="00B74431" w14:paraId="42B6957B" w14:textId="46617E3C" w:rsidTr="00D220A4">
        <w:trPr>
          <w:del w:id="187" w:author="Dong Wenjia" w:date="2021-01-26T11:43:00Z"/>
        </w:trPr>
        <w:tc>
          <w:tcPr>
            <w:tcW w:w="648" w:type="dxa"/>
            <w:tcBorders>
              <w:top w:val="nil"/>
            </w:tcBorders>
          </w:tcPr>
          <w:p w14:paraId="3C099A3E" w14:textId="049ACDE0" w:rsidR="00C875E8" w:rsidRPr="00CD34C7" w:rsidDel="00B74431" w:rsidRDefault="00C875E8" w:rsidP="00D220A4">
            <w:pPr>
              <w:pStyle w:val="TAH"/>
              <w:rPr>
                <w:del w:id="188" w:author="Dong Wenjia" w:date="2021-01-26T11:43:00Z"/>
                <w:b w:val="0"/>
                <w:lang w:eastAsia="zh-TW"/>
              </w:rPr>
            </w:pPr>
            <w:del w:id="189" w:author="Dong Wenjia" w:date="2021-01-26T11:43:00Z">
              <w:r w:rsidRPr="00CD34C7" w:rsidDel="00B74431">
                <w:rPr>
                  <w:b w:val="0"/>
                  <w:lang w:eastAsia="zh-TW"/>
                </w:rPr>
                <w:delText>3</w:delText>
              </w:r>
            </w:del>
          </w:p>
        </w:tc>
        <w:tc>
          <w:tcPr>
            <w:tcW w:w="3969" w:type="dxa"/>
            <w:tcBorders>
              <w:top w:val="nil"/>
            </w:tcBorders>
          </w:tcPr>
          <w:p w14:paraId="576F0BA6" w14:textId="75270190" w:rsidR="00C875E8" w:rsidRPr="00CD34C7" w:rsidDel="00B74431" w:rsidRDefault="00C875E8" w:rsidP="00D220A4">
            <w:pPr>
              <w:pStyle w:val="TAH"/>
              <w:jc w:val="left"/>
              <w:rPr>
                <w:del w:id="190" w:author="Dong Wenjia" w:date="2021-01-26T11:43:00Z"/>
                <w:b w:val="0"/>
              </w:rPr>
            </w:pPr>
            <w:del w:id="191" w:author="Dong Wenjia" w:date="2021-01-26T11:43:00Z">
              <w:r w:rsidRPr="00CD34C7" w:rsidDel="00B74431">
                <w:rPr>
                  <w:b w:val="0"/>
                </w:rPr>
                <w:delText xml:space="preserve">The SS transmits an </w:delText>
              </w:r>
              <w:r w:rsidRPr="00CD34C7" w:rsidDel="00B74431">
                <w:rPr>
                  <w:b w:val="0"/>
                  <w:i/>
                </w:rPr>
                <w:delText>RRCConnectionRelease</w:delText>
              </w:r>
              <w:r w:rsidRPr="00CD34C7" w:rsidDel="00B74431">
                <w:rPr>
                  <w:b w:val="0"/>
                </w:rPr>
                <w:delText xml:space="preserve"> message to release RRC connection and move to RRC_IDLE (State 2).</w:delText>
              </w:r>
            </w:del>
          </w:p>
        </w:tc>
        <w:tc>
          <w:tcPr>
            <w:tcW w:w="709" w:type="dxa"/>
          </w:tcPr>
          <w:p w14:paraId="5A1EB1F3" w14:textId="1AEBF5FB" w:rsidR="00C875E8" w:rsidRPr="00CD34C7" w:rsidDel="00B74431" w:rsidRDefault="00C875E8" w:rsidP="00D220A4">
            <w:pPr>
              <w:pStyle w:val="TAH"/>
              <w:rPr>
                <w:del w:id="192" w:author="Dong Wenjia" w:date="2021-01-26T11:43:00Z"/>
                <w:b w:val="0"/>
              </w:rPr>
            </w:pPr>
            <w:del w:id="193" w:author="Dong Wenjia" w:date="2021-01-26T11:43:00Z">
              <w:r w:rsidRPr="00CD34C7" w:rsidDel="00B74431">
                <w:rPr>
                  <w:b w:val="0"/>
                </w:rPr>
                <w:delText>&lt;--</w:delText>
              </w:r>
            </w:del>
          </w:p>
        </w:tc>
        <w:tc>
          <w:tcPr>
            <w:tcW w:w="2977" w:type="dxa"/>
          </w:tcPr>
          <w:p w14:paraId="669D9E87" w14:textId="19AD6CD3" w:rsidR="00C875E8" w:rsidRPr="00CD34C7" w:rsidDel="00B74431" w:rsidRDefault="00C875E8" w:rsidP="00D220A4">
            <w:pPr>
              <w:pStyle w:val="TAH"/>
              <w:jc w:val="left"/>
              <w:rPr>
                <w:del w:id="194" w:author="Dong Wenjia" w:date="2021-01-26T11:43:00Z"/>
                <w:b w:val="0"/>
              </w:rPr>
            </w:pPr>
            <w:del w:id="195" w:author="Dong Wenjia" w:date="2021-01-26T11:43:00Z">
              <w:r w:rsidRPr="00CD34C7" w:rsidDel="00B74431">
                <w:rPr>
                  <w:b w:val="0"/>
                  <w:i/>
                </w:rPr>
                <w:delText>RRCConnectionRelease</w:delText>
              </w:r>
            </w:del>
          </w:p>
        </w:tc>
        <w:tc>
          <w:tcPr>
            <w:tcW w:w="567" w:type="dxa"/>
            <w:tcBorders>
              <w:top w:val="nil"/>
            </w:tcBorders>
          </w:tcPr>
          <w:p w14:paraId="47D7866C" w14:textId="5488164C" w:rsidR="00C875E8" w:rsidRPr="00CD34C7" w:rsidDel="00B74431" w:rsidRDefault="00C875E8" w:rsidP="00D220A4">
            <w:pPr>
              <w:pStyle w:val="TAH"/>
              <w:rPr>
                <w:del w:id="196" w:author="Dong Wenjia" w:date="2021-01-26T11:43:00Z"/>
                <w:b w:val="0"/>
                <w:lang w:eastAsia="zh-TW"/>
              </w:rPr>
            </w:pPr>
            <w:del w:id="197" w:author="Dong Wenjia" w:date="2021-01-26T11:43:00Z">
              <w:r w:rsidRPr="00CD34C7" w:rsidDel="00B74431">
                <w:rPr>
                  <w:b w:val="0"/>
                  <w:lang w:eastAsia="zh-TW"/>
                </w:rPr>
                <w:delText>-</w:delText>
              </w:r>
            </w:del>
          </w:p>
        </w:tc>
        <w:tc>
          <w:tcPr>
            <w:tcW w:w="892" w:type="dxa"/>
            <w:tcBorders>
              <w:top w:val="nil"/>
            </w:tcBorders>
          </w:tcPr>
          <w:p w14:paraId="324CADDC" w14:textId="4E30EF84" w:rsidR="00C875E8" w:rsidRPr="00CD34C7" w:rsidDel="00B74431" w:rsidRDefault="00C875E8" w:rsidP="00D220A4">
            <w:pPr>
              <w:pStyle w:val="TAH"/>
              <w:rPr>
                <w:del w:id="198" w:author="Dong Wenjia" w:date="2021-01-26T11:43:00Z"/>
                <w:b w:val="0"/>
                <w:lang w:eastAsia="zh-TW"/>
              </w:rPr>
            </w:pPr>
            <w:del w:id="199" w:author="Dong Wenjia" w:date="2021-01-26T11:43:00Z">
              <w:r w:rsidRPr="00CD34C7" w:rsidDel="00B74431">
                <w:rPr>
                  <w:b w:val="0"/>
                  <w:lang w:eastAsia="zh-TW"/>
                </w:rPr>
                <w:delText>-</w:delText>
              </w:r>
            </w:del>
          </w:p>
        </w:tc>
      </w:tr>
      <w:tr w:rsidR="00C875E8" w:rsidRPr="00CD34C7" w:rsidDel="00B74431" w14:paraId="12A7ADE4" w14:textId="64201CA1" w:rsidTr="00D220A4">
        <w:trPr>
          <w:del w:id="200" w:author="Dong Wenjia" w:date="2021-01-26T11:43:00Z"/>
        </w:trPr>
        <w:tc>
          <w:tcPr>
            <w:tcW w:w="648" w:type="dxa"/>
          </w:tcPr>
          <w:p w14:paraId="7191713D" w14:textId="6CB03D7B" w:rsidR="00C875E8" w:rsidRPr="00CD34C7" w:rsidDel="00B74431" w:rsidRDefault="00C875E8" w:rsidP="00D220A4">
            <w:pPr>
              <w:pStyle w:val="TAC"/>
              <w:rPr>
                <w:del w:id="201" w:author="Dong Wenjia" w:date="2021-01-26T11:43:00Z"/>
              </w:rPr>
            </w:pPr>
            <w:del w:id="202" w:author="Dong Wenjia" w:date="2021-01-26T11:43:00Z">
              <w:r w:rsidRPr="00CD34C7" w:rsidDel="00B74431">
                <w:delText>4</w:delText>
              </w:r>
            </w:del>
          </w:p>
        </w:tc>
        <w:tc>
          <w:tcPr>
            <w:tcW w:w="3969" w:type="dxa"/>
          </w:tcPr>
          <w:p w14:paraId="73B21E07" w14:textId="7370322E" w:rsidR="00C875E8" w:rsidRPr="00CD34C7" w:rsidDel="00B74431" w:rsidRDefault="00C875E8" w:rsidP="00D220A4">
            <w:pPr>
              <w:pStyle w:val="TAL"/>
              <w:rPr>
                <w:del w:id="203" w:author="Dong Wenjia" w:date="2021-01-26T11:43:00Z"/>
              </w:rPr>
            </w:pPr>
            <w:del w:id="204" w:author="Dong Wenjia" w:date="2021-01-26T11:43:00Z">
              <w:r w:rsidRPr="00CD34C7" w:rsidDel="00B74431">
                <w:rPr>
                  <w:lang w:eastAsia="zh-CN"/>
                </w:rPr>
                <w:delText xml:space="preserve">The </w:delText>
              </w:r>
              <w:r w:rsidRPr="00CD34C7" w:rsidDel="00B74431">
                <w:delText xml:space="preserve">SS </w:delText>
              </w:r>
              <w:r w:rsidRPr="00CD34C7" w:rsidDel="00B74431">
                <w:rPr>
                  <w:lang w:eastAsia="zh-CN"/>
                </w:rPr>
                <w:delText>transmits a</w:delText>
              </w:r>
              <w:r w:rsidRPr="00CD34C7" w:rsidDel="00B74431">
                <w:delText xml:space="preserve"> </w:delText>
              </w:r>
              <w:r w:rsidRPr="00CD34C7" w:rsidDel="00B74431">
                <w:rPr>
                  <w:i/>
                </w:rPr>
                <w:delText>Paging</w:delText>
              </w:r>
              <w:r w:rsidRPr="00CD34C7" w:rsidDel="00B74431">
                <w:delText xml:space="preserve"> message</w:delText>
              </w:r>
              <w:r w:rsidRPr="00CD34C7" w:rsidDel="00B74431">
                <w:rPr>
                  <w:lang w:eastAsia="zh-CN"/>
                </w:rPr>
                <w:delText>.</w:delText>
              </w:r>
            </w:del>
          </w:p>
        </w:tc>
        <w:tc>
          <w:tcPr>
            <w:tcW w:w="709" w:type="dxa"/>
          </w:tcPr>
          <w:p w14:paraId="1336EFE7" w14:textId="3241F597" w:rsidR="00C875E8" w:rsidRPr="00CD34C7" w:rsidDel="00B74431" w:rsidRDefault="00C875E8" w:rsidP="00D220A4">
            <w:pPr>
              <w:pStyle w:val="TAC"/>
              <w:rPr>
                <w:del w:id="205" w:author="Dong Wenjia" w:date="2021-01-26T11:43:00Z"/>
              </w:rPr>
            </w:pPr>
            <w:del w:id="206" w:author="Dong Wenjia" w:date="2021-01-26T11:43:00Z">
              <w:r w:rsidRPr="00CD34C7" w:rsidDel="00B74431">
                <w:delText>&lt;--</w:delText>
              </w:r>
            </w:del>
          </w:p>
        </w:tc>
        <w:tc>
          <w:tcPr>
            <w:tcW w:w="2977" w:type="dxa"/>
          </w:tcPr>
          <w:p w14:paraId="3D9E200C" w14:textId="2A56156E" w:rsidR="00C875E8" w:rsidRPr="00CD34C7" w:rsidDel="00B74431" w:rsidRDefault="00C875E8" w:rsidP="00D220A4">
            <w:pPr>
              <w:pStyle w:val="TAL"/>
              <w:rPr>
                <w:del w:id="207" w:author="Dong Wenjia" w:date="2021-01-26T11:43:00Z"/>
                <w:i/>
              </w:rPr>
            </w:pPr>
            <w:del w:id="208" w:author="Dong Wenjia" w:date="2021-01-26T11:43:00Z">
              <w:r w:rsidRPr="00CD34C7" w:rsidDel="00B74431">
                <w:rPr>
                  <w:i/>
                </w:rPr>
                <w:delText>Paging</w:delText>
              </w:r>
            </w:del>
          </w:p>
        </w:tc>
        <w:tc>
          <w:tcPr>
            <w:tcW w:w="567" w:type="dxa"/>
          </w:tcPr>
          <w:p w14:paraId="76404FDC" w14:textId="4380DB87" w:rsidR="00C875E8" w:rsidRPr="00CD34C7" w:rsidDel="00B74431" w:rsidRDefault="00C875E8" w:rsidP="00D220A4">
            <w:pPr>
              <w:pStyle w:val="TAC"/>
              <w:rPr>
                <w:del w:id="209" w:author="Dong Wenjia" w:date="2021-01-26T11:43:00Z"/>
              </w:rPr>
            </w:pPr>
            <w:del w:id="210" w:author="Dong Wenjia" w:date="2021-01-26T11:43:00Z">
              <w:r w:rsidRPr="00CD34C7" w:rsidDel="00B74431">
                <w:delText>-</w:delText>
              </w:r>
            </w:del>
          </w:p>
        </w:tc>
        <w:tc>
          <w:tcPr>
            <w:tcW w:w="892" w:type="dxa"/>
          </w:tcPr>
          <w:p w14:paraId="1C44B385" w14:textId="41729738" w:rsidR="00C875E8" w:rsidRPr="00CD34C7" w:rsidDel="00B74431" w:rsidRDefault="00C875E8" w:rsidP="00D220A4">
            <w:pPr>
              <w:pStyle w:val="TAC"/>
              <w:rPr>
                <w:del w:id="211" w:author="Dong Wenjia" w:date="2021-01-26T11:43:00Z"/>
              </w:rPr>
            </w:pPr>
            <w:del w:id="212" w:author="Dong Wenjia" w:date="2021-01-26T11:43:00Z">
              <w:r w:rsidRPr="00CD34C7" w:rsidDel="00B74431">
                <w:delText>-</w:delText>
              </w:r>
            </w:del>
          </w:p>
        </w:tc>
      </w:tr>
      <w:tr w:rsidR="00C875E8" w:rsidRPr="00CD34C7" w:rsidDel="00B74431" w14:paraId="777199D3" w14:textId="7BF1F521" w:rsidTr="00D220A4">
        <w:trPr>
          <w:del w:id="213" w:author="Dong Wenjia" w:date="2021-01-26T11:43:00Z"/>
        </w:trPr>
        <w:tc>
          <w:tcPr>
            <w:tcW w:w="648" w:type="dxa"/>
          </w:tcPr>
          <w:p w14:paraId="45C6BCA0" w14:textId="6BEDDAD8" w:rsidR="00C875E8" w:rsidRPr="00CD34C7" w:rsidDel="00B74431" w:rsidRDefault="00C875E8" w:rsidP="00D220A4">
            <w:pPr>
              <w:pStyle w:val="TAC"/>
              <w:rPr>
                <w:del w:id="214" w:author="Dong Wenjia" w:date="2021-01-26T11:43:00Z"/>
                <w:lang w:eastAsia="zh-TW"/>
              </w:rPr>
            </w:pPr>
            <w:del w:id="215" w:author="Dong Wenjia" w:date="2021-01-26T11:43:00Z">
              <w:r w:rsidRPr="00CD34C7" w:rsidDel="00B74431">
                <w:delText>4</w:delText>
              </w:r>
              <w:r w:rsidRPr="00CD34C7" w:rsidDel="00B74431">
                <w:rPr>
                  <w:lang w:eastAsia="zh-TW"/>
                </w:rPr>
                <w:delText>A</w:delText>
              </w:r>
            </w:del>
          </w:p>
        </w:tc>
        <w:tc>
          <w:tcPr>
            <w:tcW w:w="3969" w:type="dxa"/>
          </w:tcPr>
          <w:p w14:paraId="743F13D3" w14:textId="01EF3B9E" w:rsidR="00C875E8" w:rsidRPr="00CD34C7" w:rsidDel="00B74431" w:rsidRDefault="00C875E8" w:rsidP="00D220A4">
            <w:pPr>
              <w:pStyle w:val="TAL"/>
              <w:rPr>
                <w:del w:id="216" w:author="Dong Wenjia" w:date="2021-01-26T11:43:00Z"/>
                <w:lang w:eastAsia="zh-CN"/>
              </w:rPr>
            </w:pPr>
            <w:del w:id="217" w:author="Dong Wenjia" w:date="2021-01-26T11:43:00Z">
              <w:r w:rsidRPr="00CD34C7" w:rsidDel="00B74431">
                <w:rPr>
                  <w:lang w:eastAsia="zh-CN"/>
                </w:rPr>
                <w:delText>The SS is configured to not transmit contention resolution in step 5 RACH procedure.</w:delText>
              </w:r>
            </w:del>
          </w:p>
        </w:tc>
        <w:tc>
          <w:tcPr>
            <w:tcW w:w="709" w:type="dxa"/>
          </w:tcPr>
          <w:p w14:paraId="32E86D5B" w14:textId="51CEDDE3" w:rsidR="00C875E8" w:rsidRPr="00CD34C7" w:rsidDel="00B74431" w:rsidRDefault="00C875E8" w:rsidP="00D220A4">
            <w:pPr>
              <w:pStyle w:val="TAC"/>
              <w:rPr>
                <w:del w:id="218" w:author="Dong Wenjia" w:date="2021-01-26T11:43:00Z"/>
              </w:rPr>
            </w:pPr>
            <w:del w:id="219" w:author="Dong Wenjia" w:date="2021-01-26T11:43:00Z">
              <w:r w:rsidRPr="00CD34C7" w:rsidDel="00B74431">
                <w:delText>-</w:delText>
              </w:r>
            </w:del>
          </w:p>
        </w:tc>
        <w:tc>
          <w:tcPr>
            <w:tcW w:w="2977" w:type="dxa"/>
          </w:tcPr>
          <w:p w14:paraId="19B7FE86" w14:textId="08231DDE" w:rsidR="00C875E8" w:rsidRPr="00CD34C7" w:rsidDel="00B74431" w:rsidRDefault="00C875E8" w:rsidP="00D220A4">
            <w:pPr>
              <w:pStyle w:val="TAL"/>
              <w:rPr>
                <w:del w:id="220" w:author="Dong Wenjia" w:date="2021-01-26T11:43:00Z"/>
                <w:i/>
              </w:rPr>
            </w:pPr>
            <w:del w:id="221" w:author="Dong Wenjia" w:date="2021-01-26T11:43:00Z">
              <w:r w:rsidRPr="00CD34C7" w:rsidDel="00B74431">
                <w:rPr>
                  <w:i/>
                </w:rPr>
                <w:delText>-</w:delText>
              </w:r>
            </w:del>
          </w:p>
        </w:tc>
        <w:tc>
          <w:tcPr>
            <w:tcW w:w="567" w:type="dxa"/>
          </w:tcPr>
          <w:p w14:paraId="42AC1294" w14:textId="463D944E" w:rsidR="00C875E8" w:rsidRPr="00CD34C7" w:rsidDel="00B74431" w:rsidRDefault="00C875E8" w:rsidP="00D220A4">
            <w:pPr>
              <w:pStyle w:val="TAC"/>
              <w:rPr>
                <w:del w:id="222" w:author="Dong Wenjia" w:date="2021-01-26T11:43:00Z"/>
              </w:rPr>
            </w:pPr>
            <w:del w:id="223" w:author="Dong Wenjia" w:date="2021-01-26T11:43:00Z">
              <w:r w:rsidRPr="00CD34C7" w:rsidDel="00B74431">
                <w:delText>-</w:delText>
              </w:r>
            </w:del>
          </w:p>
        </w:tc>
        <w:tc>
          <w:tcPr>
            <w:tcW w:w="892" w:type="dxa"/>
          </w:tcPr>
          <w:p w14:paraId="5E517E92" w14:textId="21BD7303" w:rsidR="00C875E8" w:rsidRPr="00CD34C7" w:rsidDel="00B74431" w:rsidRDefault="00C875E8" w:rsidP="00D220A4">
            <w:pPr>
              <w:pStyle w:val="TAC"/>
              <w:rPr>
                <w:del w:id="224" w:author="Dong Wenjia" w:date="2021-01-26T11:43:00Z"/>
              </w:rPr>
            </w:pPr>
            <w:del w:id="225" w:author="Dong Wenjia" w:date="2021-01-26T11:43:00Z">
              <w:r w:rsidRPr="00CD34C7" w:rsidDel="00B74431">
                <w:delText>-</w:delText>
              </w:r>
            </w:del>
          </w:p>
        </w:tc>
      </w:tr>
      <w:tr w:rsidR="00C875E8" w:rsidRPr="00CD34C7" w:rsidDel="00B74431" w14:paraId="124F6CA1" w14:textId="6907F342" w:rsidTr="00D220A4">
        <w:trPr>
          <w:del w:id="226" w:author="Dong Wenjia" w:date="2021-01-26T11:43:00Z"/>
        </w:trPr>
        <w:tc>
          <w:tcPr>
            <w:tcW w:w="648" w:type="dxa"/>
          </w:tcPr>
          <w:p w14:paraId="5C273E58" w14:textId="5922E7C1" w:rsidR="00C875E8" w:rsidRPr="00CD34C7" w:rsidDel="00B74431" w:rsidRDefault="00C875E8" w:rsidP="00D220A4">
            <w:pPr>
              <w:pStyle w:val="TAC"/>
              <w:rPr>
                <w:del w:id="227" w:author="Dong Wenjia" w:date="2021-01-26T11:43:00Z"/>
              </w:rPr>
            </w:pPr>
            <w:del w:id="228" w:author="Dong Wenjia" w:date="2021-01-26T11:43:00Z">
              <w:r w:rsidRPr="00CD34C7" w:rsidDel="00B74431">
                <w:delText>5</w:delText>
              </w:r>
            </w:del>
          </w:p>
        </w:tc>
        <w:tc>
          <w:tcPr>
            <w:tcW w:w="3969" w:type="dxa"/>
          </w:tcPr>
          <w:p w14:paraId="688F9833" w14:textId="740FC56A" w:rsidR="00C875E8" w:rsidRPr="00CD34C7" w:rsidDel="00B74431" w:rsidRDefault="00C875E8" w:rsidP="00D220A4">
            <w:pPr>
              <w:pStyle w:val="TAL"/>
              <w:rPr>
                <w:del w:id="229" w:author="Dong Wenjia" w:date="2021-01-26T11:43:00Z"/>
              </w:rPr>
            </w:pPr>
            <w:del w:id="230" w:author="Dong Wenjia" w:date="2021-01-26T11:43:00Z">
              <w:r w:rsidRPr="00CD34C7" w:rsidDel="00B74431">
                <w:rPr>
                  <w:lang w:eastAsia="zh-CN"/>
                </w:rPr>
                <w:delText xml:space="preserve">The </w:delText>
              </w:r>
              <w:r w:rsidRPr="00CD34C7" w:rsidDel="00B74431">
                <w:delText xml:space="preserve">UE transmits an </w:delText>
              </w:r>
              <w:r w:rsidRPr="00CD34C7" w:rsidDel="00B74431">
                <w:rPr>
                  <w:i/>
                </w:rPr>
                <w:delText>RRCConnectionRequest</w:delText>
              </w:r>
              <w:r w:rsidRPr="00CD34C7" w:rsidDel="00B74431">
                <w:delText xml:space="preserve"> message.</w:delText>
              </w:r>
            </w:del>
          </w:p>
        </w:tc>
        <w:tc>
          <w:tcPr>
            <w:tcW w:w="709" w:type="dxa"/>
          </w:tcPr>
          <w:p w14:paraId="67CEBB62" w14:textId="7B52FDE6" w:rsidR="00C875E8" w:rsidRPr="00CD34C7" w:rsidDel="00B74431" w:rsidRDefault="00C875E8" w:rsidP="00D220A4">
            <w:pPr>
              <w:pStyle w:val="TAC"/>
              <w:rPr>
                <w:del w:id="231" w:author="Dong Wenjia" w:date="2021-01-26T11:43:00Z"/>
              </w:rPr>
            </w:pPr>
            <w:del w:id="232" w:author="Dong Wenjia" w:date="2021-01-26T11:43:00Z">
              <w:r w:rsidRPr="00CD34C7" w:rsidDel="00B74431">
                <w:delText>--&gt;</w:delText>
              </w:r>
            </w:del>
          </w:p>
        </w:tc>
        <w:tc>
          <w:tcPr>
            <w:tcW w:w="2977" w:type="dxa"/>
          </w:tcPr>
          <w:p w14:paraId="00F79D29" w14:textId="62BBE788" w:rsidR="00C875E8" w:rsidRPr="00CD34C7" w:rsidDel="00B74431" w:rsidRDefault="00C875E8" w:rsidP="00D220A4">
            <w:pPr>
              <w:pStyle w:val="TAL"/>
              <w:rPr>
                <w:del w:id="233" w:author="Dong Wenjia" w:date="2021-01-26T11:43:00Z"/>
                <w:i/>
              </w:rPr>
            </w:pPr>
            <w:del w:id="234" w:author="Dong Wenjia" w:date="2021-01-26T11:43:00Z">
              <w:r w:rsidRPr="00CD34C7" w:rsidDel="00B74431">
                <w:rPr>
                  <w:i/>
                </w:rPr>
                <w:delText>RRCConnectionRequest</w:delText>
              </w:r>
            </w:del>
          </w:p>
        </w:tc>
        <w:tc>
          <w:tcPr>
            <w:tcW w:w="567" w:type="dxa"/>
          </w:tcPr>
          <w:p w14:paraId="3654D95B" w14:textId="5DAE27AB" w:rsidR="00C875E8" w:rsidRPr="00CD34C7" w:rsidDel="00B74431" w:rsidRDefault="00C875E8" w:rsidP="00D220A4">
            <w:pPr>
              <w:pStyle w:val="TAC"/>
              <w:rPr>
                <w:del w:id="235" w:author="Dong Wenjia" w:date="2021-01-26T11:43:00Z"/>
              </w:rPr>
            </w:pPr>
            <w:del w:id="236" w:author="Dong Wenjia" w:date="2021-01-26T11:43:00Z">
              <w:r w:rsidRPr="00CD34C7" w:rsidDel="00B74431">
                <w:delText>-</w:delText>
              </w:r>
            </w:del>
          </w:p>
        </w:tc>
        <w:tc>
          <w:tcPr>
            <w:tcW w:w="892" w:type="dxa"/>
          </w:tcPr>
          <w:p w14:paraId="70233905" w14:textId="7D34AE19" w:rsidR="00C875E8" w:rsidRPr="00CD34C7" w:rsidDel="00B74431" w:rsidRDefault="00C875E8" w:rsidP="00D220A4">
            <w:pPr>
              <w:pStyle w:val="TAC"/>
              <w:rPr>
                <w:del w:id="237" w:author="Dong Wenjia" w:date="2021-01-26T11:43:00Z"/>
              </w:rPr>
            </w:pPr>
            <w:del w:id="238" w:author="Dong Wenjia" w:date="2021-01-26T11:43:00Z">
              <w:r w:rsidRPr="00CD34C7" w:rsidDel="00B74431">
                <w:delText>-</w:delText>
              </w:r>
            </w:del>
          </w:p>
        </w:tc>
      </w:tr>
      <w:tr w:rsidR="00C875E8" w:rsidRPr="00CD34C7" w:rsidDel="00B74431" w14:paraId="534A6A95" w14:textId="56069FEB" w:rsidTr="00D220A4">
        <w:trPr>
          <w:del w:id="239" w:author="Dong Wenjia" w:date="2021-01-26T11:43:00Z"/>
        </w:trPr>
        <w:tc>
          <w:tcPr>
            <w:tcW w:w="648" w:type="dxa"/>
          </w:tcPr>
          <w:p w14:paraId="0C07210D" w14:textId="7A34DD24" w:rsidR="00C875E8" w:rsidRPr="00CD34C7" w:rsidDel="00B74431" w:rsidRDefault="00C875E8" w:rsidP="00D220A4">
            <w:pPr>
              <w:pStyle w:val="TAC"/>
              <w:rPr>
                <w:del w:id="240" w:author="Dong Wenjia" w:date="2021-01-26T11:43:00Z"/>
              </w:rPr>
            </w:pPr>
            <w:del w:id="241" w:author="Dong Wenjia" w:date="2021-01-26T11:43:00Z">
              <w:r w:rsidRPr="00CD34C7" w:rsidDel="00B74431">
                <w:delText>6</w:delText>
              </w:r>
            </w:del>
          </w:p>
        </w:tc>
        <w:tc>
          <w:tcPr>
            <w:tcW w:w="3969" w:type="dxa"/>
          </w:tcPr>
          <w:p w14:paraId="088BAAEB" w14:textId="591498B3" w:rsidR="00C875E8" w:rsidRPr="00CD34C7" w:rsidDel="00B74431" w:rsidRDefault="00C875E8" w:rsidP="00D220A4">
            <w:pPr>
              <w:pStyle w:val="TAL"/>
              <w:rPr>
                <w:del w:id="242" w:author="Dong Wenjia" w:date="2021-01-26T11:43:00Z"/>
              </w:rPr>
            </w:pPr>
            <w:del w:id="243" w:author="Dong Wenjia" w:date="2021-01-26T11:43:00Z">
              <w:r w:rsidRPr="00CD34C7" w:rsidDel="00B74431">
                <w:delText>The SS waits for 2sec (T300 expiry) and ignores further received Random Access Preamble.</w:delText>
              </w:r>
            </w:del>
          </w:p>
        </w:tc>
        <w:tc>
          <w:tcPr>
            <w:tcW w:w="709" w:type="dxa"/>
          </w:tcPr>
          <w:p w14:paraId="7128BFE0" w14:textId="0632F727" w:rsidR="00C875E8" w:rsidRPr="00CD34C7" w:rsidDel="00B74431" w:rsidRDefault="00C875E8" w:rsidP="00D220A4">
            <w:pPr>
              <w:pStyle w:val="TAC"/>
              <w:rPr>
                <w:del w:id="244" w:author="Dong Wenjia" w:date="2021-01-26T11:43:00Z"/>
              </w:rPr>
            </w:pPr>
            <w:del w:id="245" w:author="Dong Wenjia" w:date="2021-01-26T11:43:00Z">
              <w:r w:rsidRPr="00CD34C7" w:rsidDel="00B74431">
                <w:delText>-</w:delText>
              </w:r>
            </w:del>
          </w:p>
        </w:tc>
        <w:tc>
          <w:tcPr>
            <w:tcW w:w="2977" w:type="dxa"/>
          </w:tcPr>
          <w:p w14:paraId="4355F1A8" w14:textId="6C404AC3" w:rsidR="00C875E8" w:rsidRPr="00CD34C7" w:rsidDel="00B74431" w:rsidRDefault="00C875E8" w:rsidP="00D220A4">
            <w:pPr>
              <w:pStyle w:val="TAL"/>
              <w:rPr>
                <w:del w:id="246" w:author="Dong Wenjia" w:date="2021-01-26T11:43:00Z"/>
              </w:rPr>
            </w:pPr>
            <w:del w:id="247" w:author="Dong Wenjia" w:date="2021-01-26T11:43:00Z">
              <w:r w:rsidRPr="00CD34C7" w:rsidDel="00B74431">
                <w:delText>-</w:delText>
              </w:r>
            </w:del>
          </w:p>
        </w:tc>
        <w:tc>
          <w:tcPr>
            <w:tcW w:w="567" w:type="dxa"/>
          </w:tcPr>
          <w:p w14:paraId="5324887B" w14:textId="7981127F" w:rsidR="00C875E8" w:rsidRPr="00CD34C7" w:rsidDel="00B74431" w:rsidRDefault="00C875E8" w:rsidP="00D220A4">
            <w:pPr>
              <w:pStyle w:val="TAC"/>
              <w:rPr>
                <w:del w:id="248" w:author="Dong Wenjia" w:date="2021-01-26T11:43:00Z"/>
              </w:rPr>
            </w:pPr>
            <w:del w:id="249" w:author="Dong Wenjia" w:date="2021-01-26T11:43:00Z">
              <w:r w:rsidRPr="00CD34C7" w:rsidDel="00B74431">
                <w:delText>-</w:delText>
              </w:r>
            </w:del>
          </w:p>
        </w:tc>
        <w:tc>
          <w:tcPr>
            <w:tcW w:w="892" w:type="dxa"/>
          </w:tcPr>
          <w:p w14:paraId="3B94B757" w14:textId="67AF957C" w:rsidR="00C875E8" w:rsidRPr="00CD34C7" w:rsidDel="00B74431" w:rsidRDefault="00C875E8" w:rsidP="00D220A4">
            <w:pPr>
              <w:pStyle w:val="TAC"/>
              <w:rPr>
                <w:del w:id="250" w:author="Dong Wenjia" w:date="2021-01-26T11:43:00Z"/>
              </w:rPr>
            </w:pPr>
            <w:del w:id="251" w:author="Dong Wenjia" w:date="2021-01-26T11:43:00Z">
              <w:r w:rsidRPr="00CD34C7" w:rsidDel="00B74431">
                <w:delText>-</w:delText>
              </w:r>
            </w:del>
          </w:p>
        </w:tc>
      </w:tr>
      <w:tr w:rsidR="00C875E8" w:rsidRPr="00CD34C7" w:rsidDel="00B74431" w14:paraId="1D1A884D" w14:textId="12E07A53" w:rsidTr="00D220A4">
        <w:trPr>
          <w:del w:id="252" w:author="Dong Wenjia" w:date="2021-01-26T11:43:00Z"/>
        </w:trPr>
        <w:tc>
          <w:tcPr>
            <w:tcW w:w="648" w:type="dxa"/>
          </w:tcPr>
          <w:p w14:paraId="68E7B822" w14:textId="316FA1B5" w:rsidR="00C875E8" w:rsidRPr="00CD34C7" w:rsidDel="00B74431" w:rsidRDefault="00C875E8" w:rsidP="00D220A4">
            <w:pPr>
              <w:pStyle w:val="TAC"/>
              <w:rPr>
                <w:del w:id="253" w:author="Dong Wenjia" w:date="2021-01-26T11:43:00Z"/>
              </w:rPr>
            </w:pPr>
            <w:del w:id="254" w:author="Dong Wenjia" w:date="2021-01-26T11:43:00Z">
              <w:r w:rsidRPr="00CD34C7" w:rsidDel="00B74431">
                <w:delText>7</w:delText>
              </w:r>
            </w:del>
          </w:p>
        </w:tc>
        <w:tc>
          <w:tcPr>
            <w:tcW w:w="3969" w:type="dxa"/>
          </w:tcPr>
          <w:p w14:paraId="1C8FE0AC" w14:textId="7A7B9591" w:rsidR="00C875E8" w:rsidRPr="00CD34C7" w:rsidDel="00B74431" w:rsidRDefault="00C875E8" w:rsidP="00D220A4">
            <w:pPr>
              <w:pStyle w:val="TAL"/>
              <w:rPr>
                <w:del w:id="255" w:author="Dong Wenjia" w:date="2021-01-26T11:43:00Z"/>
              </w:rPr>
            </w:pPr>
            <w:del w:id="256" w:author="Dong Wenjia" w:date="2021-01-26T11:43:00Z">
              <w:r w:rsidRPr="00CD34C7" w:rsidDel="00B74431">
                <w:delText xml:space="preserve">The UE transmits an </w:delText>
              </w:r>
              <w:r w:rsidRPr="00CD34C7" w:rsidDel="00B74431">
                <w:rPr>
                  <w:i/>
                </w:rPr>
                <w:delText>RRCConnectionRequest</w:delText>
              </w:r>
              <w:r w:rsidRPr="00CD34C7" w:rsidDel="00B74431">
                <w:delText xml:space="preserve"> message.</w:delText>
              </w:r>
            </w:del>
          </w:p>
        </w:tc>
        <w:tc>
          <w:tcPr>
            <w:tcW w:w="709" w:type="dxa"/>
          </w:tcPr>
          <w:p w14:paraId="56AAE4AC" w14:textId="7225E312" w:rsidR="00C875E8" w:rsidRPr="00CD34C7" w:rsidDel="00B74431" w:rsidRDefault="00C875E8" w:rsidP="00D220A4">
            <w:pPr>
              <w:pStyle w:val="TAC"/>
              <w:rPr>
                <w:del w:id="257" w:author="Dong Wenjia" w:date="2021-01-26T11:43:00Z"/>
              </w:rPr>
            </w:pPr>
            <w:del w:id="258" w:author="Dong Wenjia" w:date="2021-01-26T11:43:00Z">
              <w:r w:rsidRPr="00CD34C7" w:rsidDel="00B74431">
                <w:delText>--&gt;</w:delText>
              </w:r>
            </w:del>
          </w:p>
        </w:tc>
        <w:tc>
          <w:tcPr>
            <w:tcW w:w="2977" w:type="dxa"/>
          </w:tcPr>
          <w:p w14:paraId="7513918B" w14:textId="160CAC39" w:rsidR="00C875E8" w:rsidRPr="00CD34C7" w:rsidDel="00B74431" w:rsidRDefault="00C875E8" w:rsidP="00D220A4">
            <w:pPr>
              <w:pStyle w:val="TAL"/>
              <w:rPr>
                <w:del w:id="259" w:author="Dong Wenjia" w:date="2021-01-26T11:43:00Z"/>
                <w:i/>
              </w:rPr>
            </w:pPr>
            <w:del w:id="260" w:author="Dong Wenjia" w:date="2021-01-26T11:43:00Z">
              <w:r w:rsidRPr="00CD34C7" w:rsidDel="00B74431">
                <w:rPr>
                  <w:i/>
                </w:rPr>
                <w:delText>RRCConnectionRequest</w:delText>
              </w:r>
            </w:del>
          </w:p>
        </w:tc>
        <w:tc>
          <w:tcPr>
            <w:tcW w:w="567" w:type="dxa"/>
          </w:tcPr>
          <w:p w14:paraId="0AC37364" w14:textId="7F37D5E7" w:rsidR="00C875E8" w:rsidRPr="00CD34C7" w:rsidDel="00B74431" w:rsidRDefault="00C875E8" w:rsidP="00D220A4">
            <w:pPr>
              <w:pStyle w:val="TAC"/>
              <w:rPr>
                <w:del w:id="261" w:author="Dong Wenjia" w:date="2021-01-26T11:43:00Z"/>
              </w:rPr>
            </w:pPr>
            <w:del w:id="262" w:author="Dong Wenjia" w:date="2021-01-26T11:43:00Z">
              <w:r w:rsidRPr="00CD34C7" w:rsidDel="00B74431">
                <w:delText>-</w:delText>
              </w:r>
            </w:del>
          </w:p>
        </w:tc>
        <w:tc>
          <w:tcPr>
            <w:tcW w:w="892" w:type="dxa"/>
          </w:tcPr>
          <w:p w14:paraId="072E7A67" w14:textId="1C15FEE6" w:rsidR="00C875E8" w:rsidRPr="00CD34C7" w:rsidDel="00B74431" w:rsidRDefault="00C875E8" w:rsidP="00D220A4">
            <w:pPr>
              <w:pStyle w:val="TAC"/>
              <w:rPr>
                <w:del w:id="263" w:author="Dong Wenjia" w:date="2021-01-26T11:43:00Z"/>
              </w:rPr>
            </w:pPr>
            <w:del w:id="264" w:author="Dong Wenjia" w:date="2021-01-26T11:43:00Z">
              <w:r w:rsidRPr="00CD34C7" w:rsidDel="00B74431">
                <w:delText>-</w:delText>
              </w:r>
            </w:del>
          </w:p>
        </w:tc>
      </w:tr>
      <w:tr w:rsidR="00C875E8" w:rsidRPr="00CD34C7" w:rsidDel="00B74431" w14:paraId="691D1C5E" w14:textId="2C741FBF" w:rsidTr="00D220A4">
        <w:trPr>
          <w:del w:id="265" w:author="Dong Wenjia" w:date="2021-01-26T11:43:00Z"/>
        </w:trPr>
        <w:tc>
          <w:tcPr>
            <w:tcW w:w="648" w:type="dxa"/>
          </w:tcPr>
          <w:p w14:paraId="1DEBC55F" w14:textId="42937E99" w:rsidR="00C875E8" w:rsidRPr="00CD34C7" w:rsidDel="00B74431" w:rsidRDefault="00C875E8" w:rsidP="00D220A4">
            <w:pPr>
              <w:pStyle w:val="TAC"/>
              <w:rPr>
                <w:del w:id="266" w:author="Dong Wenjia" w:date="2021-01-26T11:43:00Z"/>
              </w:rPr>
            </w:pPr>
            <w:del w:id="267" w:author="Dong Wenjia" w:date="2021-01-26T11:43:00Z">
              <w:r w:rsidRPr="00CD34C7" w:rsidDel="00B74431">
                <w:delText>8</w:delText>
              </w:r>
            </w:del>
          </w:p>
        </w:tc>
        <w:tc>
          <w:tcPr>
            <w:tcW w:w="3969" w:type="dxa"/>
          </w:tcPr>
          <w:p w14:paraId="78FF875A" w14:textId="5B8D583E" w:rsidR="00C875E8" w:rsidRPr="00CD34C7" w:rsidDel="00B74431" w:rsidRDefault="00C875E8" w:rsidP="00D220A4">
            <w:pPr>
              <w:pStyle w:val="TAL"/>
              <w:rPr>
                <w:del w:id="268" w:author="Dong Wenjia" w:date="2021-01-26T11:43:00Z"/>
              </w:rPr>
            </w:pPr>
            <w:del w:id="269" w:author="Dong Wenjia" w:date="2021-01-26T11:43:00Z">
              <w:r w:rsidRPr="00CD34C7" w:rsidDel="00B74431">
                <w:delText xml:space="preserve">The SS transmits an </w:delText>
              </w:r>
              <w:r w:rsidRPr="00CD34C7" w:rsidDel="00B74431">
                <w:rPr>
                  <w:i/>
                </w:rPr>
                <w:delText>RRCConnectionSetup</w:delText>
              </w:r>
              <w:r w:rsidRPr="00CD34C7" w:rsidDel="00B74431">
                <w:delText xml:space="preserve"> message.</w:delText>
              </w:r>
            </w:del>
          </w:p>
        </w:tc>
        <w:tc>
          <w:tcPr>
            <w:tcW w:w="709" w:type="dxa"/>
          </w:tcPr>
          <w:p w14:paraId="7DF89096" w14:textId="587F3C95" w:rsidR="00C875E8" w:rsidRPr="00CD34C7" w:rsidDel="00B74431" w:rsidRDefault="00C875E8" w:rsidP="00D220A4">
            <w:pPr>
              <w:pStyle w:val="TAC"/>
              <w:rPr>
                <w:del w:id="270" w:author="Dong Wenjia" w:date="2021-01-26T11:43:00Z"/>
              </w:rPr>
            </w:pPr>
            <w:del w:id="271" w:author="Dong Wenjia" w:date="2021-01-26T11:43:00Z">
              <w:r w:rsidRPr="00CD34C7" w:rsidDel="00B74431">
                <w:delText>&lt;--</w:delText>
              </w:r>
            </w:del>
          </w:p>
        </w:tc>
        <w:tc>
          <w:tcPr>
            <w:tcW w:w="2977" w:type="dxa"/>
          </w:tcPr>
          <w:p w14:paraId="43CFC54D" w14:textId="25A7289C" w:rsidR="00C875E8" w:rsidRPr="00CD34C7" w:rsidDel="00B74431" w:rsidRDefault="00C875E8" w:rsidP="00D220A4">
            <w:pPr>
              <w:pStyle w:val="TAL"/>
              <w:rPr>
                <w:del w:id="272" w:author="Dong Wenjia" w:date="2021-01-26T11:43:00Z"/>
                <w:i/>
              </w:rPr>
            </w:pPr>
            <w:del w:id="273" w:author="Dong Wenjia" w:date="2021-01-26T11:43:00Z">
              <w:r w:rsidRPr="00CD34C7" w:rsidDel="00B74431">
                <w:rPr>
                  <w:i/>
                </w:rPr>
                <w:delText>RRCConnectionSetup</w:delText>
              </w:r>
            </w:del>
          </w:p>
        </w:tc>
        <w:tc>
          <w:tcPr>
            <w:tcW w:w="567" w:type="dxa"/>
          </w:tcPr>
          <w:p w14:paraId="14D0E9BA" w14:textId="18CDA24B" w:rsidR="00C875E8" w:rsidRPr="00CD34C7" w:rsidDel="00B74431" w:rsidRDefault="00C875E8" w:rsidP="00D220A4">
            <w:pPr>
              <w:pStyle w:val="TAC"/>
              <w:rPr>
                <w:del w:id="274" w:author="Dong Wenjia" w:date="2021-01-26T11:43:00Z"/>
              </w:rPr>
            </w:pPr>
            <w:del w:id="275" w:author="Dong Wenjia" w:date="2021-01-26T11:43:00Z">
              <w:r w:rsidRPr="00CD34C7" w:rsidDel="00B74431">
                <w:delText>-</w:delText>
              </w:r>
            </w:del>
          </w:p>
        </w:tc>
        <w:tc>
          <w:tcPr>
            <w:tcW w:w="892" w:type="dxa"/>
          </w:tcPr>
          <w:p w14:paraId="2DA33460" w14:textId="23D7E4E0" w:rsidR="00C875E8" w:rsidRPr="00CD34C7" w:rsidDel="00B74431" w:rsidRDefault="00C875E8" w:rsidP="00D220A4">
            <w:pPr>
              <w:pStyle w:val="TAC"/>
              <w:rPr>
                <w:del w:id="276" w:author="Dong Wenjia" w:date="2021-01-26T11:43:00Z"/>
              </w:rPr>
            </w:pPr>
            <w:del w:id="277" w:author="Dong Wenjia" w:date="2021-01-26T11:43:00Z">
              <w:r w:rsidRPr="00CD34C7" w:rsidDel="00B74431">
                <w:delText>-</w:delText>
              </w:r>
            </w:del>
          </w:p>
        </w:tc>
      </w:tr>
      <w:tr w:rsidR="00C875E8" w:rsidRPr="00CD34C7" w:rsidDel="00B74431" w14:paraId="63B579D3" w14:textId="1978B4C7" w:rsidTr="00D220A4">
        <w:trPr>
          <w:del w:id="278" w:author="Dong Wenjia" w:date="2021-01-26T11:43:00Z"/>
        </w:trPr>
        <w:tc>
          <w:tcPr>
            <w:tcW w:w="648" w:type="dxa"/>
          </w:tcPr>
          <w:p w14:paraId="1CD625A8" w14:textId="61490FFA" w:rsidR="00C875E8" w:rsidRPr="00CD34C7" w:rsidDel="00B74431" w:rsidRDefault="00C875E8" w:rsidP="00D220A4">
            <w:pPr>
              <w:pStyle w:val="TAC"/>
              <w:rPr>
                <w:del w:id="279" w:author="Dong Wenjia" w:date="2021-01-26T11:43:00Z"/>
              </w:rPr>
            </w:pPr>
            <w:del w:id="280" w:author="Dong Wenjia" w:date="2021-01-26T11:43:00Z">
              <w:r w:rsidRPr="00CD34C7" w:rsidDel="00B74431">
                <w:delText>9</w:delText>
              </w:r>
            </w:del>
          </w:p>
        </w:tc>
        <w:tc>
          <w:tcPr>
            <w:tcW w:w="3969" w:type="dxa"/>
          </w:tcPr>
          <w:p w14:paraId="5E6F59E6" w14:textId="746FC71B" w:rsidR="00C875E8" w:rsidRPr="00CD34C7" w:rsidDel="00B74431" w:rsidRDefault="00C875E8" w:rsidP="00D220A4">
            <w:pPr>
              <w:pStyle w:val="TAL"/>
              <w:rPr>
                <w:del w:id="281" w:author="Dong Wenjia" w:date="2021-01-26T11:43:00Z"/>
                <w:i/>
              </w:rPr>
            </w:pPr>
            <w:del w:id="282" w:author="Dong Wenjia" w:date="2021-01-26T11:43:00Z">
              <w:r w:rsidRPr="00CD34C7" w:rsidDel="00B74431">
                <w:rPr>
                  <w:lang w:eastAsia="zh-CN"/>
                </w:rPr>
                <w:delText xml:space="preserve">Check : </w:delText>
              </w:r>
              <w:r w:rsidRPr="00CD34C7" w:rsidDel="00B74431">
                <w:delText xml:space="preserve">Does the UE transmits an </w:delText>
              </w:r>
              <w:r w:rsidRPr="00CD34C7" w:rsidDel="00B74431">
                <w:rPr>
                  <w:i/>
                </w:rPr>
                <w:delText>RRCConnectionSetupComplete</w:delText>
              </w:r>
              <w:r w:rsidRPr="00CD34C7" w:rsidDel="00B74431">
                <w:delText xml:space="preserve"> message including</w:delText>
              </w:r>
              <w:r w:rsidRPr="00CD34C7" w:rsidDel="00B74431">
                <w:rPr>
                  <w:lang w:eastAsia="zh-CN"/>
                </w:rPr>
                <w:delText xml:space="preserve"> </w:delText>
              </w:r>
              <w:r w:rsidRPr="00CD34C7" w:rsidDel="00B74431">
                <w:delText>connEstFailInfoAvailable with logMeasAvailableBT</w:delText>
              </w:r>
              <w:r w:rsidRPr="00CD34C7" w:rsidDel="00B74431">
                <w:rPr>
                  <w:i/>
                </w:rPr>
                <w:delText>.</w:delText>
              </w:r>
            </w:del>
          </w:p>
          <w:p w14:paraId="70D8AB69" w14:textId="3544F85B" w:rsidR="00C875E8" w:rsidRPr="00CD34C7" w:rsidDel="00B74431" w:rsidRDefault="00C875E8" w:rsidP="00D220A4">
            <w:pPr>
              <w:pStyle w:val="TAL"/>
              <w:rPr>
                <w:del w:id="283" w:author="Dong Wenjia" w:date="2021-01-26T11:43:00Z"/>
              </w:rPr>
            </w:pPr>
            <w:del w:id="284" w:author="Dong Wenjia" w:date="2021-01-26T11:43:00Z">
              <w:r w:rsidRPr="00CD34C7" w:rsidDel="00B74431">
                <w:delText>UE initiates the session management procedure by including the SERVICE REQUEST message. (State3)</w:delText>
              </w:r>
            </w:del>
          </w:p>
        </w:tc>
        <w:tc>
          <w:tcPr>
            <w:tcW w:w="709" w:type="dxa"/>
          </w:tcPr>
          <w:p w14:paraId="4334D9B3" w14:textId="31F87834" w:rsidR="00C875E8" w:rsidRPr="00CD34C7" w:rsidDel="00B74431" w:rsidRDefault="00C875E8" w:rsidP="00D220A4">
            <w:pPr>
              <w:pStyle w:val="TAC"/>
              <w:rPr>
                <w:del w:id="285" w:author="Dong Wenjia" w:date="2021-01-26T11:43:00Z"/>
              </w:rPr>
            </w:pPr>
            <w:del w:id="286" w:author="Dong Wenjia" w:date="2021-01-26T11:43:00Z">
              <w:r w:rsidRPr="00CD34C7" w:rsidDel="00B74431">
                <w:delText>--&gt;</w:delText>
              </w:r>
            </w:del>
          </w:p>
        </w:tc>
        <w:tc>
          <w:tcPr>
            <w:tcW w:w="2977" w:type="dxa"/>
          </w:tcPr>
          <w:p w14:paraId="5D9079EC" w14:textId="772C9CC4" w:rsidR="00C875E8" w:rsidRPr="00CD34C7" w:rsidDel="00B74431" w:rsidRDefault="00C875E8" w:rsidP="00D220A4">
            <w:pPr>
              <w:pStyle w:val="TAL"/>
              <w:rPr>
                <w:del w:id="287" w:author="Dong Wenjia" w:date="2021-01-26T11:43:00Z"/>
                <w:i/>
                <w:lang w:eastAsia="zh-TW"/>
              </w:rPr>
            </w:pPr>
            <w:del w:id="288" w:author="Dong Wenjia" w:date="2021-01-26T11:43:00Z">
              <w:r w:rsidRPr="00CD34C7" w:rsidDel="00B74431">
                <w:rPr>
                  <w:i/>
                  <w:lang w:eastAsia="zh-TW"/>
                </w:rPr>
                <w:delText xml:space="preserve">RRC : </w:delText>
              </w:r>
              <w:r w:rsidRPr="00CD34C7" w:rsidDel="00B74431">
                <w:rPr>
                  <w:i/>
                </w:rPr>
                <w:delText>RRCConnectionSetupComplete</w:delText>
              </w:r>
            </w:del>
          </w:p>
          <w:p w14:paraId="0AA24108" w14:textId="44026C3F" w:rsidR="00C875E8" w:rsidRPr="00CD34C7" w:rsidDel="00B74431" w:rsidRDefault="00C875E8" w:rsidP="00D220A4">
            <w:pPr>
              <w:pStyle w:val="TAL"/>
              <w:rPr>
                <w:del w:id="289" w:author="Dong Wenjia" w:date="2021-01-26T11:43:00Z"/>
                <w:i/>
              </w:rPr>
            </w:pPr>
            <w:del w:id="290" w:author="Dong Wenjia" w:date="2021-01-26T11:43:00Z">
              <w:r w:rsidRPr="00CD34C7" w:rsidDel="00B74431">
                <w:rPr>
                  <w:i/>
                </w:rPr>
                <w:delText>NAS :</w:delText>
              </w:r>
              <w:r w:rsidRPr="00CD34C7" w:rsidDel="00B74431">
                <w:delText xml:space="preserve"> SERVICE REQUEST</w:delText>
              </w:r>
            </w:del>
          </w:p>
        </w:tc>
        <w:tc>
          <w:tcPr>
            <w:tcW w:w="567" w:type="dxa"/>
          </w:tcPr>
          <w:p w14:paraId="0DA591C6" w14:textId="0445263B" w:rsidR="00C875E8" w:rsidRPr="00CD34C7" w:rsidDel="00B74431" w:rsidRDefault="00C875E8" w:rsidP="00D220A4">
            <w:pPr>
              <w:pStyle w:val="TAC"/>
              <w:rPr>
                <w:del w:id="291" w:author="Dong Wenjia" w:date="2021-01-26T11:43:00Z"/>
                <w:lang w:eastAsia="zh-TW"/>
              </w:rPr>
            </w:pPr>
            <w:del w:id="292" w:author="Dong Wenjia" w:date="2021-01-26T11:43:00Z">
              <w:r w:rsidRPr="00CD34C7" w:rsidDel="00B74431">
                <w:rPr>
                  <w:lang w:eastAsia="zh-TW"/>
                </w:rPr>
                <w:delText>1</w:delText>
              </w:r>
            </w:del>
          </w:p>
        </w:tc>
        <w:tc>
          <w:tcPr>
            <w:tcW w:w="892" w:type="dxa"/>
          </w:tcPr>
          <w:p w14:paraId="23D5FF72" w14:textId="64A14248" w:rsidR="00C875E8" w:rsidRPr="00CD34C7" w:rsidDel="00B74431" w:rsidRDefault="00C875E8" w:rsidP="00D220A4">
            <w:pPr>
              <w:pStyle w:val="TAC"/>
              <w:rPr>
                <w:del w:id="293" w:author="Dong Wenjia" w:date="2021-01-26T11:43:00Z"/>
                <w:lang w:eastAsia="zh-TW"/>
              </w:rPr>
            </w:pPr>
            <w:del w:id="294" w:author="Dong Wenjia" w:date="2021-01-26T11:43:00Z">
              <w:r w:rsidRPr="00CD34C7" w:rsidDel="00B74431">
                <w:rPr>
                  <w:lang w:eastAsia="zh-TW"/>
                </w:rPr>
                <w:delText>P</w:delText>
              </w:r>
            </w:del>
          </w:p>
        </w:tc>
      </w:tr>
      <w:tr w:rsidR="00C875E8" w:rsidRPr="00CD34C7" w:rsidDel="00B74431" w14:paraId="038106CF" w14:textId="3095AE87" w:rsidTr="00D220A4">
        <w:trPr>
          <w:del w:id="295" w:author="Dong Wenjia" w:date="2021-01-26T11:43:00Z"/>
        </w:trPr>
        <w:tc>
          <w:tcPr>
            <w:tcW w:w="648" w:type="dxa"/>
          </w:tcPr>
          <w:p w14:paraId="440F8372" w14:textId="28C3C739" w:rsidR="00C875E8" w:rsidRPr="00CD34C7" w:rsidDel="00B74431" w:rsidRDefault="00C875E8" w:rsidP="00D220A4">
            <w:pPr>
              <w:pStyle w:val="TAC"/>
              <w:rPr>
                <w:del w:id="296" w:author="Dong Wenjia" w:date="2021-01-26T11:43:00Z"/>
              </w:rPr>
            </w:pPr>
            <w:del w:id="297" w:author="Dong Wenjia" w:date="2021-01-26T11:43:00Z">
              <w:r w:rsidRPr="00CD34C7" w:rsidDel="00B74431">
                <w:delText>10</w:delText>
              </w:r>
              <w:r w:rsidRPr="00CD34C7" w:rsidDel="00B74431">
                <w:rPr>
                  <w:rFonts w:cs="Arial"/>
                  <w:szCs w:val="18"/>
                </w:rPr>
                <w:delText>-13</w:delText>
              </w:r>
            </w:del>
          </w:p>
        </w:tc>
        <w:tc>
          <w:tcPr>
            <w:tcW w:w="3969" w:type="dxa"/>
          </w:tcPr>
          <w:p w14:paraId="2232868E" w14:textId="51BA001E" w:rsidR="00C875E8" w:rsidRPr="00CD34C7" w:rsidDel="00B74431" w:rsidRDefault="00C875E8" w:rsidP="00D220A4">
            <w:pPr>
              <w:pStyle w:val="TAL"/>
              <w:rPr>
                <w:del w:id="298" w:author="Dong Wenjia" w:date="2021-01-26T11:43:00Z"/>
              </w:rPr>
            </w:pPr>
            <w:del w:id="299" w:author="Dong Wenjia" w:date="2021-01-26T11:43:00Z">
              <w:r w:rsidRPr="00CD34C7" w:rsidDel="00B74431">
                <w:delText>Steps 5 to 8 of the generic radio bearer establishment procedure in TS 36.508 subclause 4.5.3.3 are executed to successfully complete the service request procedure.</w:delText>
              </w:r>
            </w:del>
          </w:p>
        </w:tc>
        <w:tc>
          <w:tcPr>
            <w:tcW w:w="709" w:type="dxa"/>
          </w:tcPr>
          <w:p w14:paraId="0760BCC6" w14:textId="7FB88607" w:rsidR="00C875E8" w:rsidRPr="00CD34C7" w:rsidDel="00B74431" w:rsidRDefault="00C875E8" w:rsidP="00D220A4">
            <w:pPr>
              <w:pStyle w:val="TAC"/>
              <w:rPr>
                <w:del w:id="300" w:author="Dong Wenjia" w:date="2021-01-26T11:43:00Z"/>
              </w:rPr>
            </w:pPr>
            <w:del w:id="301" w:author="Dong Wenjia" w:date="2021-01-26T11:43:00Z">
              <w:r w:rsidRPr="00CD34C7" w:rsidDel="00B74431">
                <w:delText>-</w:delText>
              </w:r>
            </w:del>
          </w:p>
        </w:tc>
        <w:tc>
          <w:tcPr>
            <w:tcW w:w="2977" w:type="dxa"/>
          </w:tcPr>
          <w:p w14:paraId="25369A79" w14:textId="021D203D" w:rsidR="00C875E8" w:rsidRPr="00CD34C7" w:rsidDel="00B74431" w:rsidRDefault="00C875E8" w:rsidP="00D220A4">
            <w:pPr>
              <w:pStyle w:val="TAL"/>
              <w:rPr>
                <w:del w:id="302" w:author="Dong Wenjia" w:date="2021-01-26T11:43:00Z"/>
                <w:i/>
              </w:rPr>
            </w:pPr>
            <w:del w:id="303" w:author="Dong Wenjia" w:date="2021-01-26T11:43:00Z">
              <w:r w:rsidRPr="00CD34C7" w:rsidDel="00B74431">
                <w:delText>-</w:delText>
              </w:r>
            </w:del>
          </w:p>
        </w:tc>
        <w:tc>
          <w:tcPr>
            <w:tcW w:w="567" w:type="dxa"/>
          </w:tcPr>
          <w:p w14:paraId="3AD0E3AE" w14:textId="326A7311" w:rsidR="00C875E8" w:rsidRPr="00CD34C7" w:rsidDel="00B74431" w:rsidRDefault="00C875E8" w:rsidP="00D220A4">
            <w:pPr>
              <w:pStyle w:val="TAC"/>
              <w:rPr>
                <w:del w:id="304" w:author="Dong Wenjia" w:date="2021-01-26T11:43:00Z"/>
              </w:rPr>
            </w:pPr>
            <w:del w:id="305" w:author="Dong Wenjia" w:date="2021-01-26T11:43:00Z">
              <w:r w:rsidRPr="00CD34C7" w:rsidDel="00B74431">
                <w:delText>-</w:delText>
              </w:r>
            </w:del>
          </w:p>
        </w:tc>
        <w:tc>
          <w:tcPr>
            <w:tcW w:w="892" w:type="dxa"/>
          </w:tcPr>
          <w:p w14:paraId="7ABB6E3D" w14:textId="38CD21C7" w:rsidR="00C875E8" w:rsidRPr="00CD34C7" w:rsidDel="00B74431" w:rsidRDefault="00C875E8" w:rsidP="00D220A4">
            <w:pPr>
              <w:pStyle w:val="TAC"/>
              <w:rPr>
                <w:del w:id="306" w:author="Dong Wenjia" w:date="2021-01-26T11:43:00Z"/>
              </w:rPr>
            </w:pPr>
            <w:del w:id="307" w:author="Dong Wenjia" w:date="2021-01-26T11:43:00Z">
              <w:r w:rsidRPr="00CD34C7" w:rsidDel="00B74431">
                <w:delText>-</w:delText>
              </w:r>
            </w:del>
          </w:p>
        </w:tc>
      </w:tr>
      <w:tr w:rsidR="00C875E8" w:rsidRPr="00CD34C7" w:rsidDel="00B74431" w14:paraId="00A48D9F" w14:textId="3F57AA1A" w:rsidTr="00D220A4">
        <w:trPr>
          <w:del w:id="308" w:author="Dong Wenjia" w:date="2021-01-26T11:43:00Z"/>
        </w:trPr>
        <w:tc>
          <w:tcPr>
            <w:tcW w:w="648" w:type="dxa"/>
          </w:tcPr>
          <w:p w14:paraId="07EEF55D" w14:textId="57603AB2" w:rsidR="00C875E8" w:rsidRPr="00CD34C7" w:rsidDel="00B74431" w:rsidRDefault="00C875E8" w:rsidP="00D220A4">
            <w:pPr>
              <w:pStyle w:val="TAC"/>
              <w:rPr>
                <w:del w:id="309" w:author="Dong Wenjia" w:date="2021-01-26T11:43:00Z"/>
              </w:rPr>
            </w:pPr>
            <w:del w:id="310" w:author="Dong Wenjia" w:date="2021-01-26T11:43:00Z">
              <w:r w:rsidRPr="00CD34C7" w:rsidDel="00B74431">
                <w:delText>14</w:delText>
              </w:r>
            </w:del>
          </w:p>
        </w:tc>
        <w:tc>
          <w:tcPr>
            <w:tcW w:w="3969" w:type="dxa"/>
          </w:tcPr>
          <w:p w14:paraId="7547B32B" w14:textId="41F6ED99" w:rsidR="00C875E8" w:rsidRPr="00CD34C7" w:rsidDel="00B74431" w:rsidRDefault="00C875E8" w:rsidP="00D220A4">
            <w:pPr>
              <w:pStyle w:val="TAL"/>
              <w:rPr>
                <w:del w:id="311" w:author="Dong Wenjia" w:date="2021-01-26T11:43:00Z"/>
              </w:rPr>
            </w:pPr>
            <w:del w:id="312" w:author="Dong Wenjia" w:date="2021-01-26T11:43:00Z">
              <w:r w:rsidRPr="00CD34C7" w:rsidDel="00B74431">
                <w:rPr>
                  <w:lang w:eastAsia="zh-CN"/>
                </w:rPr>
                <w:delText>The SS send</w:delText>
              </w:r>
              <w:r w:rsidRPr="00CD34C7" w:rsidDel="00B74431">
                <w:delText>s</w:delText>
              </w:r>
              <w:r w:rsidRPr="00CD34C7" w:rsidDel="00B74431">
                <w:rPr>
                  <w:lang w:eastAsia="zh-CN"/>
                </w:rPr>
                <w:delText xml:space="preserve"> a </w:delText>
              </w:r>
              <w:r w:rsidRPr="00CD34C7" w:rsidDel="00B74431">
                <w:rPr>
                  <w:i/>
                  <w:iCs/>
                </w:rPr>
                <w:delText>UE</w:delText>
              </w:r>
              <w:r w:rsidRPr="00CD34C7" w:rsidDel="00B74431">
                <w:rPr>
                  <w:i/>
                </w:rPr>
                <w:delText>InformationRequest</w:delText>
              </w:r>
              <w:r w:rsidRPr="00CD34C7" w:rsidDel="00B74431">
                <w:delText xml:space="preserve"> message</w:delText>
              </w:r>
              <w:r w:rsidRPr="00CD34C7" w:rsidDel="00B74431">
                <w:rPr>
                  <w:lang w:eastAsia="zh-CN"/>
                </w:rPr>
                <w:delText xml:space="preserve"> to get </w:delText>
              </w:r>
              <w:r w:rsidRPr="00CD34C7" w:rsidDel="00B74431">
                <w:rPr>
                  <w:i/>
                  <w:iCs/>
                  <w:lang w:eastAsia="zh-CN"/>
                </w:rPr>
                <w:delText>connEstFailReportReq</w:delText>
              </w:r>
              <w:r w:rsidRPr="00CD34C7" w:rsidDel="00B74431">
                <w:delText>.</w:delText>
              </w:r>
            </w:del>
          </w:p>
        </w:tc>
        <w:tc>
          <w:tcPr>
            <w:tcW w:w="709" w:type="dxa"/>
          </w:tcPr>
          <w:p w14:paraId="5AB17646" w14:textId="3905EA03" w:rsidR="00C875E8" w:rsidRPr="00CD34C7" w:rsidDel="00B74431" w:rsidRDefault="00C875E8" w:rsidP="00D220A4">
            <w:pPr>
              <w:pStyle w:val="TAC"/>
              <w:rPr>
                <w:del w:id="313" w:author="Dong Wenjia" w:date="2021-01-26T11:43:00Z"/>
              </w:rPr>
            </w:pPr>
            <w:del w:id="314" w:author="Dong Wenjia" w:date="2021-01-26T11:43:00Z">
              <w:r w:rsidRPr="00CD34C7" w:rsidDel="00B74431">
                <w:delText>&lt;--</w:delText>
              </w:r>
            </w:del>
          </w:p>
        </w:tc>
        <w:tc>
          <w:tcPr>
            <w:tcW w:w="2977" w:type="dxa"/>
          </w:tcPr>
          <w:p w14:paraId="65134CCB" w14:textId="32EF505B" w:rsidR="00C875E8" w:rsidRPr="00CD34C7" w:rsidDel="00B74431" w:rsidRDefault="00C875E8" w:rsidP="00D220A4">
            <w:pPr>
              <w:pStyle w:val="TAL"/>
              <w:rPr>
                <w:del w:id="315" w:author="Dong Wenjia" w:date="2021-01-26T11:43:00Z"/>
                <w:i/>
              </w:rPr>
            </w:pPr>
            <w:del w:id="316" w:author="Dong Wenjia" w:date="2021-01-26T11:43:00Z">
              <w:r w:rsidRPr="00CD34C7" w:rsidDel="00B74431">
                <w:rPr>
                  <w:i/>
                </w:rPr>
                <w:delText>UEInformationRequest</w:delText>
              </w:r>
            </w:del>
          </w:p>
        </w:tc>
        <w:tc>
          <w:tcPr>
            <w:tcW w:w="567" w:type="dxa"/>
          </w:tcPr>
          <w:p w14:paraId="30760122" w14:textId="21EA6FAE" w:rsidR="00C875E8" w:rsidRPr="00CD34C7" w:rsidDel="00B74431" w:rsidRDefault="00C875E8" w:rsidP="00D220A4">
            <w:pPr>
              <w:pStyle w:val="TAC"/>
              <w:rPr>
                <w:del w:id="317" w:author="Dong Wenjia" w:date="2021-01-26T11:43:00Z"/>
              </w:rPr>
            </w:pPr>
            <w:del w:id="318" w:author="Dong Wenjia" w:date="2021-01-26T11:43:00Z">
              <w:r w:rsidRPr="00CD34C7" w:rsidDel="00B74431">
                <w:delText>-</w:delText>
              </w:r>
            </w:del>
          </w:p>
        </w:tc>
        <w:tc>
          <w:tcPr>
            <w:tcW w:w="892" w:type="dxa"/>
          </w:tcPr>
          <w:p w14:paraId="3A1632B8" w14:textId="39CB17AA" w:rsidR="00C875E8" w:rsidRPr="00CD34C7" w:rsidDel="00B74431" w:rsidRDefault="00C875E8" w:rsidP="00D220A4">
            <w:pPr>
              <w:pStyle w:val="TAC"/>
              <w:rPr>
                <w:del w:id="319" w:author="Dong Wenjia" w:date="2021-01-26T11:43:00Z"/>
              </w:rPr>
            </w:pPr>
            <w:del w:id="320" w:author="Dong Wenjia" w:date="2021-01-26T11:43:00Z">
              <w:r w:rsidRPr="00CD34C7" w:rsidDel="00B74431">
                <w:delText>-</w:delText>
              </w:r>
            </w:del>
          </w:p>
        </w:tc>
      </w:tr>
      <w:tr w:rsidR="00C875E8" w:rsidRPr="00CD34C7" w:rsidDel="00B74431" w14:paraId="09BD8FA2" w14:textId="560C934B" w:rsidTr="00D220A4">
        <w:trPr>
          <w:del w:id="321" w:author="Dong Wenjia" w:date="2021-01-26T11:43:00Z"/>
        </w:trPr>
        <w:tc>
          <w:tcPr>
            <w:tcW w:w="648" w:type="dxa"/>
          </w:tcPr>
          <w:p w14:paraId="43D9B8E5" w14:textId="3639C690" w:rsidR="00C875E8" w:rsidRPr="00CD34C7" w:rsidDel="00B74431" w:rsidRDefault="00C875E8" w:rsidP="00D220A4">
            <w:pPr>
              <w:pStyle w:val="TAC"/>
              <w:rPr>
                <w:del w:id="322" w:author="Dong Wenjia" w:date="2021-01-26T11:43:00Z"/>
              </w:rPr>
            </w:pPr>
            <w:del w:id="323" w:author="Dong Wenjia" w:date="2021-01-26T11:43:00Z">
              <w:r w:rsidRPr="00CD34C7" w:rsidDel="00B74431">
                <w:delText>15</w:delText>
              </w:r>
            </w:del>
          </w:p>
        </w:tc>
        <w:tc>
          <w:tcPr>
            <w:tcW w:w="3969" w:type="dxa"/>
          </w:tcPr>
          <w:p w14:paraId="12970283" w14:textId="2559FEA8" w:rsidR="00C875E8" w:rsidRPr="00CD34C7" w:rsidDel="00B74431" w:rsidRDefault="00C875E8" w:rsidP="00D220A4">
            <w:pPr>
              <w:pStyle w:val="TAL"/>
              <w:rPr>
                <w:del w:id="324" w:author="Dong Wenjia" w:date="2021-01-26T11:43:00Z"/>
              </w:rPr>
            </w:pPr>
            <w:del w:id="325" w:author="Dong Wenjia" w:date="2021-01-26T11:43:00Z">
              <w:r w:rsidRPr="00CD34C7" w:rsidDel="00B74431">
                <w:rPr>
                  <w:lang w:eastAsia="zh-CN"/>
                </w:rPr>
                <w:delText xml:space="preserve">Check: Does the UE send a </w:delText>
              </w:r>
              <w:r w:rsidRPr="00CD34C7" w:rsidDel="00B74431">
                <w:rPr>
                  <w:i/>
                  <w:iCs/>
                </w:rPr>
                <w:delText>UEInformationRe</w:delText>
              </w:r>
              <w:r w:rsidRPr="00CD34C7" w:rsidDel="00B74431">
                <w:rPr>
                  <w:i/>
                  <w:iCs/>
                  <w:lang w:eastAsia="zh-CN"/>
                </w:rPr>
                <w:delText>s</w:delText>
              </w:r>
              <w:r w:rsidRPr="00CD34C7" w:rsidDel="00B74431">
                <w:rPr>
                  <w:i/>
                  <w:iCs/>
                </w:rPr>
                <w:delText>ponse</w:delText>
              </w:r>
              <w:r w:rsidRPr="00CD34C7" w:rsidDel="00B74431">
                <w:rPr>
                  <w:i/>
                  <w:iCs/>
                  <w:lang w:eastAsia="zh-CN"/>
                </w:rPr>
                <w:delText xml:space="preserve"> message with connEstFailRepor</w:delText>
              </w:r>
              <w:r w:rsidRPr="00CD34C7" w:rsidDel="00B74431">
                <w:rPr>
                  <w:i/>
                  <w:iCs/>
                </w:rPr>
                <w:delText>t</w:delText>
              </w:r>
              <w:r w:rsidRPr="00CD34C7" w:rsidDel="00B74431">
                <w:rPr>
                  <w:iCs/>
                  <w:lang w:eastAsia="zh-CN"/>
                </w:rPr>
                <w:delText xml:space="preserve"> </w:delText>
              </w:r>
              <w:r w:rsidRPr="00CD34C7" w:rsidDel="00B74431">
                <w:delText xml:space="preserve">with </w:delText>
              </w:r>
              <w:r w:rsidRPr="00CD34C7" w:rsidDel="00B74431">
                <w:rPr>
                  <w:i/>
                </w:rPr>
                <w:delText>logMeasResultListBT</w:delText>
              </w:r>
              <w:r w:rsidRPr="00CD34C7" w:rsidDel="00B74431">
                <w:delText xml:space="preserve"> including one entry (Bluetooth </w:delText>
              </w:r>
              <w:r w:rsidRPr="00CD34C7" w:rsidDel="00B74431">
                <w:rPr>
                  <w:iCs/>
                  <w:lang w:eastAsia="zh-CN"/>
                </w:rPr>
                <w:delText>beacon</w:delText>
              </w:r>
              <w:r w:rsidRPr="00CD34C7" w:rsidDel="00B74431">
                <w:delText xml:space="preserve"> 1) measurement result?</w:delText>
              </w:r>
            </w:del>
          </w:p>
          <w:p w14:paraId="464807F3" w14:textId="0FD5FFAA" w:rsidR="00C875E8" w:rsidRPr="00CD34C7" w:rsidDel="00B74431" w:rsidRDefault="00C875E8" w:rsidP="00D220A4">
            <w:pPr>
              <w:pStyle w:val="TAL"/>
              <w:rPr>
                <w:del w:id="326" w:author="Dong Wenjia" w:date="2021-01-26T11:43:00Z"/>
              </w:rPr>
            </w:pPr>
            <w:del w:id="327" w:author="Dong Wenjia" w:date="2021-01-26T11:43:00Z">
              <w:r w:rsidRPr="00CD34C7" w:rsidDel="00B74431">
                <w:rPr>
                  <w:lang w:eastAsia="zh-CN"/>
                </w:rPr>
                <w:delText xml:space="preserve">Check: Does the UE send a </w:delText>
              </w:r>
              <w:r w:rsidRPr="00CD34C7" w:rsidDel="00B74431">
                <w:rPr>
                  <w:i/>
                  <w:iCs/>
                </w:rPr>
                <w:delText>UEInformationRe</w:delText>
              </w:r>
              <w:r w:rsidRPr="00CD34C7" w:rsidDel="00B74431">
                <w:rPr>
                  <w:i/>
                  <w:iCs/>
                  <w:lang w:eastAsia="zh-CN"/>
                </w:rPr>
                <w:delText>s</w:delText>
              </w:r>
              <w:r w:rsidRPr="00CD34C7" w:rsidDel="00B74431">
                <w:rPr>
                  <w:i/>
                  <w:iCs/>
                </w:rPr>
                <w:delText>ponse</w:delText>
              </w:r>
              <w:r w:rsidRPr="00CD34C7" w:rsidDel="00B74431">
                <w:rPr>
                  <w:i/>
                  <w:iCs/>
                  <w:lang w:eastAsia="zh-CN"/>
                </w:rPr>
                <w:delText xml:space="preserve"> message with connEstFailRepor</w:delText>
              </w:r>
              <w:r w:rsidRPr="00CD34C7" w:rsidDel="00B74431">
                <w:rPr>
                  <w:i/>
                  <w:iCs/>
                </w:rPr>
                <w:delText>t</w:delText>
              </w:r>
              <w:r w:rsidRPr="00CD34C7" w:rsidDel="00B74431">
                <w:rPr>
                  <w:iCs/>
                  <w:lang w:eastAsia="zh-CN"/>
                </w:rPr>
                <w:delText xml:space="preserve"> </w:delText>
              </w:r>
              <w:r w:rsidRPr="00CD34C7" w:rsidDel="00B74431">
                <w:delText xml:space="preserve">without measurement result of Bluetooth </w:delText>
              </w:r>
              <w:r w:rsidRPr="00CD34C7" w:rsidDel="00B74431">
                <w:rPr>
                  <w:iCs/>
                  <w:lang w:eastAsia="zh-CN"/>
                </w:rPr>
                <w:delText>beacon</w:delText>
              </w:r>
              <w:r w:rsidRPr="00CD34C7" w:rsidDel="00B74431">
                <w:delText xml:space="preserve"> not including in bt-NameListConfig (Bluetooth </w:delText>
              </w:r>
              <w:r w:rsidRPr="00CD34C7" w:rsidDel="00B74431">
                <w:rPr>
                  <w:iCs/>
                  <w:lang w:eastAsia="zh-CN"/>
                </w:rPr>
                <w:delText>beacon</w:delText>
              </w:r>
              <w:r w:rsidRPr="00CD34C7" w:rsidDel="00B74431">
                <w:delText xml:space="preserve"> 2)?</w:delText>
              </w:r>
            </w:del>
          </w:p>
        </w:tc>
        <w:tc>
          <w:tcPr>
            <w:tcW w:w="709" w:type="dxa"/>
          </w:tcPr>
          <w:p w14:paraId="5465BD22" w14:textId="1FBDCAFE" w:rsidR="00C875E8" w:rsidRPr="00CD34C7" w:rsidDel="00B74431" w:rsidRDefault="00C875E8" w:rsidP="00D220A4">
            <w:pPr>
              <w:pStyle w:val="TAC"/>
              <w:rPr>
                <w:del w:id="328" w:author="Dong Wenjia" w:date="2021-01-26T11:43:00Z"/>
              </w:rPr>
            </w:pPr>
            <w:del w:id="329" w:author="Dong Wenjia" w:date="2021-01-26T11:43:00Z">
              <w:r w:rsidRPr="00CD34C7" w:rsidDel="00B74431">
                <w:delText>--&gt;</w:delText>
              </w:r>
            </w:del>
          </w:p>
        </w:tc>
        <w:tc>
          <w:tcPr>
            <w:tcW w:w="2977" w:type="dxa"/>
          </w:tcPr>
          <w:p w14:paraId="5E15A29B" w14:textId="461C63A3" w:rsidR="00C875E8" w:rsidRPr="00CD34C7" w:rsidDel="00B74431" w:rsidRDefault="00C875E8" w:rsidP="00D220A4">
            <w:pPr>
              <w:pStyle w:val="TAL"/>
              <w:rPr>
                <w:del w:id="330" w:author="Dong Wenjia" w:date="2021-01-26T11:43:00Z"/>
                <w:i/>
              </w:rPr>
            </w:pPr>
            <w:del w:id="331" w:author="Dong Wenjia" w:date="2021-01-26T11:43:00Z">
              <w:r w:rsidRPr="00CD34C7" w:rsidDel="00B74431">
                <w:rPr>
                  <w:i/>
                </w:rPr>
                <w:delText>UEInformationResponse</w:delText>
              </w:r>
            </w:del>
          </w:p>
        </w:tc>
        <w:tc>
          <w:tcPr>
            <w:tcW w:w="567" w:type="dxa"/>
          </w:tcPr>
          <w:p w14:paraId="7F0C0BAA" w14:textId="5E988FDA" w:rsidR="00C875E8" w:rsidRPr="00CD34C7" w:rsidDel="00B74431" w:rsidRDefault="00C875E8" w:rsidP="00D220A4">
            <w:pPr>
              <w:pStyle w:val="TAC"/>
              <w:rPr>
                <w:del w:id="332" w:author="Dong Wenjia" w:date="2021-01-26T11:43:00Z"/>
              </w:rPr>
            </w:pPr>
            <w:del w:id="333" w:author="Dong Wenjia" w:date="2021-01-26T11:43:00Z">
              <w:r w:rsidRPr="00CD34C7" w:rsidDel="00B74431">
                <w:delText>2,3</w:delText>
              </w:r>
            </w:del>
          </w:p>
        </w:tc>
        <w:tc>
          <w:tcPr>
            <w:tcW w:w="892" w:type="dxa"/>
          </w:tcPr>
          <w:p w14:paraId="0C288687" w14:textId="1DD3811A" w:rsidR="00C875E8" w:rsidRPr="00CD34C7" w:rsidDel="00B74431" w:rsidRDefault="00C875E8" w:rsidP="00D220A4">
            <w:pPr>
              <w:pStyle w:val="TAC"/>
              <w:rPr>
                <w:del w:id="334" w:author="Dong Wenjia" w:date="2021-01-26T11:43:00Z"/>
              </w:rPr>
            </w:pPr>
            <w:del w:id="335" w:author="Dong Wenjia" w:date="2021-01-26T11:43:00Z">
              <w:r w:rsidRPr="00CD34C7" w:rsidDel="00B74431">
                <w:delText>P</w:delText>
              </w:r>
            </w:del>
          </w:p>
        </w:tc>
      </w:tr>
    </w:tbl>
    <w:p w14:paraId="483C023B" w14:textId="3B7B7DB6" w:rsidR="00C875E8" w:rsidRPr="00CD34C7" w:rsidDel="00B74431" w:rsidRDefault="00C875E8" w:rsidP="00C875E8">
      <w:pPr>
        <w:rPr>
          <w:del w:id="336" w:author="Dong Wenjia" w:date="2021-01-26T11:43:00Z"/>
        </w:rPr>
      </w:pPr>
    </w:p>
    <w:p w14:paraId="412E7D1B" w14:textId="70ABEE98" w:rsidR="00C875E8" w:rsidRPr="00CD34C7" w:rsidDel="00B74431" w:rsidRDefault="00C875E8" w:rsidP="00C875E8">
      <w:pPr>
        <w:pStyle w:val="H6"/>
        <w:rPr>
          <w:del w:id="337" w:author="Dong Wenjia" w:date="2021-01-26T11:43:00Z"/>
        </w:rPr>
      </w:pPr>
      <w:del w:id="338" w:author="Dong Wenjia" w:date="2021-01-26T11:43:00Z">
        <w:r w:rsidRPr="00CD34C7" w:rsidDel="00B74431">
          <w:rPr>
            <w:lang w:eastAsia="zh-CN"/>
          </w:rPr>
          <w:delText>8.6.8.7</w:delText>
        </w:r>
        <w:r w:rsidRPr="00CD34C7" w:rsidDel="00B74431">
          <w:delText>.</w:delText>
        </w:r>
        <w:r w:rsidRPr="00CD34C7" w:rsidDel="00B74431">
          <w:rPr>
            <w:lang w:eastAsia="zh-CN"/>
          </w:rPr>
          <w:delText>3</w:delText>
        </w:r>
        <w:r w:rsidRPr="00CD34C7" w:rsidDel="00B74431">
          <w:delText>.3</w:delText>
        </w:r>
        <w:r w:rsidRPr="00CD34C7" w:rsidDel="00B74431">
          <w:tab/>
          <w:delText>Specific message contents</w:delText>
        </w:r>
      </w:del>
    </w:p>
    <w:p w14:paraId="2F824F53" w14:textId="3D203A2E" w:rsidR="00C875E8" w:rsidRPr="00CD34C7" w:rsidDel="00B74431" w:rsidRDefault="00C875E8" w:rsidP="00C875E8">
      <w:pPr>
        <w:pStyle w:val="TH"/>
        <w:rPr>
          <w:del w:id="339" w:author="Dong Wenjia" w:date="2021-01-26T11:43:00Z"/>
        </w:rPr>
      </w:pPr>
      <w:del w:id="340" w:author="Dong Wenjia" w:date="2021-01-26T11:43:00Z">
        <w:r w:rsidRPr="00CD34C7" w:rsidDel="00B74431">
          <w:delText xml:space="preserve">Table 8.6.8.7.3.3-1: </w:delText>
        </w:r>
        <w:r w:rsidRPr="00CD34C7" w:rsidDel="00B74431">
          <w:rPr>
            <w:i/>
          </w:rPr>
          <w:delText>RRCConnectionReconfiguration</w:delText>
        </w:r>
        <w:r w:rsidRPr="00CD34C7" w:rsidDel="00B74431">
          <w:delText xml:space="preserve"> (step 1, Table 8.6.8.7.3.2-1)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875E8" w:rsidRPr="00CD34C7" w:rsidDel="00B74431" w14:paraId="2388943A" w14:textId="2DA1AA3B" w:rsidTr="00D220A4">
        <w:trPr>
          <w:del w:id="341" w:author="Dong Wenjia" w:date="2021-01-26T11:43:00Z"/>
        </w:trPr>
        <w:tc>
          <w:tcPr>
            <w:tcW w:w="9635" w:type="dxa"/>
            <w:gridSpan w:val="4"/>
            <w:tcBorders>
              <w:top w:val="single" w:sz="4" w:space="0" w:color="000000"/>
              <w:left w:val="single" w:sz="4" w:space="0" w:color="000000"/>
              <w:bottom w:val="single" w:sz="4" w:space="0" w:color="000000"/>
              <w:right w:val="single" w:sz="4" w:space="0" w:color="000000"/>
            </w:tcBorders>
          </w:tcPr>
          <w:p w14:paraId="3529E6D0" w14:textId="3151E3EC" w:rsidR="00C875E8" w:rsidRPr="00CD34C7" w:rsidDel="00B74431" w:rsidRDefault="00C875E8" w:rsidP="00D220A4">
            <w:pPr>
              <w:pStyle w:val="TAL"/>
              <w:rPr>
                <w:del w:id="342" w:author="Dong Wenjia" w:date="2021-01-26T11:43:00Z"/>
              </w:rPr>
            </w:pPr>
            <w:del w:id="343" w:author="Dong Wenjia" w:date="2021-01-26T11:43:00Z">
              <w:r w:rsidRPr="00CD34C7" w:rsidDel="00B74431">
                <w:delText>Derivation Path: 36.508, Table 4.6.1-8</w:delText>
              </w:r>
            </w:del>
          </w:p>
        </w:tc>
      </w:tr>
      <w:tr w:rsidR="00C875E8" w:rsidRPr="00CD34C7" w:rsidDel="00B74431" w14:paraId="0272EF56" w14:textId="721FFBA4" w:rsidTr="00D220A4">
        <w:trPr>
          <w:del w:id="344"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49AB46AB" w14:textId="2A6227A3" w:rsidR="00C875E8" w:rsidRPr="00CD34C7" w:rsidDel="00B74431" w:rsidRDefault="00C875E8" w:rsidP="00D220A4">
            <w:pPr>
              <w:pStyle w:val="TAH"/>
              <w:rPr>
                <w:del w:id="345" w:author="Dong Wenjia" w:date="2021-01-26T11:43:00Z"/>
              </w:rPr>
            </w:pPr>
            <w:del w:id="346" w:author="Dong Wenjia" w:date="2021-01-26T11:43:00Z">
              <w:r w:rsidRPr="00CD34C7" w:rsidDel="00B74431">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tcPr>
          <w:p w14:paraId="4AC2E08B" w14:textId="129750B7" w:rsidR="00C875E8" w:rsidRPr="00CD34C7" w:rsidDel="00B74431" w:rsidRDefault="00C875E8" w:rsidP="00D220A4">
            <w:pPr>
              <w:pStyle w:val="TAH"/>
              <w:rPr>
                <w:del w:id="347" w:author="Dong Wenjia" w:date="2021-01-26T11:43:00Z"/>
              </w:rPr>
            </w:pPr>
            <w:del w:id="348" w:author="Dong Wenjia" w:date="2021-01-26T11:43:00Z">
              <w:r w:rsidRPr="00CD34C7" w:rsidDel="00B74431">
                <w:delText>Value/remark</w:delText>
              </w:r>
            </w:del>
          </w:p>
        </w:tc>
        <w:tc>
          <w:tcPr>
            <w:tcW w:w="1700" w:type="dxa"/>
            <w:tcBorders>
              <w:top w:val="single" w:sz="4" w:space="0" w:color="000000"/>
              <w:left w:val="single" w:sz="4" w:space="0" w:color="000000"/>
              <w:bottom w:val="single" w:sz="4" w:space="0" w:color="000000"/>
              <w:right w:val="single" w:sz="4" w:space="0" w:color="000000"/>
            </w:tcBorders>
          </w:tcPr>
          <w:p w14:paraId="312D06D8" w14:textId="52002E4F" w:rsidR="00C875E8" w:rsidRPr="00CD34C7" w:rsidDel="00B74431" w:rsidRDefault="00C875E8" w:rsidP="00D220A4">
            <w:pPr>
              <w:pStyle w:val="TAH"/>
              <w:rPr>
                <w:del w:id="349" w:author="Dong Wenjia" w:date="2021-01-26T11:43:00Z"/>
              </w:rPr>
            </w:pPr>
            <w:del w:id="350" w:author="Dong Wenjia" w:date="2021-01-26T11:43:00Z">
              <w:r w:rsidRPr="00CD34C7" w:rsidDel="00B74431">
                <w:delText>Comment</w:delText>
              </w:r>
            </w:del>
          </w:p>
        </w:tc>
        <w:tc>
          <w:tcPr>
            <w:tcW w:w="1133" w:type="dxa"/>
            <w:tcBorders>
              <w:top w:val="single" w:sz="4" w:space="0" w:color="000000"/>
              <w:left w:val="single" w:sz="4" w:space="0" w:color="000000"/>
              <w:bottom w:val="single" w:sz="4" w:space="0" w:color="000000"/>
              <w:right w:val="single" w:sz="4" w:space="0" w:color="000000"/>
            </w:tcBorders>
          </w:tcPr>
          <w:p w14:paraId="276C57D9" w14:textId="6BFD5E85" w:rsidR="00C875E8" w:rsidRPr="00CD34C7" w:rsidDel="00B74431" w:rsidRDefault="00C875E8" w:rsidP="00D220A4">
            <w:pPr>
              <w:pStyle w:val="TAH"/>
              <w:rPr>
                <w:del w:id="351" w:author="Dong Wenjia" w:date="2021-01-26T11:43:00Z"/>
              </w:rPr>
            </w:pPr>
            <w:del w:id="352" w:author="Dong Wenjia" w:date="2021-01-26T11:43:00Z">
              <w:r w:rsidRPr="00CD34C7" w:rsidDel="00B74431">
                <w:delText>Condition</w:delText>
              </w:r>
            </w:del>
          </w:p>
        </w:tc>
      </w:tr>
      <w:tr w:rsidR="00C875E8" w:rsidRPr="00CD34C7" w:rsidDel="00B74431" w14:paraId="27605496" w14:textId="05D411CD" w:rsidTr="00D220A4">
        <w:trPr>
          <w:del w:id="35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0E545F02" w14:textId="6DC5D0A3" w:rsidR="00C875E8" w:rsidRPr="00CD34C7" w:rsidDel="00B74431" w:rsidRDefault="00C875E8" w:rsidP="00D220A4">
            <w:pPr>
              <w:pStyle w:val="TAH"/>
              <w:jc w:val="left"/>
              <w:rPr>
                <w:del w:id="354" w:author="Dong Wenjia" w:date="2021-01-26T11:43:00Z"/>
                <w:b w:val="0"/>
              </w:rPr>
            </w:pPr>
            <w:del w:id="355" w:author="Dong Wenjia" w:date="2021-01-26T11:43:00Z">
              <w:r w:rsidRPr="00CD34C7" w:rsidDel="00B74431">
                <w:rPr>
                  <w:b w:val="0"/>
                </w:rPr>
                <w:delText>RRCConnectionReconfiguration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5CD7C03" w14:textId="58E1FDDE" w:rsidR="00C875E8" w:rsidRPr="00CD34C7" w:rsidDel="00B74431" w:rsidRDefault="00C875E8" w:rsidP="00D220A4">
            <w:pPr>
              <w:pStyle w:val="TAH"/>
              <w:rPr>
                <w:del w:id="356"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471B56FB" w14:textId="70D502D7" w:rsidR="00C875E8" w:rsidRPr="00CD34C7" w:rsidDel="00B74431" w:rsidRDefault="00C875E8" w:rsidP="00D220A4">
            <w:pPr>
              <w:pStyle w:val="TAH"/>
              <w:rPr>
                <w:del w:id="35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7EE4B77E" w14:textId="36DAE01A" w:rsidR="00C875E8" w:rsidRPr="00CD34C7" w:rsidDel="00B74431" w:rsidRDefault="00C875E8" w:rsidP="00D220A4">
            <w:pPr>
              <w:pStyle w:val="TAH"/>
              <w:rPr>
                <w:del w:id="358" w:author="Dong Wenjia" w:date="2021-01-26T11:43:00Z"/>
              </w:rPr>
            </w:pPr>
          </w:p>
        </w:tc>
      </w:tr>
      <w:tr w:rsidR="00C875E8" w:rsidRPr="00CD34C7" w:rsidDel="00B74431" w14:paraId="1BA9324D" w14:textId="587E6F0D" w:rsidTr="00D220A4">
        <w:trPr>
          <w:del w:id="35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599C30D" w14:textId="0F457B88" w:rsidR="00C875E8" w:rsidRPr="00CD34C7" w:rsidDel="00B74431" w:rsidRDefault="00C875E8" w:rsidP="00D220A4">
            <w:pPr>
              <w:pStyle w:val="TAH"/>
              <w:jc w:val="left"/>
              <w:rPr>
                <w:del w:id="360" w:author="Dong Wenjia" w:date="2021-01-26T11:43:00Z"/>
                <w:b w:val="0"/>
              </w:rPr>
            </w:pPr>
            <w:del w:id="361" w:author="Dong Wenjia" w:date="2021-01-26T11:43:00Z">
              <w:r w:rsidRPr="00CD34C7" w:rsidDel="00B74431">
                <w:rPr>
                  <w:b w:val="0"/>
                </w:rPr>
                <w:delText xml:space="preserve">  criticalExtensions CHOICE {</w:delText>
              </w:r>
            </w:del>
          </w:p>
        </w:tc>
        <w:tc>
          <w:tcPr>
            <w:tcW w:w="2267" w:type="dxa"/>
            <w:tcBorders>
              <w:top w:val="single" w:sz="4" w:space="0" w:color="000000"/>
              <w:left w:val="single" w:sz="4" w:space="0" w:color="000000"/>
              <w:bottom w:val="single" w:sz="4" w:space="0" w:color="000000"/>
              <w:right w:val="single" w:sz="4" w:space="0" w:color="000000"/>
            </w:tcBorders>
          </w:tcPr>
          <w:p w14:paraId="66DCAB47" w14:textId="77A0C9E0" w:rsidR="00C875E8" w:rsidRPr="00CD34C7" w:rsidDel="00B74431" w:rsidRDefault="00C875E8" w:rsidP="00D220A4">
            <w:pPr>
              <w:pStyle w:val="TAH"/>
              <w:rPr>
                <w:del w:id="362"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3AA3AFAA" w14:textId="6E6D7C6D" w:rsidR="00C875E8" w:rsidRPr="00CD34C7" w:rsidDel="00B74431" w:rsidRDefault="00C875E8" w:rsidP="00D220A4">
            <w:pPr>
              <w:pStyle w:val="TAH"/>
              <w:rPr>
                <w:del w:id="363"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3496E3AD" w14:textId="794B4AB8" w:rsidR="00C875E8" w:rsidRPr="00CD34C7" w:rsidDel="00B74431" w:rsidRDefault="00C875E8" w:rsidP="00D220A4">
            <w:pPr>
              <w:pStyle w:val="TAH"/>
              <w:rPr>
                <w:del w:id="364" w:author="Dong Wenjia" w:date="2021-01-26T11:43:00Z"/>
              </w:rPr>
            </w:pPr>
          </w:p>
        </w:tc>
      </w:tr>
      <w:tr w:rsidR="00C875E8" w:rsidRPr="00CD34C7" w:rsidDel="00B74431" w14:paraId="633F9729" w14:textId="29370FF8" w:rsidTr="00D220A4">
        <w:trPr>
          <w:del w:id="365"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44FB6E44" w14:textId="05772975" w:rsidR="00C875E8" w:rsidRPr="00CD34C7" w:rsidDel="00B74431" w:rsidRDefault="00C875E8" w:rsidP="00D220A4">
            <w:pPr>
              <w:pStyle w:val="TAH"/>
              <w:ind w:firstLineChars="100" w:firstLine="180"/>
              <w:jc w:val="left"/>
              <w:rPr>
                <w:del w:id="366" w:author="Dong Wenjia" w:date="2021-01-26T11:43:00Z"/>
                <w:b w:val="0"/>
              </w:rPr>
            </w:pPr>
            <w:del w:id="367" w:author="Dong Wenjia" w:date="2021-01-26T11:43:00Z">
              <w:r w:rsidRPr="00CD34C7" w:rsidDel="00B74431">
                <w:rPr>
                  <w:b w:val="0"/>
                </w:rPr>
                <w:delText>c1 CHOICE{</w:delText>
              </w:r>
            </w:del>
          </w:p>
        </w:tc>
        <w:tc>
          <w:tcPr>
            <w:tcW w:w="2267" w:type="dxa"/>
            <w:tcBorders>
              <w:top w:val="single" w:sz="4" w:space="0" w:color="000000"/>
              <w:left w:val="single" w:sz="4" w:space="0" w:color="000000"/>
              <w:bottom w:val="single" w:sz="4" w:space="0" w:color="000000"/>
              <w:right w:val="single" w:sz="4" w:space="0" w:color="000000"/>
            </w:tcBorders>
          </w:tcPr>
          <w:p w14:paraId="7CC20CAD" w14:textId="477E17EA" w:rsidR="00C875E8" w:rsidRPr="00CD34C7" w:rsidDel="00B74431" w:rsidRDefault="00C875E8" w:rsidP="00D220A4">
            <w:pPr>
              <w:pStyle w:val="TAH"/>
              <w:rPr>
                <w:del w:id="368"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3B6D5138" w14:textId="4B683E81" w:rsidR="00C875E8" w:rsidRPr="00CD34C7" w:rsidDel="00B74431" w:rsidRDefault="00C875E8" w:rsidP="00D220A4">
            <w:pPr>
              <w:pStyle w:val="TAH"/>
              <w:rPr>
                <w:del w:id="369"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6BD19B4C" w14:textId="7932B42D" w:rsidR="00C875E8" w:rsidRPr="00CD34C7" w:rsidDel="00B74431" w:rsidRDefault="00C875E8" w:rsidP="00D220A4">
            <w:pPr>
              <w:pStyle w:val="TAH"/>
              <w:rPr>
                <w:del w:id="370" w:author="Dong Wenjia" w:date="2021-01-26T11:43:00Z"/>
              </w:rPr>
            </w:pPr>
          </w:p>
        </w:tc>
      </w:tr>
      <w:tr w:rsidR="00C875E8" w:rsidRPr="00CD34C7" w:rsidDel="00B74431" w14:paraId="11E07DD5" w14:textId="59D5149D" w:rsidTr="00D220A4">
        <w:trPr>
          <w:del w:id="371"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1996F71C" w14:textId="1AA01192" w:rsidR="00C875E8" w:rsidRPr="00CD34C7" w:rsidDel="00B74431" w:rsidRDefault="00C875E8" w:rsidP="00D220A4">
            <w:pPr>
              <w:pStyle w:val="TAH"/>
              <w:jc w:val="left"/>
              <w:rPr>
                <w:del w:id="372" w:author="Dong Wenjia" w:date="2021-01-26T11:43:00Z"/>
                <w:b w:val="0"/>
              </w:rPr>
            </w:pPr>
            <w:del w:id="373" w:author="Dong Wenjia" w:date="2021-01-26T11:43:00Z">
              <w:r w:rsidRPr="00CD34C7" w:rsidDel="00B74431">
                <w:rPr>
                  <w:b w:val="0"/>
                </w:rPr>
                <w:delText xml:space="preserve">     rrcConnectionReconfiguration-r8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F92A046" w14:textId="09CEC7F6" w:rsidR="00C875E8" w:rsidRPr="00CD34C7" w:rsidDel="00B74431" w:rsidRDefault="00C875E8" w:rsidP="00D220A4">
            <w:pPr>
              <w:pStyle w:val="TAH"/>
              <w:rPr>
                <w:del w:id="374"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471B72A0" w14:textId="5CD9EB80" w:rsidR="00C875E8" w:rsidRPr="00CD34C7" w:rsidDel="00B74431" w:rsidRDefault="00C875E8" w:rsidP="00D220A4">
            <w:pPr>
              <w:pStyle w:val="TAH"/>
              <w:rPr>
                <w:del w:id="375"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03092BC3" w14:textId="2F2C841D" w:rsidR="00C875E8" w:rsidRPr="00CD34C7" w:rsidDel="00B74431" w:rsidRDefault="00C875E8" w:rsidP="00D220A4">
            <w:pPr>
              <w:pStyle w:val="TAH"/>
              <w:rPr>
                <w:del w:id="376" w:author="Dong Wenjia" w:date="2021-01-26T11:43:00Z"/>
              </w:rPr>
            </w:pPr>
          </w:p>
        </w:tc>
      </w:tr>
      <w:tr w:rsidR="00C875E8" w:rsidRPr="00CD34C7" w:rsidDel="00B74431" w14:paraId="1F378E3C" w14:textId="7E730B0D" w:rsidTr="00D220A4">
        <w:trPr>
          <w:del w:id="377"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C480B60" w14:textId="5E84C132" w:rsidR="00C875E8" w:rsidRPr="00CD34C7" w:rsidDel="00B74431" w:rsidRDefault="00C875E8" w:rsidP="00D220A4">
            <w:pPr>
              <w:pStyle w:val="TAH"/>
              <w:jc w:val="left"/>
              <w:rPr>
                <w:del w:id="378" w:author="Dong Wenjia" w:date="2021-01-26T11:43:00Z"/>
                <w:b w:val="0"/>
              </w:rPr>
            </w:pPr>
            <w:del w:id="379" w:author="Dong Wenjia" w:date="2021-01-26T11:43:00Z">
              <w:r w:rsidRPr="00CD34C7" w:rsidDel="00B74431">
                <w:rPr>
                  <w:b w:val="0"/>
                </w:rPr>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22E95F28" w14:textId="25F4862A" w:rsidR="00C875E8" w:rsidRPr="00CD34C7" w:rsidDel="00B74431" w:rsidRDefault="00C875E8" w:rsidP="00D220A4">
            <w:pPr>
              <w:pStyle w:val="TAH"/>
              <w:rPr>
                <w:del w:id="380"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6DF44FFB" w14:textId="30CBBB6C" w:rsidR="00C875E8" w:rsidRPr="00CD34C7" w:rsidDel="00B74431" w:rsidRDefault="00C875E8" w:rsidP="00D220A4">
            <w:pPr>
              <w:pStyle w:val="TAH"/>
              <w:rPr>
                <w:del w:id="381"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50AD30D7" w14:textId="12E1E0A0" w:rsidR="00C875E8" w:rsidRPr="00CD34C7" w:rsidDel="00B74431" w:rsidRDefault="00C875E8" w:rsidP="00D220A4">
            <w:pPr>
              <w:pStyle w:val="TAH"/>
              <w:rPr>
                <w:del w:id="382" w:author="Dong Wenjia" w:date="2021-01-26T11:43:00Z"/>
              </w:rPr>
            </w:pPr>
          </w:p>
        </w:tc>
      </w:tr>
      <w:tr w:rsidR="00C875E8" w:rsidRPr="00CD34C7" w:rsidDel="00B74431" w14:paraId="2D2BD6B4" w14:textId="397DD9A7" w:rsidTr="00D220A4">
        <w:trPr>
          <w:del w:id="38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1585D61" w14:textId="2ED828B7" w:rsidR="00C875E8" w:rsidRPr="00CD34C7" w:rsidDel="00B74431" w:rsidRDefault="00C875E8" w:rsidP="00D220A4">
            <w:pPr>
              <w:pStyle w:val="TAH"/>
              <w:jc w:val="left"/>
              <w:rPr>
                <w:del w:id="384" w:author="Dong Wenjia" w:date="2021-01-26T11:43:00Z"/>
                <w:b w:val="0"/>
              </w:rPr>
            </w:pPr>
            <w:del w:id="385" w:author="Dong Wenjia" w:date="2021-01-26T11:43:00Z">
              <w:r w:rsidRPr="00CD34C7" w:rsidDel="00B74431">
                <w:rPr>
                  <w:b w:val="0"/>
                </w:rPr>
                <w:delText xml:space="preserve">        lateNonCriticalExtension</w:delText>
              </w:r>
            </w:del>
          </w:p>
        </w:tc>
        <w:tc>
          <w:tcPr>
            <w:tcW w:w="2267" w:type="dxa"/>
            <w:tcBorders>
              <w:top w:val="single" w:sz="4" w:space="0" w:color="000000"/>
              <w:left w:val="single" w:sz="4" w:space="0" w:color="000000"/>
              <w:bottom w:val="single" w:sz="4" w:space="0" w:color="000000"/>
              <w:right w:val="single" w:sz="4" w:space="0" w:color="000000"/>
            </w:tcBorders>
          </w:tcPr>
          <w:p w14:paraId="260313F4" w14:textId="359EC4E1" w:rsidR="00C875E8" w:rsidRPr="00CD34C7" w:rsidDel="00B74431" w:rsidRDefault="00C875E8" w:rsidP="00D220A4">
            <w:pPr>
              <w:pStyle w:val="TAH"/>
              <w:jc w:val="left"/>
              <w:rPr>
                <w:del w:id="386" w:author="Dong Wenjia" w:date="2021-01-26T11:43:00Z"/>
                <w:b w:val="0"/>
              </w:rPr>
            </w:pPr>
            <w:del w:id="387" w:author="Dong Wenjia" w:date="2021-01-26T11:43:00Z">
              <w:r w:rsidRPr="00CD34C7" w:rsidDel="00B74431">
                <w:rPr>
                  <w:b w:val="0"/>
                </w:rPr>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5F213694" w14:textId="26F3C1C2" w:rsidR="00C875E8" w:rsidRPr="00CD34C7" w:rsidDel="00B74431" w:rsidRDefault="00C875E8" w:rsidP="00D220A4">
            <w:pPr>
              <w:pStyle w:val="TAH"/>
              <w:rPr>
                <w:del w:id="388"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837BBC9" w14:textId="705CF708" w:rsidR="00C875E8" w:rsidRPr="00CD34C7" w:rsidDel="00B74431" w:rsidRDefault="00C875E8" w:rsidP="00D220A4">
            <w:pPr>
              <w:pStyle w:val="TAH"/>
              <w:rPr>
                <w:del w:id="389" w:author="Dong Wenjia" w:date="2021-01-26T11:43:00Z"/>
              </w:rPr>
            </w:pPr>
          </w:p>
        </w:tc>
      </w:tr>
      <w:tr w:rsidR="00C875E8" w:rsidRPr="00CD34C7" w:rsidDel="00B74431" w14:paraId="1D555241" w14:textId="1DEF6F26" w:rsidTr="00D220A4">
        <w:trPr>
          <w:del w:id="390"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05D87237" w14:textId="2183EC3B" w:rsidR="00C875E8" w:rsidRPr="00CD34C7" w:rsidDel="00B74431" w:rsidRDefault="00C875E8" w:rsidP="00D220A4">
            <w:pPr>
              <w:pStyle w:val="TAH"/>
              <w:jc w:val="left"/>
              <w:rPr>
                <w:del w:id="391" w:author="Dong Wenjia" w:date="2021-01-26T11:43:00Z"/>
                <w:b w:val="0"/>
              </w:rPr>
            </w:pPr>
            <w:del w:id="392" w:author="Dong Wenjia" w:date="2021-01-26T11:43:00Z">
              <w:r w:rsidRPr="00CD34C7" w:rsidDel="00B74431">
                <w:rPr>
                  <w:b w:val="0"/>
                </w:rPr>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BA24BA5" w14:textId="5D0A4A34" w:rsidR="00C875E8" w:rsidRPr="00CD34C7" w:rsidDel="00B74431" w:rsidRDefault="00C875E8" w:rsidP="00D220A4">
            <w:pPr>
              <w:pStyle w:val="TAH"/>
              <w:jc w:val="left"/>
              <w:rPr>
                <w:del w:id="393" w:author="Dong Wenjia" w:date="2021-01-26T11:43:00Z"/>
                <w:b w:val="0"/>
              </w:rPr>
            </w:pPr>
          </w:p>
        </w:tc>
        <w:tc>
          <w:tcPr>
            <w:tcW w:w="1700" w:type="dxa"/>
            <w:tcBorders>
              <w:top w:val="single" w:sz="4" w:space="0" w:color="000000"/>
              <w:left w:val="single" w:sz="4" w:space="0" w:color="000000"/>
              <w:bottom w:val="single" w:sz="4" w:space="0" w:color="000000"/>
              <w:right w:val="single" w:sz="4" w:space="0" w:color="000000"/>
            </w:tcBorders>
          </w:tcPr>
          <w:p w14:paraId="7C3CE476" w14:textId="6ECDA4A0" w:rsidR="00C875E8" w:rsidRPr="00CD34C7" w:rsidDel="00B74431" w:rsidRDefault="00C875E8" w:rsidP="00D220A4">
            <w:pPr>
              <w:pStyle w:val="TAH"/>
              <w:rPr>
                <w:del w:id="394"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471575CF" w14:textId="62317201" w:rsidR="00C875E8" w:rsidRPr="00CD34C7" w:rsidDel="00B74431" w:rsidRDefault="00C875E8" w:rsidP="00D220A4">
            <w:pPr>
              <w:pStyle w:val="TAH"/>
              <w:rPr>
                <w:del w:id="395" w:author="Dong Wenjia" w:date="2021-01-26T11:43:00Z"/>
              </w:rPr>
            </w:pPr>
          </w:p>
        </w:tc>
      </w:tr>
      <w:tr w:rsidR="00C875E8" w:rsidRPr="00CD34C7" w:rsidDel="00B74431" w14:paraId="6D82693C" w14:textId="76DC3184" w:rsidTr="00D220A4">
        <w:trPr>
          <w:del w:id="396"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D414919" w14:textId="472AA07C" w:rsidR="00C875E8" w:rsidRPr="00CD34C7" w:rsidDel="00B74431" w:rsidRDefault="00C875E8" w:rsidP="00D220A4">
            <w:pPr>
              <w:pStyle w:val="TAL"/>
              <w:ind w:firstLineChars="300" w:firstLine="540"/>
              <w:rPr>
                <w:del w:id="397" w:author="Dong Wenjia" w:date="2021-01-26T11:43:00Z"/>
              </w:rPr>
            </w:pPr>
            <w:del w:id="398" w:author="Dong Wenjia" w:date="2021-01-26T11:43:00Z">
              <w:r w:rsidRPr="00CD34C7" w:rsidDel="00B74431">
                <w:delText>OtherConfig-r9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7C9E3AD7" w14:textId="495B9C00" w:rsidR="00C875E8" w:rsidRPr="00CD34C7" w:rsidDel="00B74431" w:rsidRDefault="00C875E8" w:rsidP="00D220A4">
            <w:pPr>
              <w:pStyle w:val="TAL"/>
              <w:rPr>
                <w:del w:id="399"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D44468F" w14:textId="5A7C7581" w:rsidR="00C875E8" w:rsidRPr="00CD34C7" w:rsidDel="00B74431" w:rsidRDefault="00C875E8" w:rsidP="00D220A4">
            <w:pPr>
              <w:pStyle w:val="TAL"/>
              <w:rPr>
                <w:del w:id="400"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F53D0EA" w14:textId="73B4B6F8" w:rsidR="00C875E8" w:rsidRPr="00CD34C7" w:rsidDel="00B74431" w:rsidRDefault="00C875E8" w:rsidP="00D220A4">
            <w:pPr>
              <w:pStyle w:val="TAL"/>
              <w:rPr>
                <w:del w:id="401" w:author="Dong Wenjia" w:date="2021-01-26T11:43:00Z"/>
              </w:rPr>
            </w:pPr>
          </w:p>
        </w:tc>
      </w:tr>
      <w:tr w:rsidR="00C875E8" w:rsidRPr="00CD34C7" w:rsidDel="00B74431" w14:paraId="3749F117" w14:textId="01D84928" w:rsidTr="00D220A4">
        <w:trPr>
          <w:del w:id="402"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F0C26E5" w14:textId="0B44D2F0" w:rsidR="00C875E8" w:rsidRPr="00CD34C7" w:rsidDel="00B74431" w:rsidRDefault="00C875E8" w:rsidP="00D220A4">
            <w:pPr>
              <w:pStyle w:val="TAL"/>
              <w:rPr>
                <w:del w:id="403" w:author="Dong Wenjia" w:date="2021-01-26T11:43:00Z"/>
              </w:rPr>
            </w:pPr>
            <w:del w:id="404" w:author="Dong Wenjia" w:date="2021-01-26T11:43:00Z">
              <w:r w:rsidRPr="00CD34C7" w:rsidDel="00B74431">
                <w:delText xml:space="preserve">              powerPrefIndicationConfig-r11</w:delText>
              </w:r>
              <w:r w:rsidRPr="00CD34C7" w:rsidDel="00B74431">
                <w:rPr>
                  <w:lang w:eastAsia="zh-CN"/>
                </w:rPr>
                <w:delText xml:space="preserve"> </w:delText>
              </w:r>
              <w:r w:rsidRPr="00CD34C7" w:rsidDel="00B74431">
                <w:delText>CHOICE {</w:delText>
              </w:r>
              <w:r w:rsidRPr="00CD34C7" w:rsidDel="00B74431">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503D0205" w14:textId="6A5CE53A" w:rsidR="00C875E8" w:rsidRPr="00CD34C7" w:rsidDel="00B74431" w:rsidRDefault="00C875E8" w:rsidP="00D220A4">
            <w:pPr>
              <w:pStyle w:val="TAL"/>
              <w:rPr>
                <w:del w:id="405" w:author="Dong Wenjia" w:date="2021-01-26T11:43:00Z"/>
              </w:rPr>
            </w:pPr>
            <w:del w:id="406"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4F836A0F" w14:textId="08D2CA13" w:rsidR="00C875E8" w:rsidRPr="00CD34C7" w:rsidDel="00B74431" w:rsidRDefault="00C875E8" w:rsidP="00D220A4">
            <w:pPr>
              <w:pStyle w:val="TAL"/>
              <w:rPr>
                <w:del w:id="40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7F889F08" w14:textId="199EF2E0" w:rsidR="00C875E8" w:rsidRPr="00CD34C7" w:rsidDel="00B74431" w:rsidRDefault="00C875E8" w:rsidP="00D220A4">
            <w:pPr>
              <w:pStyle w:val="TAL"/>
              <w:rPr>
                <w:del w:id="408" w:author="Dong Wenjia" w:date="2021-01-26T11:43:00Z"/>
              </w:rPr>
            </w:pPr>
          </w:p>
        </w:tc>
      </w:tr>
      <w:tr w:rsidR="00C875E8" w:rsidRPr="00CD34C7" w:rsidDel="00B74431" w14:paraId="4DD5DA32" w14:textId="3552630B" w:rsidTr="00D220A4">
        <w:trPr>
          <w:del w:id="40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AB2CA83" w14:textId="617B2579" w:rsidR="00C875E8" w:rsidRPr="00CD34C7" w:rsidDel="00B74431" w:rsidRDefault="00C875E8" w:rsidP="00D220A4">
            <w:pPr>
              <w:pStyle w:val="TAL"/>
              <w:rPr>
                <w:del w:id="410" w:author="Dong Wenjia" w:date="2021-01-26T11:43:00Z"/>
              </w:rPr>
            </w:pPr>
            <w:del w:id="411" w:author="Dong Wenjia" w:date="2021-01-26T11:43:00Z">
              <w:r w:rsidRPr="00CD34C7" w:rsidDel="00B74431">
                <w:delText xml:space="preserve">              bw-PreferenceIndicationTimer-r14</w:delText>
              </w:r>
            </w:del>
          </w:p>
        </w:tc>
        <w:tc>
          <w:tcPr>
            <w:tcW w:w="2267" w:type="dxa"/>
            <w:tcBorders>
              <w:top w:val="single" w:sz="4" w:space="0" w:color="000000"/>
              <w:left w:val="single" w:sz="4" w:space="0" w:color="000000"/>
              <w:bottom w:val="single" w:sz="4" w:space="0" w:color="000000"/>
              <w:right w:val="single" w:sz="4" w:space="0" w:color="000000"/>
            </w:tcBorders>
          </w:tcPr>
          <w:p w14:paraId="280FBE30" w14:textId="4C5977AA" w:rsidR="00C875E8" w:rsidRPr="00CD34C7" w:rsidDel="00B74431" w:rsidRDefault="00C875E8" w:rsidP="00D220A4">
            <w:pPr>
              <w:pStyle w:val="TAL"/>
              <w:rPr>
                <w:del w:id="412" w:author="Dong Wenjia" w:date="2021-01-26T11:43:00Z"/>
              </w:rPr>
            </w:pPr>
            <w:del w:id="413"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7EFFEC8F" w14:textId="659C6F7B" w:rsidR="00C875E8" w:rsidRPr="00CD34C7" w:rsidDel="00B74431" w:rsidRDefault="00C875E8" w:rsidP="00D220A4">
            <w:pPr>
              <w:pStyle w:val="TAL"/>
              <w:rPr>
                <w:del w:id="414" w:author="Dong Wenjia" w:date="2021-01-26T11:43:00Z"/>
              </w:rPr>
            </w:pPr>
            <w:del w:id="415" w:author="Dong Wenjia" w:date="2021-01-26T11:43:00Z">
              <w:r w:rsidRPr="00CD34C7" w:rsidDel="00B74431">
                <w:delText>ENUMERATED {s0, s0dot5, s1, s2, s5, s10, s20,</w:delText>
              </w:r>
              <w:r w:rsidRPr="00CD34C7" w:rsidDel="00B74431">
                <w:rPr>
                  <w:lang w:eastAsia="zh-CN"/>
                </w:rPr>
                <w:delText xml:space="preserve"> </w:delText>
              </w:r>
              <w:r w:rsidRPr="00CD34C7" w:rsidDel="00B74431">
                <w:delText>s30, s60, s90, s120, s300, s600, spare3,</w:delText>
              </w:r>
              <w:r w:rsidRPr="00CD34C7" w:rsidDel="00B74431">
                <w:rPr>
                  <w:lang w:eastAsia="zh-CN"/>
                </w:rPr>
                <w:delText xml:space="preserve"> </w:delText>
              </w:r>
              <w:r w:rsidRPr="00CD34C7" w:rsidDel="00B74431">
                <w:delText>spare2, spare1}</w:delText>
              </w:r>
            </w:del>
          </w:p>
        </w:tc>
        <w:tc>
          <w:tcPr>
            <w:tcW w:w="1133" w:type="dxa"/>
            <w:tcBorders>
              <w:top w:val="single" w:sz="4" w:space="0" w:color="000000"/>
              <w:left w:val="single" w:sz="4" w:space="0" w:color="000000"/>
              <w:bottom w:val="single" w:sz="4" w:space="0" w:color="000000"/>
              <w:right w:val="single" w:sz="4" w:space="0" w:color="000000"/>
            </w:tcBorders>
          </w:tcPr>
          <w:p w14:paraId="3B2321D6" w14:textId="3D6DB8AC" w:rsidR="00C875E8" w:rsidRPr="00CD34C7" w:rsidDel="00B74431" w:rsidRDefault="00C875E8" w:rsidP="00D220A4">
            <w:pPr>
              <w:pStyle w:val="TAL"/>
              <w:rPr>
                <w:del w:id="416" w:author="Dong Wenjia" w:date="2021-01-26T11:43:00Z"/>
              </w:rPr>
            </w:pPr>
          </w:p>
        </w:tc>
      </w:tr>
      <w:tr w:rsidR="00C875E8" w:rsidRPr="00CD34C7" w:rsidDel="00B74431" w14:paraId="20C584E9" w14:textId="6D732901" w:rsidTr="00D220A4">
        <w:trPr>
          <w:del w:id="417"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02086A2" w14:textId="43C75DF9" w:rsidR="00C875E8" w:rsidRPr="00CD34C7" w:rsidDel="00B74431" w:rsidRDefault="00C875E8" w:rsidP="00D220A4">
            <w:pPr>
              <w:pStyle w:val="TAL"/>
              <w:rPr>
                <w:del w:id="418" w:author="Dong Wenjia" w:date="2021-01-26T11:43:00Z"/>
              </w:rPr>
            </w:pPr>
            <w:del w:id="419" w:author="Dong Wenjia" w:date="2021-01-26T11:43:00Z">
              <w:r w:rsidRPr="00CD34C7" w:rsidDel="00B74431">
                <w:delText xml:space="preserve">              rlm-ReportConfig-r14</w:delText>
              </w:r>
              <w:r w:rsidRPr="00CD34C7" w:rsidDel="00B74431">
                <w:rPr>
                  <w:lang w:eastAsia="zh-CN"/>
                </w:rPr>
                <w:delText xml:space="preserve"> </w:delText>
              </w:r>
              <w:r w:rsidRPr="00CD34C7" w:rsidDel="00B74431">
                <w:delText>CHOICE {</w:delText>
              </w:r>
              <w:r w:rsidRPr="00CD34C7" w:rsidDel="00B74431">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1AD9BFDB" w14:textId="526CE655" w:rsidR="00C875E8" w:rsidRPr="00CD34C7" w:rsidDel="00B74431" w:rsidRDefault="00C875E8" w:rsidP="00D220A4">
            <w:pPr>
              <w:pStyle w:val="TAL"/>
              <w:rPr>
                <w:del w:id="420" w:author="Dong Wenjia" w:date="2021-01-26T11:43:00Z"/>
              </w:rPr>
            </w:pPr>
            <w:del w:id="421"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2EA20795" w14:textId="36CD32A8" w:rsidR="00C875E8" w:rsidRPr="00CD34C7" w:rsidDel="00B74431" w:rsidRDefault="00C875E8" w:rsidP="00D220A4">
            <w:pPr>
              <w:pStyle w:val="TAL"/>
              <w:rPr>
                <w:del w:id="422"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9099C7F" w14:textId="791D2075" w:rsidR="00C875E8" w:rsidRPr="00CD34C7" w:rsidDel="00B74431" w:rsidRDefault="00C875E8" w:rsidP="00D220A4">
            <w:pPr>
              <w:pStyle w:val="TAL"/>
              <w:rPr>
                <w:del w:id="423" w:author="Dong Wenjia" w:date="2021-01-26T11:43:00Z"/>
              </w:rPr>
            </w:pPr>
          </w:p>
        </w:tc>
      </w:tr>
      <w:tr w:rsidR="00C875E8" w:rsidRPr="00CD34C7" w:rsidDel="00B74431" w14:paraId="0A1A5DED" w14:textId="7B6A9CCD" w:rsidTr="00D220A4">
        <w:trPr>
          <w:del w:id="424"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5488B124" w14:textId="7C1DC6C6" w:rsidR="00C875E8" w:rsidRPr="00CD34C7" w:rsidDel="00B74431" w:rsidRDefault="00C875E8" w:rsidP="00D220A4">
            <w:pPr>
              <w:pStyle w:val="TAL"/>
              <w:rPr>
                <w:del w:id="425" w:author="Dong Wenjia" w:date="2021-01-26T11:43:00Z"/>
              </w:rPr>
            </w:pPr>
            <w:del w:id="426" w:author="Dong Wenjia" w:date="2021-01-26T11:43:00Z">
              <w:r w:rsidRPr="00CD34C7" w:rsidDel="00B74431">
                <w:delText xml:space="preserve">              overheatingAssistanceConfig-r14</w:delText>
              </w:r>
              <w:r w:rsidRPr="00CD34C7" w:rsidDel="00B74431">
                <w:rPr>
                  <w:lang w:eastAsia="zh-CN"/>
                </w:rPr>
                <w:delText xml:space="preserve"> </w:delText>
              </w:r>
              <w:r w:rsidRPr="00CD34C7" w:rsidDel="00B74431">
                <w:delText>CHOICE {</w:delText>
              </w:r>
              <w:r w:rsidRPr="00CD34C7" w:rsidDel="00B74431">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1B008B65" w14:textId="1D5FA79F" w:rsidR="00C875E8" w:rsidRPr="00CD34C7" w:rsidDel="00B74431" w:rsidRDefault="00C875E8" w:rsidP="00D220A4">
            <w:pPr>
              <w:pStyle w:val="TAL"/>
              <w:rPr>
                <w:del w:id="427" w:author="Dong Wenjia" w:date="2021-01-26T11:43:00Z"/>
              </w:rPr>
            </w:pPr>
            <w:del w:id="428"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7EF068F2" w14:textId="79AE44D1" w:rsidR="00C875E8" w:rsidRPr="00CD34C7" w:rsidDel="00B74431" w:rsidRDefault="00C875E8" w:rsidP="00D220A4">
            <w:pPr>
              <w:pStyle w:val="TAL"/>
              <w:rPr>
                <w:del w:id="429"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67F70226" w14:textId="2D92FFC3" w:rsidR="00C875E8" w:rsidRPr="00CD34C7" w:rsidDel="00B74431" w:rsidRDefault="00C875E8" w:rsidP="00D220A4">
            <w:pPr>
              <w:pStyle w:val="TAL"/>
              <w:rPr>
                <w:del w:id="430" w:author="Dong Wenjia" w:date="2021-01-26T11:43:00Z"/>
              </w:rPr>
            </w:pPr>
          </w:p>
        </w:tc>
      </w:tr>
      <w:tr w:rsidR="00C875E8" w:rsidRPr="00CD34C7" w:rsidDel="00B74431" w14:paraId="5F664872" w14:textId="5BD86A2B" w:rsidTr="00D220A4">
        <w:trPr>
          <w:del w:id="431"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091F2B7" w14:textId="743F54F0" w:rsidR="00C875E8" w:rsidRPr="00CD34C7" w:rsidDel="00B74431" w:rsidRDefault="00C875E8" w:rsidP="00D220A4">
            <w:pPr>
              <w:pStyle w:val="TAL"/>
              <w:rPr>
                <w:del w:id="432" w:author="Dong Wenjia" w:date="2021-01-26T11:43:00Z"/>
              </w:rPr>
            </w:pPr>
            <w:del w:id="433" w:author="Dong Wenjia" w:date="2021-01-26T11:43:00Z">
              <w:r w:rsidRPr="00CD34C7" w:rsidDel="00B74431">
                <w:delText xml:space="preserve">              ailc-BitConfig-r15</w:delText>
              </w:r>
            </w:del>
          </w:p>
        </w:tc>
        <w:tc>
          <w:tcPr>
            <w:tcW w:w="2267" w:type="dxa"/>
            <w:tcBorders>
              <w:top w:val="single" w:sz="4" w:space="0" w:color="000000"/>
              <w:left w:val="single" w:sz="4" w:space="0" w:color="000000"/>
              <w:bottom w:val="single" w:sz="4" w:space="0" w:color="000000"/>
              <w:right w:val="single" w:sz="4" w:space="0" w:color="000000"/>
            </w:tcBorders>
          </w:tcPr>
          <w:p w14:paraId="6A1910FF" w14:textId="7241292D" w:rsidR="00C875E8" w:rsidRPr="00CD34C7" w:rsidDel="00B74431" w:rsidRDefault="00C875E8" w:rsidP="00D220A4">
            <w:pPr>
              <w:pStyle w:val="TAL"/>
              <w:rPr>
                <w:del w:id="434" w:author="Dong Wenjia" w:date="2021-01-26T11:43:00Z"/>
              </w:rPr>
            </w:pPr>
            <w:del w:id="435"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5EAE0184" w14:textId="48D58A4D" w:rsidR="00C875E8" w:rsidRPr="00CD34C7" w:rsidDel="00B74431" w:rsidRDefault="00C875E8" w:rsidP="00D220A4">
            <w:pPr>
              <w:pStyle w:val="TAL"/>
              <w:rPr>
                <w:del w:id="436" w:author="Dong Wenjia" w:date="2021-01-26T11:43:00Z"/>
              </w:rPr>
            </w:pPr>
            <w:del w:id="437" w:author="Dong Wenjia" w:date="2021-01-26T11:43:00Z">
              <w:r w:rsidRPr="00CD34C7" w:rsidDel="00B74431">
                <w:delText>BOOLEAN</w:delText>
              </w:r>
            </w:del>
          </w:p>
        </w:tc>
        <w:tc>
          <w:tcPr>
            <w:tcW w:w="1133" w:type="dxa"/>
            <w:tcBorders>
              <w:top w:val="single" w:sz="4" w:space="0" w:color="000000"/>
              <w:left w:val="single" w:sz="4" w:space="0" w:color="000000"/>
              <w:bottom w:val="single" w:sz="4" w:space="0" w:color="000000"/>
              <w:right w:val="single" w:sz="4" w:space="0" w:color="000000"/>
            </w:tcBorders>
          </w:tcPr>
          <w:p w14:paraId="547D20F5" w14:textId="432775A1" w:rsidR="00C875E8" w:rsidRPr="00CD34C7" w:rsidDel="00B74431" w:rsidRDefault="00C875E8" w:rsidP="00D220A4">
            <w:pPr>
              <w:pStyle w:val="TAL"/>
              <w:rPr>
                <w:del w:id="438" w:author="Dong Wenjia" w:date="2021-01-26T11:43:00Z"/>
              </w:rPr>
            </w:pPr>
          </w:p>
        </w:tc>
      </w:tr>
      <w:tr w:rsidR="00C875E8" w:rsidRPr="00CD34C7" w:rsidDel="00B74431" w14:paraId="5B7A20A7" w14:textId="42F5F832" w:rsidTr="00D220A4">
        <w:trPr>
          <w:del w:id="43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71F61766" w14:textId="186DD4CE" w:rsidR="00C875E8" w:rsidRPr="00CD34C7" w:rsidDel="00B74431" w:rsidRDefault="00C875E8" w:rsidP="00D220A4">
            <w:pPr>
              <w:pStyle w:val="TAL"/>
              <w:rPr>
                <w:del w:id="440" w:author="Dong Wenjia" w:date="2021-01-26T11:43:00Z"/>
              </w:rPr>
            </w:pPr>
            <w:del w:id="441" w:author="Dong Wenjia" w:date="2021-01-26T11:43:00Z">
              <w:r w:rsidRPr="00CD34C7" w:rsidDel="00B74431">
                <w:delText xml:space="preserve">              bt-NameListConfig-r15 CHOICE {</w:delText>
              </w:r>
            </w:del>
          </w:p>
        </w:tc>
        <w:tc>
          <w:tcPr>
            <w:tcW w:w="2267" w:type="dxa"/>
            <w:tcBorders>
              <w:top w:val="single" w:sz="4" w:space="0" w:color="000000"/>
              <w:left w:val="single" w:sz="4" w:space="0" w:color="000000"/>
              <w:bottom w:val="single" w:sz="4" w:space="0" w:color="000000"/>
              <w:right w:val="single" w:sz="4" w:space="0" w:color="000000"/>
            </w:tcBorders>
          </w:tcPr>
          <w:p w14:paraId="08ECAA08" w14:textId="4889ACDD" w:rsidR="00C875E8" w:rsidRPr="00CD34C7" w:rsidDel="00B74431" w:rsidRDefault="00C875E8" w:rsidP="00D220A4">
            <w:pPr>
              <w:pStyle w:val="TAL"/>
              <w:rPr>
                <w:del w:id="442"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7A439FB0" w14:textId="64B985CE" w:rsidR="00C875E8" w:rsidRPr="00CD34C7" w:rsidDel="00B74431" w:rsidRDefault="00C875E8" w:rsidP="00D220A4">
            <w:pPr>
              <w:pStyle w:val="TAL"/>
              <w:rPr>
                <w:del w:id="443"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0F521847" w14:textId="3C4F22C7" w:rsidR="00C875E8" w:rsidRPr="00CD34C7" w:rsidDel="00B74431" w:rsidRDefault="00C875E8" w:rsidP="00D220A4">
            <w:pPr>
              <w:pStyle w:val="TAL"/>
              <w:rPr>
                <w:del w:id="444" w:author="Dong Wenjia" w:date="2021-01-26T11:43:00Z"/>
              </w:rPr>
            </w:pPr>
          </w:p>
        </w:tc>
      </w:tr>
      <w:tr w:rsidR="00C875E8" w:rsidRPr="00CD34C7" w:rsidDel="00B74431" w14:paraId="216EAFF1" w14:textId="3FE73084" w:rsidTr="00D220A4">
        <w:trPr>
          <w:del w:id="445"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77437DBB" w14:textId="62F10635" w:rsidR="00C875E8" w:rsidRPr="00CD34C7" w:rsidDel="00B74431" w:rsidRDefault="00C875E8" w:rsidP="00D220A4">
            <w:pPr>
              <w:pStyle w:val="TAL"/>
              <w:rPr>
                <w:del w:id="446" w:author="Dong Wenjia" w:date="2021-01-26T11:43:00Z"/>
              </w:rPr>
            </w:pPr>
            <w:del w:id="447" w:author="Dong Wenjia" w:date="2021-01-26T11:43:00Z">
              <w:r w:rsidRPr="00CD34C7" w:rsidDel="00B74431">
                <w:delText xml:space="preserve">                setup  </w:delText>
              </w:r>
              <w:r w:rsidRPr="00CD34C7" w:rsidDel="00B74431">
                <w:rPr>
                  <w:bCs/>
                </w:rPr>
                <w:delText>SEQUENCE (SIZE (1..</w:delText>
              </w:r>
              <w:r w:rsidRPr="00CD34C7" w:rsidDel="00B74431">
                <w:rPr>
                  <w:bCs/>
                  <w:lang w:eastAsia="zh-CN"/>
                </w:rPr>
                <w:delText>maxBT-Name-r15</w:delText>
              </w:r>
              <w:r w:rsidRPr="00CD34C7" w:rsidDel="00B74431">
                <w:rPr>
                  <w:bCs/>
                </w:rPr>
                <w:delText>)) OF</w:delText>
              </w:r>
            </w:del>
          </w:p>
        </w:tc>
        <w:tc>
          <w:tcPr>
            <w:tcW w:w="2267" w:type="dxa"/>
            <w:tcBorders>
              <w:top w:val="single" w:sz="4" w:space="0" w:color="000000"/>
              <w:left w:val="single" w:sz="4" w:space="0" w:color="000000"/>
              <w:bottom w:val="single" w:sz="4" w:space="0" w:color="000000"/>
              <w:right w:val="single" w:sz="4" w:space="0" w:color="000000"/>
            </w:tcBorders>
          </w:tcPr>
          <w:p w14:paraId="733B71AE" w14:textId="53880335" w:rsidR="00C875E8" w:rsidRPr="00CD34C7" w:rsidDel="00B74431" w:rsidRDefault="00C875E8" w:rsidP="00D220A4">
            <w:pPr>
              <w:pStyle w:val="TAL"/>
              <w:rPr>
                <w:del w:id="448" w:author="Dong Wenjia" w:date="2021-01-26T11:43:00Z"/>
              </w:rPr>
            </w:pPr>
            <w:del w:id="449" w:author="Dong Wenjia" w:date="2021-01-26T11:43:00Z">
              <w:r w:rsidRPr="00CD34C7" w:rsidDel="00B74431">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4A851F10" w14:textId="7560E61A" w:rsidR="00C875E8" w:rsidRPr="00CD34C7" w:rsidDel="00B74431" w:rsidRDefault="00C875E8" w:rsidP="00D220A4">
            <w:pPr>
              <w:pStyle w:val="TAL"/>
              <w:rPr>
                <w:del w:id="450" w:author="Dong Wenjia" w:date="2021-01-26T11:43:00Z"/>
              </w:rPr>
            </w:pPr>
            <w:del w:id="451" w:author="Dong Wenjia" w:date="2021-01-26T11:43:00Z">
              <w:r w:rsidRPr="00CD34C7" w:rsidDel="00B74431">
                <w:delText xml:space="preserve">Bluetooth </w:delText>
              </w:r>
              <w:r w:rsidRPr="00CD34C7" w:rsidDel="00B74431">
                <w:rPr>
                  <w:iCs/>
                  <w:lang w:eastAsia="zh-CN"/>
                </w:rPr>
                <w:delText>beacon</w:delText>
              </w:r>
              <w:r w:rsidRPr="00CD34C7" w:rsidDel="00B74431">
                <w:delText xml:space="preserve"> 1</w:delText>
              </w:r>
            </w:del>
          </w:p>
        </w:tc>
        <w:tc>
          <w:tcPr>
            <w:tcW w:w="1133" w:type="dxa"/>
            <w:tcBorders>
              <w:top w:val="single" w:sz="4" w:space="0" w:color="000000"/>
              <w:left w:val="single" w:sz="4" w:space="0" w:color="000000"/>
              <w:bottom w:val="single" w:sz="4" w:space="0" w:color="000000"/>
              <w:right w:val="single" w:sz="4" w:space="0" w:color="000000"/>
            </w:tcBorders>
          </w:tcPr>
          <w:p w14:paraId="70059694" w14:textId="21687898" w:rsidR="00C875E8" w:rsidRPr="00CD34C7" w:rsidDel="00B74431" w:rsidRDefault="00C875E8" w:rsidP="00D220A4">
            <w:pPr>
              <w:pStyle w:val="TAL"/>
              <w:rPr>
                <w:del w:id="452" w:author="Dong Wenjia" w:date="2021-01-26T11:43:00Z"/>
              </w:rPr>
            </w:pPr>
          </w:p>
        </w:tc>
      </w:tr>
      <w:tr w:rsidR="00C875E8" w:rsidRPr="00CD34C7" w:rsidDel="00B74431" w14:paraId="4E7F1BA6" w14:textId="1C23AFF8" w:rsidTr="00D220A4">
        <w:trPr>
          <w:del w:id="45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E6073EA" w14:textId="7DA659C6" w:rsidR="00C875E8" w:rsidRPr="00CD34C7" w:rsidDel="00B74431" w:rsidRDefault="00C875E8" w:rsidP="00D220A4">
            <w:pPr>
              <w:pStyle w:val="TAL"/>
              <w:rPr>
                <w:del w:id="454" w:author="Dong Wenjia" w:date="2021-01-26T11:43:00Z"/>
                <w:lang w:eastAsia="zh-TW"/>
              </w:rPr>
            </w:pPr>
            <w:del w:id="455" w:author="Dong Wenjia" w:date="2021-01-26T11:43:00Z">
              <w:r w:rsidRPr="00CD34C7" w:rsidDel="00B74431">
                <w:delText xml:space="preserve">                  </w:delText>
              </w:r>
              <w:r w:rsidRPr="00CD34C7" w:rsidDel="00B74431">
                <w:rPr>
                  <w:bCs/>
                </w:rPr>
                <w:delText>BT-Name-r15[1]</w:delText>
              </w:r>
            </w:del>
          </w:p>
        </w:tc>
        <w:tc>
          <w:tcPr>
            <w:tcW w:w="2267" w:type="dxa"/>
            <w:tcBorders>
              <w:top w:val="single" w:sz="4" w:space="0" w:color="000000"/>
              <w:left w:val="single" w:sz="4" w:space="0" w:color="000000"/>
              <w:bottom w:val="single" w:sz="4" w:space="0" w:color="000000"/>
              <w:right w:val="single" w:sz="4" w:space="0" w:color="000000"/>
            </w:tcBorders>
          </w:tcPr>
          <w:p w14:paraId="454B96CC" w14:textId="6DE0ECD4" w:rsidR="00C875E8" w:rsidRPr="00CD34C7" w:rsidDel="00B74431" w:rsidRDefault="00C875E8" w:rsidP="00D220A4">
            <w:pPr>
              <w:pStyle w:val="TAL"/>
              <w:rPr>
                <w:del w:id="456" w:author="Dong Wenjia" w:date="2021-01-26T11:43:00Z"/>
              </w:rPr>
            </w:pPr>
            <w:del w:id="457" w:author="Dong Wenjia" w:date="2021-01-26T11:43:00Z">
              <w:r w:rsidRPr="00CD34C7" w:rsidDel="00B74431">
                <w:rPr>
                  <w:lang w:eastAsia="zh-CN"/>
                </w:rPr>
                <w:delText xml:space="preserve">Set as per </w:delText>
              </w:r>
              <w:r w:rsidRPr="00CD34C7" w:rsidDel="00B74431">
                <w:delText>Table 4.4.9-1 of [18]</w:delText>
              </w:r>
            </w:del>
          </w:p>
        </w:tc>
        <w:tc>
          <w:tcPr>
            <w:tcW w:w="1700" w:type="dxa"/>
            <w:tcBorders>
              <w:top w:val="single" w:sz="4" w:space="0" w:color="000000"/>
              <w:left w:val="single" w:sz="4" w:space="0" w:color="000000"/>
              <w:bottom w:val="single" w:sz="4" w:space="0" w:color="000000"/>
              <w:right w:val="single" w:sz="4" w:space="0" w:color="000000"/>
            </w:tcBorders>
          </w:tcPr>
          <w:p w14:paraId="7FE4F230" w14:textId="034762E4" w:rsidR="00C875E8" w:rsidRPr="00CD34C7" w:rsidDel="00B74431" w:rsidRDefault="00C875E8" w:rsidP="00D220A4">
            <w:pPr>
              <w:pStyle w:val="TAL"/>
              <w:rPr>
                <w:del w:id="458" w:author="Dong Wenjia" w:date="2021-01-26T11:43:00Z"/>
              </w:rPr>
            </w:pPr>
            <w:del w:id="459" w:author="Dong Wenjia" w:date="2021-01-26T11:43:00Z">
              <w:r w:rsidRPr="00CD34C7" w:rsidDel="00B74431">
                <w:delText>OCTET STRING (SIZE (1..248))</w:delText>
              </w:r>
            </w:del>
          </w:p>
          <w:p w14:paraId="0D2C12BA" w14:textId="1D879DAB" w:rsidR="00C875E8" w:rsidRPr="00CD34C7" w:rsidDel="00B74431" w:rsidRDefault="00C875E8" w:rsidP="00D220A4">
            <w:pPr>
              <w:pStyle w:val="TAL"/>
              <w:rPr>
                <w:del w:id="460" w:author="Dong Wenjia" w:date="2021-01-26T11:43:00Z"/>
              </w:rPr>
            </w:pPr>
            <w:del w:id="461" w:author="Dong Wenjia" w:date="2021-01-26T11:43:00Z">
              <w:r w:rsidRPr="00CD34C7" w:rsidDel="00B74431">
                <w:rPr>
                  <w:bCs/>
                  <w:iCs/>
                  <w:lang w:eastAsia="ko-KR"/>
                </w:rPr>
                <w:delText>Refers to LOCAL NAME defined in Bluetooth specification</w:delText>
              </w:r>
            </w:del>
          </w:p>
        </w:tc>
        <w:tc>
          <w:tcPr>
            <w:tcW w:w="1133" w:type="dxa"/>
            <w:tcBorders>
              <w:top w:val="single" w:sz="4" w:space="0" w:color="000000"/>
              <w:left w:val="single" w:sz="4" w:space="0" w:color="000000"/>
              <w:bottom w:val="single" w:sz="4" w:space="0" w:color="000000"/>
              <w:right w:val="single" w:sz="4" w:space="0" w:color="000000"/>
            </w:tcBorders>
          </w:tcPr>
          <w:p w14:paraId="6ED723A3" w14:textId="76B86C67" w:rsidR="00C875E8" w:rsidRPr="00CD34C7" w:rsidDel="00B74431" w:rsidRDefault="00C875E8" w:rsidP="00D220A4">
            <w:pPr>
              <w:pStyle w:val="TAL"/>
              <w:rPr>
                <w:del w:id="462" w:author="Dong Wenjia" w:date="2021-01-26T11:43:00Z"/>
              </w:rPr>
            </w:pPr>
          </w:p>
        </w:tc>
      </w:tr>
      <w:tr w:rsidR="00C875E8" w:rsidRPr="00CD34C7" w:rsidDel="00B74431" w14:paraId="269B2E88" w14:textId="6F74C6A3" w:rsidTr="00D220A4">
        <w:trPr>
          <w:del w:id="46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7D549DD2" w14:textId="66228D3E" w:rsidR="00C875E8" w:rsidRPr="00CD34C7" w:rsidDel="00B74431" w:rsidRDefault="00C875E8" w:rsidP="00D220A4">
            <w:pPr>
              <w:pStyle w:val="TAL"/>
              <w:rPr>
                <w:del w:id="464" w:author="Dong Wenjia" w:date="2021-01-26T11:43:00Z"/>
              </w:rPr>
            </w:pPr>
            <w:del w:id="465"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2377E6C" w14:textId="5691635B" w:rsidR="00C875E8" w:rsidRPr="00CD34C7" w:rsidDel="00B74431" w:rsidRDefault="00C875E8" w:rsidP="00D220A4">
            <w:pPr>
              <w:pStyle w:val="TAL"/>
              <w:rPr>
                <w:del w:id="466"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15F9B5E6" w14:textId="229D801D" w:rsidR="00C875E8" w:rsidRPr="00CD34C7" w:rsidDel="00B74431" w:rsidRDefault="00C875E8" w:rsidP="00D220A4">
            <w:pPr>
              <w:pStyle w:val="TAL"/>
              <w:rPr>
                <w:del w:id="46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27C40908" w14:textId="0F489B26" w:rsidR="00C875E8" w:rsidRPr="00CD34C7" w:rsidDel="00B74431" w:rsidRDefault="00C875E8" w:rsidP="00D220A4">
            <w:pPr>
              <w:pStyle w:val="TAL"/>
              <w:rPr>
                <w:del w:id="468" w:author="Dong Wenjia" w:date="2021-01-26T11:43:00Z"/>
              </w:rPr>
            </w:pPr>
          </w:p>
        </w:tc>
      </w:tr>
      <w:tr w:rsidR="00C875E8" w:rsidRPr="00CD34C7" w:rsidDel="00B74431" w14:paraId="4E4210CD" w14:textId="7E98AC9A" w:rsidTr="00D220A4">
        <w:trPr>
          <w:del w:id="46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A54DAD8" w14:textId="465BDCB8" w:rsidR="00C875E8" w:rsidRPr="00CD34C7" w:rsidDel="00B74431" w:rsidRDefault="00C875E8" w:rsidP="00D220A4">
            <w:pPr>
              <w:pStyle w:val="TAL"/>
              <w:rPr>
                <w:del w:id="470" w:author="Dong Wenjia" w:date="2021-01-26T11:43:00Z"/>
              </w:rPr>
            </w:pPr>
            <w:del w:id="471" w:author="Dong Wenjia" w:date="2021-01-26T11:43:00Z">
              <w:r w:rsidRPr="00CD34C7" w:rsidDel="00B74431">
                <w:delText xml:space="preserve">              wlan-NameListConfig-r15  CHOICE {}</w:delText>
              </w:r>
            </w:del>
          </w:p>
        </w:tc>
        <w:tc>
          <w:tcPr>
            <w:tcW w:w="2267" w:type="dxa"/>
            <w:tcBorders>
              <w:top w:val="single" w:sz="4" w:space="0" w:color="000000"/>
              <w:left w:val="single" w:sz="4" w:space="0" w:color="000000"/>
              <w:bottom w:val="single" w:sz="4" w:space="0" w:color="000000"/>
              <w:right w:val="single" w:sz="4" w:space="0" w:color="000000"/>
            </w:tcBorders>
          </w:tcPr>
          <w:p w14:paraId="145C563B" w14:textId="4D2F5DB4" w:rsidR="00C875E8" w:rsidRPr="00CD34C7" w:rsidDel="00B74431" w:rsidRDefault="00C875E8" w:rsidP="00D220A4">
            <w:pPr>
              <w:pStyle w:val="TAL"/>
              <w:rPr>
                <w:del w:id="472" w:author="Dong Wenjia" w:date="2021-01-26T11:43:00Z"/>
              </w:rPr>
            </w:pPr>
            <w:del w:id="473"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3564CD08" w14:textId="2D2A9A95" w:rsidR="00C875E8" w:rsidRPr="00CD34C7" w:rsidDel="00B74431" w:rsidRDefault="00C875E8" w:rsidP="00D220A4">
            <w:pPr>
              <w:pStyle w:val="TAL"/>
              <w:rPr>
                <w:del w:id="474"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771A7D33" w14:textId="567917F3" w:rsidR="00C875E8" w:rsidRPr="00CD34C7" w:rsidDel="00B74431" w:rsidRDefault="00C875E8" w:rsidP="00D220A4">
            <w:pPr>
              <w:pStyle w:val="TAL"/>
              <w:rPr>
                <w:del w:id="475" w:author="Dong Wenjia" w:date="2021-01-26T11:43:00Z"/>
              </w:rPr>
            </w:pPr>
          </w:p>
        </w:tc>
      </w:tr>
      <w:tr w:rsidR="00C875E8" w:rsidRPr="00CD34C7" w:rsidDel="00B74431" w14:paraId="3B12B64A" w14:textId="34749C96" w:rsidTr="00D220A4">
        <w:trPr>
          <w:del w:id="476"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578B6B4D" w14:textId="400715E6" w:rsidR="00C875E8" w:rsidRPr="00CD34C7" w:rsidDel="00B74431" w:rsidRDefault="00C875E8" w:rsidP="00D220A4">
            <w:pPr>
              <w:pStyle w:val="TAL"/>
              <w:rPr>
                <w:del w:id="477" w:author="Dong Wenjia" w:date="2021-01-26T11:43:00Z"/>
              </w:rPr>
            </w:pPr>
            <w:del w:id="478"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AA05938" w14:textId="6ADFEB6C" w:rsidR="00C875E8" w:rsidRPr="00CD34C7" w:rsidDel="00B74431" w:rsidRDefault="00C875E8" w:rsidP="00D220A4">
            <w:pPr>
              <w:pStyle w:val="TAL"/>
              <w:rPr>
                <w:del w:id="479"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148B7092" w14:textId="2B578A64" w:rsidR="00C875E8" w:rsidRPr="00CD34C7" w:rsidDel="00B74431" w:rsidRDefault="00C875E8" w:rsidP="00D220A4">
            <w:pPr>
              <w:pStyle w:val="TAL"/>
              <w:rPr>
                <w:del w:id="480"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446A3F7F" w14:textId="5864F76B" w:rsidR="00C875E8" w:rsidRPr="00CD34C7" w:rsidDel="00B74431" w:rsidRDefault="00C875E8" w:rsidP="00D220A4">
            <w:pPr>
              <w:pStyle w:val="TAL"/>
              <w:rPr>
                <w:del w:id="481" w:author="Dong Wenjia" w:date="2021-01-26T11:43:00Z"/>
              </w:rPr>
            </w:pPr>
          </w:p>
        </w:tc>
      </w:tr>
      <w:tr w:rsidR="00C875E8" w:rsidRPr="00CD34C7" w:rsidDel="00B74431" w14:paraId="4404AECA" w14:textId="176686AF" w:rsidTr="00D220A4">
        <w:trPr>
          <w:del w:id="482"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57E815D7" w14:textId="78A802BA" w:rsidR="00C875E8" w:rsidRPr="00CD34C7" w:rsidDel="00B74431" w:rsidRDefault="00C875E8" w:rsidP="00D220A4">
            <w:pPr>
              <w:pStyle w:val="TAL"/>
              <w:rPr>
                <w:del w:id="483" w:author="Dong Wenjia" w:date="2021-01-26T11:43:00Z"/>
              </w:rPr>
            </w:pPr>
            <w:del w:id="484" w:author="Dong Wenjia" w:date="2021-01-26T11:43:00Z">
              <w:r w:rsidRPr="00CD34C7" w:rsidDel="00B74431">
                <w:delText xml:space="preserve">            fullConfig-r9</w:delText>
              </w:r>
            </w:del>
          </w:p>
        </w:tc>
        <w:tc>
          <w:tcPr>
            <w:tcW w:w="2267" w:type="dxa"/>
            <w:tcBorders>
              <w:top w:val="single" w:sz="4" w:space="0" w:color="000000"/>
              <w:left w:val="single" w:sz="4" w:space="0" w:color="000000"/>
              <w:bottom w:val="single" w:sz="4" w:space="0" w:color="000000"/>
              <w:right w:val="single" w:sz="4" w:space="0" w:color="000000"/>
            </w:tcBorders>
          </w:tcPr>
          <w:p w14:paraId="7D9AB497" w14:textId="607D8A69" w:rsidR="00C875E8" w:rsidRPr="00CD34C7" w:rsidDel="00B74431" w:rsidRDefault="00C875E8" w:rsidP="00D220A4">
            <w:pPr>
              <w:pStyle w:val="TAL"/>
              <w:rPr>
                <w:del w:id="485" w:author="Dong Wenjia" w:date="2021-01-26T11:43:00Z"/>
              </w:rPr>
            </w:pPr>
            <w:del w:id="486"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330EFCBE" w14:textId="4B33CD43" w:rsidR="00C875E8" w:rsidRPr="00CD34C7" w:rsidDel="00B74431" w:rsidRDefault="00C875E8" w:rsidP="00D220A4">
            <w:pPr>
              <w:pStyle w:val="TAL"/>
              <w:rPr>
                <w:del w:id="48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6102D079" w14:textId="1D566B7E" w:rsidR="00C875E8" w:rsidRPr="00CD34C7" w:rsidDel="00B74431" w:rsidRDefault="00C875E8" w:rsidP="00D220A4">
            <w:pPr>
              <w:pStyle w:val="TAL"/>
              <w:rPr>
                <w:del w:id="488" w:author="Dong Wenjia" w:date="2021-01-26T11:43:00Z"/>
              </w:rPr>
            </w:pPr>
          </w:p>
        </w:tc>
      </w:tr>
      <w:tr w:rsidR="00C875E8" w:rsidRPr="00CD34C7" w:rsidDel="00B74431" w14:paraId="12E15A7D" w14:textId="1A58DF3E" w:rsidTr="00D220A4">
        <w:trPr>
          <w:del w:id="48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02B24664" w14:textId="5349AD1B" w:rsidR="00C875E8" w:rsidRPr="00CD34C7" w:rsidDel="00B74431" w:rsidRDefault="00C875E8" w:rsidP="00D220A4">
            <w:pPr>
              <w:pStyle w:val="TAL"/>
              <w:rPr>
                <w:del w:id="490" w:author="Dong Wenjia" w:date="2021-01-26T11:43:00Z"/>
              </w:rPr>
            </w:pPr>
            <w:del w:id="491" w:author="Dong Wenjia" w:date="2021-01-26T11:43:00Z">
              <w:r w:rsidRPr="00CD34C7" w:rsidDel="00B74431">
                <w:delText xml:space="preserve">            nonCriticalExtension</w:delText>
              </w:r>
            </w:del>
          </w:p>
        </w:tc>
        <w:tc>
          <w:tcPr>
            <w:tcW w:w="2267" w:type="dxa"/>
            <w:tcBorders>
              <w:top w:val="single" w:sz="4" w:space="0" w:color="000000"/>
              <w:left w:val="single" w:sz="4" w:space="0" w:color="000000"/>
              <w:bottom w:val="single" w:sz="4" w:space="0" w:color="000000"/>
              <w:right w:val="single" w:sz="4" w:space="0" w:color="000000"/>
            </w:tcBorders>
          </w:tcPr>
          <w:p w14:paraId="0C4316FD" w14:textId="4C82D43A" w:rsidR="00C875E8" w:rsidRPr="00CD34C7" w:rsidDel="00B74431" w:rsidRDefault="00C875E8" w:rsidP="00D220A4">
            <w:pPr>
              <w:pStyle w:val="TAL"/>
              <w:rPr>
                <w:del w:id="492" w:author="Dong Wenjia" w:date="2021-01-26T11:43:00Z"/>
              </w:rPr>
            </w:pPr>
            <w:del w:id="493" w:author="Dong Wenjia" w:date="2021-01-26T11:43:00Z">
              <w:r w:rsidRPr="00CD34C7" w:rsidDel="00B74431">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04D5A548" w14:textId="521492BB" w:rsidR="00C875E8" w:rsidRPr="00CD34C7" w:rsidDel="00B74431" w:rsidRDefault="00C875E8" w:rsidP="00D220A4">
            <w:pPr>
              <w:pStyle w:val="TAL"/>
              <w:rPr>
                <w:del w:id="494"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3327C90" w14:textId="7A4DEBB8" w:rsidR="00C875E8" w:rsidRPr="00CD34C7" w:rsidDel="00B74431" w:rsidRDefault="00C875E8" w:rsidP="00D220A4">
            <w:pPr>
              <w:pStyle w:val="TAL"/>
              <w:rPr>
                <w:del w:id="495" w:author="Dong Wenjia" w:date="2021-01-26T11:43:00Z"/>
              </w:rPr>
            </w:pPr>
          </w:p>
        </w:tc>
      </w:tr>
      <w:tr w:rsidR="00C875E8" w:rsidRPr="00CD34C7" w:rsidDel="00B74431" w14:paraId="165295B3" w14:textId="4E462935" w:rsidTr="00D220A4">
        <w:trPr>
          <w:del w:id="496"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A592681" w14:textId="27594099" w:rsidR="00C875E8" w:rsidRPr="00CD34C7" w:rsidDel="00B74431" w:rsidRDefault="00C875E8" w:rsidP="00D220A4">
            <w:pPr>
              <w:pStyle w:val="TAL"/>
              <w:rPr>
                <w:del w:id="497" w:author="Dong Wenjia" w:date="2021-01-26T11:43:00Z"/>
              </w:rPr>
            </w:pPr>
            <w:del w:id="498"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9270C6F" w14:textId="261004A7" w:rsidR="00C875E8" w:rsidRPr="00CD34C7" w:rsidDel="00B74431" w:rsidRDefault="00C875E8" w:rsidP="00D220A4">
            <w:pPr>
              <w:pStyle w:val="TAL"/>
              <w:rPr>
                <w:del w:id="499"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6A14FBE7" w14:textId="4F8F30B1" w:rsidR="00C875E8" w:rsidRPr="00CD34C7" w:rsidDel="00B74431" w:rsidRDefault="00C875E8" w:rsidP="00D220A4">
            <w:pPr>
              <w:pStyle w:val="TAL"/>
              <w:rPr>
                <w:del w:id="500"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4210B73E" w14:textId="434BCEB7" w:rsidR="00C875E8" w:rsidRPr="00CD34C7" w:rsidDel="00B74431" w:rsidRDefault="00C875E8" w:rsidP="00D220A4">
            <w:pPr>
              <w:pStyle w:val="TAL"/>
              <w:rPr>
                <w:del w:id="501" w:author="Dong Wenjia" w:date="2021-01-26T11:43:00Z"/>
              </w:rPr>
            </w:pPr>
          </w:p>
        </w:tc>
      </w:tr>
      <w:tr w:rsidR="00C875E8" w:rsidRPr="00CD34C7" w:rsidDel="00B74431" w14:paraId="27902A2D" w14:textId="2D7FCE6C" w:rsidTr="00D220A4">
        <w:trPr>
          <w:del w:id="502"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7945B523" w14:textId="75C7C2B7" w:rsidR="00C875E8" w:rsidRPr="00CD34C7" w:rsidDel="00B74431" w:rsidRDefault="00C875E8" w:rsidP="00D220A4">
            <w:pPr>
              <w:pStyle w:val="TAL"/>
              <w:rPr>
                <w:del w:id="503" w:author="Dong Wenjia" w:date="2021-01-26T11:43:00Z"/>
              </w:rPr>
            </w:pPr>
            <w:del w:id="504"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242FA00" w14:textId="0B85D707" w:rsidR="00C875E8" w:rsidRPr="00CD34C7" w:rsidDel="00B74431" w:rsidRDefault="00C875E8" w:rsidP="00D220A4">
            <w:pPr>
              <w:pStyle w:val="TAL"/>
              <w:rPr>
                <w:del w:id="505"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E7D9642" w14:textId="2896D46D" w:rsidR="00C875E8" w:rsidRPr="00CD34C7" w:rsidDel="00B74431" w:rsidRDefault="00C875E8" w:rsidP="00D220A4">
            <w:pPr>
              <w:pStyle w:val="TAL"/>
              <w:rPr>
                <w:del w:id="506"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2FA4E07" w14:textId="3D602BDF" w:rsidR="00C875E8" w:rsidRPr="00CD34C7" w:rsidDel="00B74431" w:rsidRDefault="00C875E8" w:rsidP="00D220A4">
            <w:pPr>
              <w:pStyle w:val="TAL"/>
              <w:rPr>
                <w:del w:id="507" w:author="Dong Wenjia" w:date="2021-01-26T11:43:00Z"/>
              </w:rPr>
            </w:pPr>
          </w:p>
        </w:tc>
      </w:tr>
      <w:tr w:rsidR="00C875E8" w:rsidRPr="00CD34C7" w:rsidDel="00B74431" w14:paraId="1DC65178" w14:textId="76815E2B" w:rsidTr="00D220A4">
        <w:trPr>
          <w:del w:id="508"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0AECCB3" w14:textId="791B64DD" w:rsidR="00C875E8" w:rsidRPr="00CD34C7" w:rsidDel="00B74431" w:rsidRDefault="00C875E8" w:rsidP="00D220A4">
            <w:pPr>
              <w:pStyle w:val="TAL"/>
              <w:rPr>
                <w:del w:id="509" w:author="Dong Wenjia" w:date="2021-01-26T11:43:00Z"/>
              </w:rPr>
            </w:pPr>
            <w:del w:id="510"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CEFCC64" w14:textId="2AF96E25" w:rsidR="00C875E8" w:rsidRPr="00CD34C7" w:rsidDel="00B74431" w:rsidRDefault="00C875E8" w:rsidP="00D220A4">
            <w:pPr>
              <w:pStyle w:val="TAL"/>
              <w:rPr>
                <w:del w:id="511"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0680D83F" w14:textId="3E033EA9" w:rsidR="00C875E8" w:rsidRPr="00CD34C7" w:rsidDel="00B74431" w:rsidRDefault="00C875E8" w:rsidP="00D220A4">
            <w:pPr>
              <w:pStyle w:val="TAL"/>
              <w:rPr>
                <w:del w:id="512"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7F49A0B" w14:textId="1D879C3C" w:rsidR="00C875E8" w:rsidRPr="00CD34C7" w:rsidDel="00B74431" w:rsidRDefault="00C875E8" w:rsidP="00D220A4">
            <w:pPr>
              <w:pStyle w:val="TAL"/>
              <w:rPr>
                <w:del w:id="513" w:author="Dong Wenjia" w:date="2021-01-26T11:43:00Z"/>
              </w:rPr>
            </w:pPr>
          </w:p>
        </w:tc>
      </w:tr>
      <w:tr w:rsidR="00C875E8" w:rsidRPr="00CD34C7" w:rsidDel="00B74431" w14:paraId="328F988A" w14:textId="6CDE0F09" w:rsidTr="00D220A4">
        <w:trPr>
          <w:del w:id="514"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5C302848" w14:textId="07DE4025" w:rsidR="00C875E8" w:rsidRPr="00CD34C7" w:rsidDel="00B74431" w:rsidRDefault="00C875E8" w:rsidP="00D220A4">
            <w:pPr>
              <w:pStyle w:val="TAL"/>
              <w:rPr>
                <w:del w:id="515" w:author="Dong Wenjia" w:date="2021-01-26T11:43:00Z"/>
              </w:rPr>
            </w:pPr>
            <w:del w:id="516"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E863B22" w14:textId="744F8B0D" w:rsidR="00C875E8" w:rsidRPr="00CD34C7" w:rsidDel="00B74431" w:rsidRDefault="00C875E8" w:rsidP="00D220A4">
            <w:pPr>
              <w:pStyle w:val="TAL"/>
              <w:rPr>
                <w:del w:id="517"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3E974D2F" w14:textId="2A967A18" w:rsidR="00C875E8" w:rsidRPr="00CD34C7" w:rsidDel="00B74431" w:rsidRDefault="00C875E8" w:rsidP="00D220A4">
            <w:pPr>
              <w:pStyle w:val="TAL"/>
              <w:rPr>
                <w:del w:id="518"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4D78E901" w14:textId="69D6B4AC" w:rsidR="00C875E8" w:rsidRPr="00CD34C7" w:rsidDel="00B74431" w:rsidRDefault="00C875E8" w:rsidP="00D220A4">
            <w:pPr>
              <w:pStyle w:val="TAL"/>
              <w:rPr>
                <w:del w:id="519" w:author="Dong Wenjia" w:date="2021-01-26T11:43:00Z"/>
              </w:rPr>
            </w:pPr>
          </w:p>
        </w:tc>
      </w:tr>
      <w:tr w:rsidR="00C875E8" w:rsidRPr="00CD34C7" w:rsidDel="00B74431" w14:paraId="5B7FEB1B" w14:textId="29E899AC" w:rsidTr="00D220A4">
        <w:trPr>
          <w:del w:id="520"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49DBC36B" w14:textId="1DF3C355" w:rsidR="00C875E8" w:rsidRPr="00CD34C7" w:rsidDel="00B74431" w:rsidRDefault="00C875E8" w:rsidP="00D220A4">
            <w:pPr>
              <w:pStyle w:val="TAL"/>
              <w:ind w:firstLineChars="100" w:firstLine="180"/>
              <w:rPr>
                <w:del w:id="521" w:author="Dong Wenjia" w:date="2021-01-26T11:43:00Z"/>
              </w:rPr>
            </w:pPr>
            <w:del w:id="522" w:author="Dong Wenjia" w:date="2021-01-26T11:43:00Z">
              <w:r w:rsidRPr="00CD34C7" w:rsidDel="00B74431">
                <w:delText>}</w:delText>
              </w:r>
            </w:del>
          </w:p>
        </w:tc>
        <w:tc>
          <w:tcPr>
            <w:tcW w:w="2267" w:type="dxa"/>
            <w:tcBorders>
              <w:top w:val="single" w:sz="4" w:space="0" w:color="000000"/>
              <w:left w:val="single" w:sz="4" w:space="0" w:color="000000"/>
              <w:bottom w:val="single" w:sz="4" w:space="0" w:color="000000"/>
              <w:right w:val="single" w:sz="4" w:space="0" w:color="000000"/>
            </w:tcBorders>
          </w:tcPr>
          <w:p w14:paraId="0EE4BF2F" w14:textId="2B995F7C" w:rsidR="00C875E8" w:rsidRPr="00CD34C7" w:rsidDel="00B74431" w:rsidRDefault="00C875E8" w:rsidP="00D220A4">
            <w:pPr>
              <w:pStyle w:val="TAL"/>
              <w:rPr>
                <w:del w:id="523"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78872358" w14:textId="35F0D617" w:rsidR="00C875E8" w:rsidRPr="00CD34C7" w:rsidDel="00B74431" w:rsidRDefault="00C875E8" w:rsidP="00D220A4">
            <w:pPr>
              <w:pStyle w:val="TAL"/>
              <w:rPr>
                <w:del w:id="524"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7363ECCA" w14:textId="7351F31D" w:rsidR="00C875E8" w:rsidRPr="00CD34C7" w:rsidDel="00B74431" w:rsidRDefault="00C875E8" w:rsidP="00D220A4">
            <w:pPr>
              <w:pStyle w:val="TAL"/>
              <w:rPr>
                <w:del w:id="525" w:author="Dong Wenjia" w:date="2021-01-26T11:43:00Z"/>
              </w:rPr>
            </w:pPr>
          </w:p>
        </w:tc>
      </w:tr>
      <w:tr w:rsidR="00C875E8" w:rsidRPr="00CD34C7" w:rsidDel="00B74431" w14:paraId="6CC6044E" w14:textId="3366062A" w:rsidTr="00D220A4">
        <w:trPr>
          <w:del w:id="526"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556B5009" w14:textId="5B5C11F5" w:rsidR="00C875E8" w:rsidRPr="00CD34C7" w:rsidDel="00B74431" w:rsidRDefault="00C875E8" w:rsidP="00D220A4">
            <w:pPr>
              <w:pStyle w:val="TAL"/>
              <w:ind w:firstLineChars="50" w:firstLine="90"/>
              <w:rPr>
                <w:del w:id="527" w:author="Dong Wenjia" w:date="2021-01-26T11:43:00Z"/>
              </w:rPr>
            </w:pPr>
            <w:del w:id="528" w:author="Dong Wenjia" w:date="2021-01-26T11:43:00Z">
              <w:r w:rsidRPr="00CD34C7" w:rsidDel="00B74431">
                <w:delText>}</w:delText>
              </w:r>
            </w:del>
          </w:p>
        </w:tc>
        <w:tc>
          <w:tcPr>
            <w:tcW w:w="2267" w:type="dxa"/>
            <w:tcBorders>
              <w:top w:val="single" w:sz="4" w:space="0" w:color="000000"/>
              <w:left w:val="single" w:sz="4" w:space="0" w:color="000000"/>
              <w:bottom w:val="single" w:sz="4" w:space="0" w:color="000000"/>
              <w:right w:val="single" w:sz="4" w:space="0" w:color="000000"/>
            </w:tcBorders>
          </w:tcPr>
          <w:p w14:paraId="10EA5252" w14:textId="7629BFDD" w:rsidR="00C875E8" w:rsidRPr="00CD34C7" w:rsidDel="00B74431" w:rsidRDefault="00C875E8" w:rsidP="00D220A4">
            <w:pPr>
              <w:pStyle w:val="TAL"/>
              <w:rPr>
                <w:del w:id="529"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0864E098" w14:textId="3AB275A6" w:rsidR="00C875E8" w:rsidRPr="00CD34C7" w:rsidDel="00B74431" w:rsidRDefault="00C875E8" w:rsidP="00D220A4">
            <w:pPr>
              <w:pStyle w:val="TAL"/>
              <w:rPr>
                <w:del w:id="530"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2108E1AA" w14:textId="6B583E97" w:rsidR="00C875E8" w:rsidRPr="00CD34C7" w:rsidDel="00B74431" w:rsidRDefault="00C875E8" w:rsidP="00D220A4">
            <w:pPr>
              <w:pStyle w:val="TAL"/>
              <w:rPr>
                <w:del w:id="531" w:author="Dong Wenjia" w:date="2021-01-26T11:43:00Z"/>
              </w:rPr>
            </w:pPr>
          </w:p>
        </w:tc>
      </w:tr>
      <w:tr w:rsidR="00C875E8" w:rsidRPr="00CD34C7" w:rsidDel="00B74431" w14:paraId="4AFD7279" w14:textId="0802199F" w:rsidTr="00D220A4">
        <w:trPr>
          <w:del w:id="532"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03A02478" w14:textId="6C0754E5" w:rsidR="00C875E8" w:rsidRPr="00CD34C7" w:rsidDel="00B74431" w:rsidRDefault="00C875E8" w:rsidP="00D220A4">
            <w:pPr>
              <w:pStyle w:val="TAL"/>
              <w:rPr>
                <w:del w:id="533" w:author="Dong Wenjia" w:date="2021-01-26T11:43:00Z"/>
              </w:rPr>
            </w:pPr>
            <w:del w:id="534" w:author="Dong Wenjia" w:date="2021-01-26T11:43:00Z">
              <w:r w:rsidRPr="00CD34C7" w:rsidDel="00B74431">
                <w:delText>}</w:delText>
              </w:r>
            </w:del>
          </w:p>
        </w:tc>
        <w:tc>
          <w:tcPr>
            <w:tcW w:w="2267" w:type="dxa"/>
            <w:tcBorders>
              <w:top w:val="single" w:sz="4" w:space="0" w:color="000000"/>
              <w:left w:val="single" w:sz="4" w:space="0" w:color="000000"/>
              <w:bottom w:val="single" w:sz="4" w:space="0" w:color="000000"/>
              <w:right w:val="single" w:sz="4" w:space="0" w:color="000000"/>
            </w:tcBorders>
          </w:tcPr>
          <w:p w14:paraId="31A3B416" w14:textId="7050B4A6" w:rsidR="00C875E8" w:rsidRPr="00CD34C7" w:rsidDel="00B74431" w:rsidRDefault="00C875E8" w:rsidP="00D220A4">
            <w:pPr>
              <w:pStyle w:val="TAL"/>
              <w:rPr>
                <w:del w:id="535"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70407513" w14:textId="632F2E07" w:rsidR="00C875E8" w:rsidRPr="00CD34C7" w:rsidDel="00B74431" w:rsidRDefault="00C875E8" w:rsidP="00D220A4">
            <w:pPr>
              <w:pStyle w:val="TAL"/>
              <w:rPr>
                <w:del w:id="536"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73D845DF" w14:textId="2405A7C6" w:rsidR="00C875E8" w:rsidRPr="00CD34C7" w:rsidDel="00B74431" w:rsidRDefault="00C875E8" w:rsidP="00D220A4">
            <w:pPr>
              <w:pStyle w:val="TAL"/>
              <w:rPr>
                <w:del w:id="537" w:author="Dong Wenjia" w:date="2021-01-26T11:43:00Z"/>
              </w:rPr>
            </w:pPr>
          </w:p>
        </w:tc>
      </w:tr>
    </w:tbl>
    <w:p w14:paraId="781D6C89" w14:textId="539D8F33" w:rsidR="00C875E8" w:rsidRPr="00CD34C7" w:rsidDel="00B74431" w:rsidRDefault="00C875E8" w:rsidP="00C875E8">
      <w:pPr>
        <w:rPr>
          <w:del w:id="538" w:author="Dong Wenjia" w:date="2021-01-26T11:43:00Z"/>
        </w:rPr>
      </w:pPr>
    </w:p>
    <w:p w14:paraId="1BD9C925" w14:textId="15F02C28" w:rsidR="00C875E8" w:rsidRPr="00CD34C7" w:rsidDel="00B74431" w:rsidRDefault="00C875E8" w:rsidP="00C875E8">
      <w:pPr>
        <w:pStyle w:val="TH"/>
        <w:rPr>
          <w:del w:id="539" w:author="Dong Wenjia" w:date="2021-01-26T11:43:00Z"/>
        </w:rPr>
      </w:pPr>
      <w:del w:id="540" w:author="Dong Wenjia" w:date="2021-01-26T11:43:00Z">
        <w:r w:rsidRPr="00CD34C7" w:rsidDel="00B74431">
          <w:delText xml:space="preserve">Table 8.6.8.7.3.3-2: </w:delText>
        </w:r>
        <w:r w:rsidRPr="00CD34C7" w:rsidDel="00B74431">
          <w:rPr>
            <w:i/>
          </w:rPr>
          <w:delText>RRCConnectionSetupComplete</w:delText>
        </w:r>
        <w:r w:rsidRPr="00CD34C7" w:rsidDel="00B74431">
          <w:delText xml:space="preserve"> (step 9, Table 8.6.8.7.3.2-1)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875E8" w:rsidRPr="00CD34C7" w:rsidDel="00B74431" w14:paraId="463FCAD5" w14:textId="6DF29DC0" w:rsidTr="00D220A4">
        <w:trPr>
          <w:del w:id="541" w:author="Dong Wenjia" w:date="2021-01-26T11:43:00Z"/>
        </w:trPr>
        <w:tc>
          <w:tcPr>
            <w:tcW w:w="9635" w:type="dxa"/>
            <w:gridSpan w:val="4"/>
            <w:tcBorders>
              <w:top w:val="single" w:sz="4" w:space="0" w:color="000000"/>
              <w:left w:val="single" w:sz="4" w:space="0" w:color="000000"/>
              <w:bottom w:val="single" w:sz="4" w:space="0" w:color="000000"/>
              <w:right w:val="single" w:sz="4" w:space="0" w:color="000000"/>
            </w:tcBorders>
          </w:tcPr>
          <w:p w14:paraId="0D065035" w14:textId="26E9AF30" w:rsidR="00C875E8" w:rsidRPr="00CD34C7" w:rsidDel="00B74431" w:rsidRDefault="00C875E8" w:rsidP="00D220A4">
            <w:pPr>
              <w:pStyle w:val="TAL"/>
              <w:rPr>
                <w:del w:id="542" w:author="Dong Wenjia" w:date="2021-01-26T11:43:00Z"/>
              </w:rPr>
            </w:pPr>
            <w:del w:id="543" w:author="Dong Wenjia" w:date="2021-01-26T11:43:00Z">
              <w:r w:rsidRPr="00CD34C7" w:rsidDel="00B74431">
                <w:delText>Derivation Path: 36.508, Table 4.6.1-18</w:delText>
              </w:r>
            </w:del>
          </w:p>
        </w:tc>
      </w:tr>
      <w:tr w:rsidR="00C875E8" w:rsidRPr="00CD34C7" w:rsidDel="00B74431" w14:paraId="6F00B387" w14:textId="76F71C97" w:rsidTr="00D220A4">
        <w:trPr>
          <w:del w:id="544"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18553575" w14:textId="0F9ABC60" w:rsidR="00C875E8" w:rsidRPr="00CD34C7" w:rsidDel="00B74431" w:rsidRDefault="00C875E8" w:rsidP="00D220A4">
            <w:pPr>
              <w:pStyle w:val="TAH"/>
              <w:rPr>
                <w:del w:id="545" w:author="Dong Wenjia" w:date="2021-01-26T11:43:00Z"/>
              </w:rPr>
            </w:pPr>
            <w:del w:id="546" w:author="Dong Wenjia" w:date="2021-01-26T11:43:00Z">
              <w:r w:rsidRPr="00CD34C7" w:rsidDel="00B74431">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tcPr>
          <w:p w14:paraId="17F08872" w14:textId="3E395876" w:rsidR="00C875E8" w:rsidRPr="00CD34C7" w:rsidDel="00B74431" w:rsidRDefault="00C875E8" w:rsidP="00D220A4">
            <w:pPr>
              <w:pStyle w:val="TAH"/>
              <w:rPr>
                <w:del w:id="547" w:author="Dong Wenjia" w:date="2021-01-26T11:43:00Z"/>
              </w:rPr>
            </w:pPr>
            <w:del w:id="548" w:author="Dong Wenjia" w:date="2021-01-26T11:43:00Z">
              <w:r w:rsidRPr="00CD34C7" w:rsidDel="00B74431">
                <w:delText>Value/remark</w:delText>
              </w:r>
            </w:del>
          </w:p>
        </w:tc>
        <w:tc>
          <w:tcPr>
            <w:tcW w:w="1700" w:type="dxa"/>
            <w:tcBorders>
              <w:top w:val="single" w:sz="4" w:space="0" w:color="000000"/>
              <w:left w:val="single" w:sz="4" w:space="0" w:color="000000"/>
              <w:bottom w:val="single" w:sz="4" w:space="0" w:color="000000"/>
              <w:right w:val="single" w:sz="4" w:space="0" w:color="000000"/>
            </w:tcBorders>
          </w:tcPr>
          <w:p w14:paraId="01AF4713" w14:textId="39037970" w:rsidR="00C875E8" w:rsidRPr="00CD34C7" w:rsidDel="00B74431" w:rsidRDefault="00C875E8" w:rsidP="00D220A4">
            <w:pPr>
              <w:pStyle w:val="TAH"/>
              <w:rPr>
                <w:del w:id="549" w:author="Dong Wenjia" w:date="2021-01-26T11:43:00Z"/>
              </w:rPr>
            </w:pPr>
            <w:del w:id="550" w:author="Dong Wenjia" w:date="2021-01-26T11:43:00Z">
              <w:r w:rsidRPr="00CD34C7" w:rsidDel="00B74431">
                <w:delText>Comment</w:delText>
              </w:r>
            </w:del>
          </w:p>
        </w:tc>
        <w:tc>
          <w:tcPr>
            <w:tcW w:w="1133" w:type="dxa"/>
            <w:tcBorders>
              <w:top w:val="single" w:sz="4" w:space="0" w:color="000000"/>
              <w:left w:val="single" w:sz="4" w:space="0" w:color="000000"/>
              <w:bottom w:val="single" w:sz="4" w:space="0" w:color="000000"/>
              <w:right w:val="single" w:sz="4" w:space="0" w:color="000000"/>
            </w:tcBorders>
          </w:tcPr>
          <w:p w14:paraId="3C464638" w14:textId="55569DF8" w:rsidR="00C875E8" w:rsidRPr="00CD34C7" w:rsidDel="00B74431" w:rsidRDefault="00C875E8" w:rsidP="00D220A4">
            <w:pPr>
              <w:pStyle w:val="TAH"/>
              <w:rPr>
                <w:del w:id="551" w:author="Dong Wenjia" w:date="2021-01-26T11:43:00Z"/>
              </w:rPr>
            </w:pPr>
            <w:del w:id="552" w:author="Dong Wenjia" w:date="2021-01-26T11:43:00Z">
              <w:r w:rsidRPr="00CD34C7" w:rsidDel="00B74431">
                <w:delText>Condition</w:delText>
              </w:r>
            </w:del>
          </w:p>
        </w:tc>
      </w:tr>
      <w:tr w:rsidR="00C875E8" w:rsidRPr="00CD34C7" w:rsidDel="00B74431" w14:paraId="43B413D5" w14:textId="23D26CD1" w:rsidTr="00D220A4">
        <w:trPr>
          <w:del w:id="55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08F42314" w14:textId="39688E85" w:rsidR="00C875E8" w:rsidRPr="00CD34C7" w:rsidDel="00B74431" w:rsidRDefault="00C875E8" w:rsidP="00D220A4">
            <w:pPr>
              <w:pStyle w:val="TAL"/>
              <w:rPr>
                <w:del w:id="554" w:author="Dong Wenjia" w:date="2021-01-26T11:43:00Z"/>
              </w:rPr>
            </w:pPr>
            <w:del w:id="555" w:author="Dong Wenjia" w:date="2021-01-26T11:43:00Z">
              <w:r w:rsidRPr="00CD34C7" w:rsidDel="00B74431">
                <w:delText>RRCConnectionSetupComplete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8F27270" w14:textId="7B30505E" w:rsidR="00C875E8" w:rsidRPr="00CD34C7" w:rsidDel="00B74431" w:rsidRDefault="00C875E8" w:rsidP="00D220A4">
            <w:pPr>
              <w:pStyle w:val="TAL"/>
              <w:rPr>
                <w:del w:id="556"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281CE0B2" w14:textId="07880E01" w:rsidR="00C875E8" w:rsidRPr="00CD34C7" w:rsidDel="00B74431" w:rsidRDefault="00C875E8" w:rsidP="00D220A4">
            <w:pPr>
              <w:pStyle w:val="TAL"/>
              <w:rPr>
                <w:del w:id="55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76E4D45E" w14:textId="098DE68D" w:rsidR="00C875E8" w:rsidRPr="00CD34C7" w:rsidDel="00B74431" w:rsidRDefault="00C875E8" w:rsidP="00D220A4">
            <w:pPr>
              <w:pStyle w:val="TAL"/>
              <w:rPr>
                <w:del w:id="558" w:author="Dong Wenjia" w:date="2021-01-26T11:43:00Z"/>
              </w:rPr>
            </w:pPr>
          </w:p>
        </w:tc>
      </w:tr>
      <w:tr w:rsidR="00C875E8" w:rsidRPr="00CD34C7" w:rsidDel="00B74431" w14:paraId="536A893F" w14:textId="3E341117" w:rsidTr="00D220A4">
        <w:trPr>
          <w:del w:id="55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E69AB9E" w14:textId="5AA54D3D" w:rsidR="00C875E8" w:rsidRPr="00CD34C7" w:rsidDel="00B74431" w:rsidRDefault="00C875E8" w:rsidP="00D220A4">
            <w:pPr>
              <w:pStyle w:val="TAL"/>
              <w:rPr>
                <w:del w:id="560" w:author="Dong Wenjia" w:date="2021-01-26T11:43:00Z"/>
              </w:rPr>
            </w:pPr>
            <w:del w:id="561" w:author="Dong Wenjia" w:date="2021-01-26T11:43:00Z">
              <w:r w:rsidRPr="00CD34C7" w:rsidDel="00B74431">
                <w:delText xml:space="preserve">  criticalExtensions CHOICE {</w:delText>
              </w:r>
            </w:del>
          </w:p>
        </w:tc>
        <w:tc>
          <w:tcPr>
            <w:tcW w:w="2267" w:type="dxa"/>
            <w:tcBorders>
              <w:top w:val="single" w:sz="4" w:space="0" w:color="000000"/>
              <w:left w:val="single" w:sz="4" w:space="0" w:color="000000"/>
              <w:bottom w:val="single" w:sz="4" w:space="0" w:color="000000"/>
              <w:right w:val="single" w:sz="4" w:space="0" w:color="000000"/>
            </w:tcBorders>
          </w:tcPr>
          <w:p w14:paraId="66E9B30C" w14:textId="129109A9" w:rsidR="00C875E8" w:rsidRPr="00CD34C7" w:rsidDel="00B74431" w:rsidRDefault="00C875E8" w:rsidP="00D220A4">
            <w:pPr>
              <w:pStyle w:val="TAL"/>
              <w:rPr>
                <w:del w:id="562"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2E86CDDE" w14:textId="612C4C78" w:rsidR="00C875E8" w:rsidRPr="00CD34C7" w:rsidDel="00B74431" w:rsidRDefault="00C875E8" w:rsidP="00D220A4">
            <w:pPr>
              <w:pStyle w:val="TAL"/>
              <w:rPr>
                <w:del w:id="563"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049496D1" w14:textId="7B7E7AA5" w:rsidR="00C875E8" w:rsidRPr="00CD34C7" w:rsidDel="00B74431" w:rsidRDefault="00C875E8" w:rsidP="00D220A4">
            <w:pPr>
              <w:pStyle w:val="TAL"/>
              <w:rPr>
                <w:del w:id="564" w:author="Dong Wenjia" w:date="2021-01-26T11:43:00Z"/>
              </w:rPr>
            </w:pPr>
          </w:p>
        </w:tc>
      </w:tr>
      <w:tr w:rsidR="00C875E8" w:rsidRPr="00CD34C7" w:rsidDel="00B74431" w14:paraId="55A1A210" w14:textId="57BF14F5" w:rsidTr="00D220A4">
        <w:trPr>
          <w:del w:id="565"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9200E01" w14:textId="506E9394" w:rsidR="00C875E8" w:rsidRPr="00CD34C7" w:rsidDel="00B74431" w:rsidRDefault="00C875E8" w:rsidP="00D220A4">
            <w:pPr>
              <w:pStyle w:val="TAL"/>
              <w:rPr>
                <w:del w:id="566" w:author="Dong Wenjia" w:date="2021-01-26T11:43:00Z"/>
              </w:rPr>
            </w:pPr>
            <w:del w:id="567" w:author="Dong Wenjia" w:date="2021-01-26T11:43:00Z">
              <w:r w:rsidRPr="00CD34C7" w:rsidDel="00B74431">
                <w:delText xml:space="preserve">    c1 CHOICE{</w:delText>
              </w:r>
            </w:del>
          </w:p>
        </w:tc>
        <w:tc>
          <w:tcPr>
            <w:tcW w:w="2267" w:type="dxa"/>
            <w:tcBorders>
              <w:top w:val="single" w:sz="4" w:space="0" w:color="000000"/>
              <w:left w:val="single" w:sz="4" w:space="0" w:color="000000"/>
              <w:bottom w:val="single" w:sz="4" w:space="0" w:color="000000"/>
              <w:right w:val="single" w:sz="4" w:space="0" w:color="000000"/>
            </w:tcBorders>
          </w:tcPr>
          <w:p w14:paraId="1DC60738" w14:textId="3D207799" w:rsidR="00C875E8" w:rsidRPr="00CD34C7" w:rsidDel="00B74431" w:rsidRDefault="00C875E8" w:rsidP="00D220A4">
            <w:pPr>
              <w:pStyle w:val="TAL"/>
              <w:rPr>
                <w:del w:id="568"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10FB46D" w14:textId="2198F277" w:rsidR="00C875E8" w:rsidRPr="00CD34C7" w:rsidDel="00B74431" w:rsidRDefault="00C875E8" w:rsidP="00D220A4">
            <w:pPr>
              <w:pStyle w:val="TAL"/>
              <w:rPr>
                <w:del w:id="569"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6289A591" w14:textId="039A7675" w:rsidR="00C875E8" w:rsidRPr="00CD34C7" w:rsidDel="00B74431" w:rsidRDefault="00C875E8" w:rsidP="00D220A4">
            <w:pPr>
              <w:pStyle w:val="TAL"/>
              <w:rPr>
                <w:del w:id="570" w:author="Dong Wenjia" w:date="2021-01-26T11:43:00Z"/>
              </w:rPr>
            </w:pPr>
          </w:p>
        </w:tc>
      </w:tr>
      <w:tr w:rsidR="00C875E8" w:rsidRPr="00CD34C7" w:rsidDel="00B74431" w14:paraId="45DB1390" w14:textId="6818BED3" w:rsidTr="00D220A4">
        <w:trPr>
          <w:del w:id="571"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4D3195A" w14:textId="2F9423E5" w:rsidR="00C875E8" w:rsidRPr="00CD34C7" w:rsidDel="00B74431" w:rsidRDefault="00C875E8" w:rsidP="00D220A4">
            <w:pPr>
              <w:pStyle w:val="TAL"/>
              <w:rPr>
                <w:del w:id="572" w:author="Dong Wenjia" w:date="2021-01-26T11:43:00Z"/>
              </w:rPr>
            </w:pPr>
            <w:del w:id="573" w:author="Dong Wenjia" w:date="2021-01-26T11:43:00Z">
              <w:r w:rsidRPr="00CD34C7" w:rsidDel="00B74431">
                <w:delText xml:space="preserve">      rrcConnectionSetupComplete-r8 SEQUENCE {</w:delText>
              </w:r>
            </w:del>
          </w:p>
        </w:tc>
        <w:tc>
          <w:tcPr>
            <w:tcW w:w="2267" w:type="dxa"/>
            <w:tcBorders>
              <w:top w:val="single" w:sz="4" w:space="0" w:color="000000"/>
              <w:left w:val="single" w:sz="4" w:space="0" w:color="000000"/>
              <w:bottom w:val="single" w:sz="4" w:space="0" w:color="000000"/>
              <w:right w:val="single" w:sz="4" w:space="0" w:color="000000"/>
            </w:tcBorders>
          </w:tcPr>
          <w:p w14:paraId="21806DDC" w14:textId="6131D3A4" w:rsidR="00C875E8" w:rsidRPr="00CD34C7" w:rsidDel="00B74431" w:rsidRDefault="00C875E8" w:rsidP="00D220A4">
            <w:pPr>
              <w:pStyle w:val="TAL"/>
              <w:rPr>
                <w:del w:id="574"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703546E" w14:textId="4F913768" w:rsidR="00C875E8" w:rsidRPr="00CD34C7" w:rsidDel="00B74431" w:rsidRDefault="00C875E8" w:rsidP="00D220A4">
            <w:pPr>
              <w:pStyle w:val="TAL"/>
              <w:rPr>
                <w:del w:id="575"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35CAF30D" w14:textId="11078227" w:rsidR="00C875E8" w:rsidRPr="00CD34C7" w:rsidDel="00B74431" w:rsidRDefault="00C875E8" w:rsidP="00D220A4">
            <w:pPr>
              <w:pStyle w:val="TAL"/>
              <w:rPr>
                <w:del w:id="576" w:author="Dong Wenjia" w:date="2021-01-26T11:43:00Z"/>
              </w:rPr>
            </w:pPr>
          </w:p>
        </w:tc>
      </w:tr>
      <w:tr w:rsidR="00C875E8" w:rsidRPr="00CD34C7" w:rsidDel="00B74431" w14:paraId="49229D88" w14:textId="612D174D" w:rsidTr="00D220A4">
        <w:trPr>
          <w:del w:id="577"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008A4CFD" w14:textId="5745E860" w:rsidR="00C875E8" w:rsidRPr="00CD34C7" w:rsidDel="00B74431" w:rsidRDefault="00C875E8" w:rsidP="00D220A4">
            <w:pPr>
              <w:pStyle w:val="TAL"/>
              <w:rPr>
                <w:del w:id="578" w:author="Dong Wenjia" w:date="2021-01-26T11:43:00Z"/>
              </w:rPr>
            </w:pPr>
            <w:del w:id="579" w:author="Dong Wenjia" w:date="2021-01-26T11:43:00Z">
              <w:r w:rsidRPr="00CD34C7" w:rsidDel="00B74431">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4B838EF" w14:textId="2FF07D5F" w:rsidR="00C875E8" w:rsidRPr="00CD34C7" w:rsidDel="00B74431" w:rsidRDefault="00C875E8" w:rsidP="00D220A4">
            <w:pPr>
              <w:pStyle w:val="TAL"/>
              <w:rPr>
                <w:del w:id="580"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3A6D1D6A" w14:textId="38067ED4" w:rsidR="00C875E8" w:rsidRPr="00CD34C7" w:rsidDel="00B74431" w:rsidRDefault="00C875E8" w:rsidP="00D220A4">
            <w:pPr>
              <w:pStyle w:val="TAL"/>
              <w:rPr>
                <w:del w:id="581"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070E42BA" w14:textId="6C3C5245" w:rsidR="00C875E8" w:rsidRPr="00CD34C7" w:rsidDel="00B74431" w:rsidRDefault="00C875E8" w:rsidP="00D220A4">
            <w:pPr>
              <w:pStyle w:val="TAL"/>
              <w:rPr>
                <w:del w:id="582" w:author="Dong Wenjia" w:date="2021-01-26T11:43:00Z"/>
              </w:rPr>
            </w:pPr>
          </w:p>
        </w:tc>
      </w:tr>
      <w:tr w:rsidR="00C875E8" w:rsidRPr="00CD34C7" w:rsidDel="00B74431" w14:paraId="13F6E3FF" w14:textId="0A995A12" w:rsidTr="00D220A4">
        <w:trPr>
          <w:del w:id="58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50023A94" w14:textId="19E3D717" w:rsidR="00C875E8" w:rsidRPr="00CD34C7" w:rsidDel="00B74431" w:rsidRDefault="00C875E8" w:rsidP="00D220A4">
            <w:pPr>
              <w:pStyle w:val="TAL"/>
              <w:rPr>
                <w:del w:id="584" w:author="Dong Wenjia" w:date="2021-01-26T11:43:00Z"/>
              </w:rPr>
            </w:pPr>
            <w:del w:id="585" w:author="Dong Wenjia" w:date="2021-01-26T11:43:00Z">
              <w:r w:rsidRPr="00CD34C7" w:rsidDel="00B74431">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08E273F" w14:textId="54BF5955" w:rsidR="00C875E8" w:rsidRPr="00CD34C7" w:rsidDel="00B74431" w:rsidRDefault="00C875E8" w:rsidP="00D220A4">
            <w:pPr>
              <w:pStyle w:val="TAL"/>
              <w:rPr>
                <w:del w:id="586"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68844971" w14:textId="4BD2F2C3" w:rsidR="00C875E8" w:rsidRPr="00CD34C7" w:rsidDel="00B74431" w:rsidRDefault="00C875E8" w:rsidP="00D220A4">
            <w:pPr>
              <w:pStyle w:val="TAL"/>
              <w:rPr>
                <w:del w:id="58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36025EAD" w14:textId="76B7F75B" w:rsidR="00C875E8" w:rsidRPr="00CD34C7" w:rsidDel="00B74431" w:rsidRDefault="00C875E8" w:rsidP="00D220A4">
            <w:pPr>
              <w:pStyle w:val="TAL"/>
              <w:rPr>
                <w:del w:id="588" w:author="Dong Wenjia" w:date="2021-01-26T11:43:00Z"/>
              </w:rPr>
            </w:pPr>
          </w:p>
        </w:tc>
      </w:tr>
      <w:tr w:rsidR="00C875E8" w:rsidRPr="00CD34C7" w:rsidDel="00B74431" w14:paraId="71C7CF01" w14:textId="78C2825C" w:rsidTr="00D220A4">
        <w:trPr>
          <w:del w:id="58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01957C9E" w14:textId="679E4971" w:rsidR="00C875E8" w:rsidRPr="00CD34C7" w:rsidDel="00B74431" w:rsidRDefault="00C875E8" w:rsidP="00D220A4">
            <w:pPr>
              <w:pStyle w:val="TAL"/>
              <w:rPr>
                <w:del w:id="590" w:author="Dong Wenjia" w:date="2021-01-26T11:43:00Z"/>
              </w:rPr>
            </w:pPr>
            <w:del w:id="591" w:author="Dong Wenjia" w:date="2021-01-26T11:43:00Z">
              <w:r w:rsidRPr="00CD34C7" w:rsidDel="00B74431">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EDA57BE" w14:textId="3E746BF0" w:rsidR="00C875E8" w:rsidRPr="00CD34C7" w:rsidDel="00B74431" w:rsidRDefault="00C875E8" w:rsidP="00D220A4">
            <w:pPr>
              <w:pStyle w:val="TAL"/>
              <w:rPr>
                <w:del w:id="592"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79650384" w14:textId="135DA1A5" w:rsidR="00C875E8" w:rsidRPr="00CD34C7" w:rsidDel="00B74431" w:rsidRDefault="00C875E8" w:rsidP="00D220A4">
            <w:pPr>
              <w:pStyle w:val="TAL"/>
              <w:rPr>
                <w:del w:id="593"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3344CF0C" w14:textId="0A0EE70D" w:rsidR="00C875E8" w:rsidRPr="00CD34C7" w:rsidDel="00B74431" w:rsidRDefault="00C875E8" w:rsidP="00D220A4">
            <w:pPr>
              <w:pStyle w:val="TAL"/>
              <w:rPr>
                <w:del w:id="594" w:author="Dong Wenjia" w:date="2021-01-26T11:43:00Z"/>
              </w:rPr>
            </w:pPr>
          </w:p>
        </w:tc>
      </w:tr>
      <w:tr w:rsidR="00C875E8" w:rsidRPr="00CD34C7" w:rsidDel="00B74431" w14:paraId="1AD0925A" w14:textId="30B015BF" w:rsidTr="00D220A4">
        <w:trPr>
          <w:del w:id="595"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195D5CCA" w14:textId="590FFCCE" w:rsidR="00C875E8" w:rsidRPr="00CD34C7" w:rsidDel="00B74431" w:rsidRDefault="00C875E8" w:rsidP="00D220A4">
            <w:pPr>
              <w:pStyle w:val="TAL"/>
              <w:rPr>
                <w:del w:id="596" w:author="Dong Wenjia" w:date="2021-01-26T11:43:00Z"/>
              </w:rPr>
            </w:pPr>
            <w:del w:id="597" w:author="Dong Wenjia" w:date="2021-01-26T11:43:00Z">
              <w:r w:rsidRPr="00CD34C7" w:rsidDel="00B74431">
                <w:delText xml:space="preserve">              connEstFailInfoAvailable-r11</w:delText>
              </w:r>
            </w:del>
          </w:p>
        </w:tc>
        <w:tc>
          <w:tcPr>
            <w:tcW w:w="2267" w:type="dxa"/>
            <w:tcBorders>
              <w:top w:val="single" w:sz="4" w:space="0" w:color="000000"/>
              <w:left w:val="single" w:sz="4" w:space="0" w:color="000000"/>
              <w:bottom w:val="single" w:sz="4" w:space="0" w:color="000000"/>
              <w:right w:val="single" w:sz="4" w:space="0" w:color="000000"/>
            </w:tcBorders>
          </w:tcPr>
          <w:p w14:paraId="2DBD7BF0" w14:textId="55624E91" w:rsidR="00C875E8" w:rsidRPr="00CD34C7" w:rsidDel="00B74431" w:rsidRDefault="00C875E8" w:rsidP="00D220A4">
            <w:pPr>
              <w:pStyle w:val="TAL"/>
              <w:rPr>
                <w:del w:id="598" w:author="Dong Wenjia" w:date="2021-01-26T11:43:00Z"/>
              </w:rPr>
            </w:pPr>
            <w:del w:id="599" w:author="Dong Wenjia" w:date="2021-01-26T11:43:00Z">
              <w:r w:rsidRPr="00CD34C7" w:rsidDel="00B74431">
                <w:delText>true</w:delText>
              </w:r>
            </w:del>
          </w:p>
        </w:tc>
        <w:tc>
          <w:tcPr>
            <w:tcW w:w="1700" w:type="dxa"/>
            <w:tcBorders>
              <w:top w:val="single" w:sz="4" w:space="0" w:color="000000"/>
              <w:left w:val="single" w:sz="4" w:space="0" w:color="000000"/>
              <w:bottom w:val="single" w:sz="4" w:space="0" w:color="000000"/>
              <w:right w:val="single" w:sz="4" w:space="0" w:color="000000"/>
            </w:tcBorders>
          </w:tcPr>
          <w:p w14:paraId="594875C3" w14:textId="376CE173" w:rsidR="00C875E8" w:rsidRPr="00CD34C7" w:rsidDel="00B74431" w:rsidRDefault="00C875E8" w:rsidP="00D220A4">
            <w:pPr>
              <w:pStyle w:val="TAL"/>
              <w:rPr>
                <w:del w:id="600"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4BDA8FEF" w14:textId="6711CB45" w:rsidR="00C875E8" w:rsidRPr="00CD34C7" w:rsidDel="00B74431" w:rsidRDefault="00C875E8" w:rsidP="00D220A4">
            <w:pPr>
              <w:pStyle w:val="TAL"/>
              <w:rPr>
                <w:del w:id="601" w:author="Dong Wenjia" w:date="2021-01-26T11:43:00Z"/>
              </w:rPr>
            </w:pPr>
          </w:p>
        </w:tc>
      </w:tr>
      <w:tr w:rsidR="00C875E8" w:rsidRPr="00CD34C7" w:rsidDel="00B74431" w14:paraId="03814C85" w14:textId="5C521337" w:rsidTr="00D220A4">
        <w:trPr>
          <w:del w:id="602"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4E8B47F5" w14:textId="39701C9B" w:rsidR="00C875E8" w:rsidRPr="00CD34C7" w:rsidDel="00B74431" w:rsidRDefault="00C875E8" w:rsidP="00D220A4">
            <w:pPr>
              <w:pStyle w:val="TAL"/>
              <w:rPr>
                <w:del w:id="603" w:author="Dong Wenjia" w:date="2021-01-26T11:43:00Z"/>
              </w:rPr>
            </w:pPr>
            <w:del w:id="604" w:author="Dong Wenjia" w:date="2021-01-26T11:43:00Z">
              <w:r w:rsidRPr="00CD34C7" w:rsidDel="00B74431">
                <w:rPr>
                  <w:lang w:eastAsia="zh-TW"/>
                </w:rPr>
                <w:delText xml:space="preserve">  </w:delText>
              </w:r>
              <w:r w:rsidRPr="00CD34C7" w:rsidDel="00B74431">
                <w:delText xml:space="preserve">            </w:delText>
              </w:r>
              <w:r w:rsidRPr="00CD34C7" w:rsidDel="00B74431">
                <w:rPr>
                  <w:lang w:eastAsia="zh-TW"/>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05463DC" w14:textId="1D063CC7" w:rsidR="00C875E8" w:rsidRPr="00CD34C7" w:rsidDel="00B74431" w:rsidRDefault="00C875E8" w:rsidP="00D220A4">
            <w:pPr>
              <w:pStyle w:val="TAL"/>
              <w:rPr>
                <w:del w:id="605"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087D14D" w14:textId="1356694D" w:rsidR="00C875E8" w:rsidRPr="00CD34C7" w:rsidDel="00B74431" w:rsidRDefault="00C875E8" w:rsidP="00D220A4">
            <w:pPr>
              <w:pStyle w:val="TAL"/>
              <w:rPr>
                <w:del w:id="606"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057563C6" w14:textId="75125BA1" w:rsidR="00C875E8" w:rsidRPr="00CD34C7" w:rsidDel="00B74431" w:rsidRDefault="00C875E8" w:rsidP="00D220A4">
            <w:pPr>
              <w:pStyle w:val="TAL"/>
              <w:rPr>
                <w:del w:id="607" w:author="Dong Wenjia" w:date="2021-01-26T11:43:00Z"/>
              </w:rPr>
            </w:pPr>
          </w:p>
        </w:tc>
      </w:tr>
      <w:tr w:rsidR="00C875E8" w:rsidRPr="00CD34C7" w:rsidDel="00B74431" w14:paraId="6582D3A2" w14:textId="7AABAC7C" w:rsidTr="00D220A4">
        <w:trPr>
          <w:del w:id="608"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12613687" w14:textId="23CA1530" w:rsidR="00C875E8" w:rsidRPr="00CD34C7" w:rsidDel="00B74431" w:rsidRDefault="00C875E8" w:rsidP="00D220A4">
            <w:pPr>
              <w:pStyle w:val="TAL"/>
              <w:rPr>
                <w:del w:id="609" w:author="Dong Wenjia" w:date="2021-01-26T11:43:00Z"/>
                <w:lang w:eastAsia="zh-TW"/>
              </w:rPr>
            </w:pPr>
            <w:del w:id="610" w:author="Dong Wenjia" w:date="2021-01-26T11:43:00Z">
              <w:r w:rsidRPr="00CD34C7" w:rsidDel="00B74431">
                <w:delText xml:space="preserve">                </w:delText>
              </w:r>
              <w:r w:rsidRPr="00CD34C7" w:rsidDel="00B74431">
                <w:rPr>
                  <w:lang w:eastAsia="zh-TW"/>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67592F7" w14:textId="1A9B9ECB" w:rsidR="00C875E8" w:rsidRPr="00CD34C7" w:rsidDel="00B74431" w:rsidRDefault="00C875E8" w:rsidP="00D220A4">
            <w:pPr>
              <w:pStyle w:val="TAL"/>
              <w:rPr>
                <w:del w:id="611"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793D0DD" w14:textId="5F2788BE" w:rsidR="00C875E8" w:rsidRPr="00CD34C7" w:rsidDel="00B74431" w:rsidRDefault="00C875E8" w:rsidP="00D220A4">
            <w:pPr>
              <w:pStyle w:val="TAL"/>
              <w:rPr>
                <w:del w:id="612"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5CC0A4E5" w14:textId="0AB5C74E" w:rsidR="00C875E8" w:rsidRPr="00CD34C7" w:rsidDel="00B74431" w:rsidRDefault="00C875E8" w:rsidP="00D220A4">
            <w:pPr>
              <w:pStyle w:val="TAL"/>
              <w:rPr>
                <w:del w:id="613" w:author="Dong Wenjia" w:date="2021-01-26T11:43:00Z"/>
              </w:rPr>
            </w:pPr>
          </w:p>
        </w:tc>
      </w:tr>
      <w:tr w:rsidR="00C875E8" w:rsidRPr="00CD34C7" w:rsidDel="00B74431" w14:paraId="00FA8EB0" w14:textId="55CDAD23" w:rsidTr="00D220A4">
        <w:trPr>
          <w:del w:id="614"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6FDE403" w14:textId="09598BA8" w:rsidR="00C875E8" w:rsidRPr="00CD34C7" w:rsidDel="00B74431" w:rsidRDefault="00C875E8" w:rsidP="00D220A4">
            <w:pPr>
              <w:pStyle w:val="TAL"/>
              <w:ind w:firstLineChars="50" w:firstLine="90"/>
              <w:rPr>
                <w:del w:id="615" w:author="Dong Wenjia" w:date="2021-01-26T11:43:00Z"/>
              </w:rPr>
            </w:pPr>
            <w:del w:id="616" w:author="Dong Wenjia" w:date="2021-01-26T11:43:00Z">
              <w:r w:rsidRPr="00CD34C7" w:rsidDel="00B74431">
                <w:rPr>
                  <w:lang w:eastAsia="zh-TW"/>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5213217" w14:textId="4B4F4F3F" w:rsidR="00C875E8" w:rsidRPr="00CD34C7" w:rsidDel="00B74431" w:rsidRDefault="00C875E8" w:rsidP="00D220A4">
            <w:pPr>
              <w:pStyle w:val="TAL"/>
              <w:rPr>
                <w:del w:id="617"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58B5E84" w14:textId="3CA00BF6" w:rsidR="00C875E8" w:rsidRPr="00CD34C7" w:rsidDel="00B74431" w:rsidRDefault="00C875E8" w:rsidP="00D220A4">
            <w:pPr>
              <w:pStyle w:val="TAL"/>
              <w:rPr>
                <w:del w:id="618"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5EB5D6B4" w14:textId="62F7C1AB" w:rsidR="00C875E8" w:rsidRPr="00CD34C7" w:rsidDel="00B74431" w:rsidRDefault="00C875E8" w:rsidP="00D220A4">
            <w:pPr>
              <w:pStyle w:val="TAL"/>
              <w:rPr>
                <w:del w:id="619" w:author="Dong Wenjia" w:date="2021-01-26T11:43:00Z"/>
              </w:rPr>
            </w:pPr>
          </w:p>
        </w:tc>
      </w:tr>
      <w:tr w:rsidR="00C875E8" w:rsidRPr="00CD34C7" w:rsidDel="00B74431" w14:paraId="7ABAC7F5" w14:textId="10F25BCC" w:rsidTr="00D220A4">
        <w:trPr>
          <w:del w:id="620"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7409A81" w14:textId="5D5AD423" w:rsidR="00C875E8" w:rsidRPr="00CD34C7" w:rsidDel="00B74431" w:rsidRDefault="00C875E8" w:rsidP="00D220A4">
            <w:pPr>
              <w:pStyle w:val="TAL"/>
              <w:rPr>
                <w:del w:id="621" w:author="Dong Wenjia" w:date="2021-01-26T11:43:00Z"/>
              </w:rPr>
            </w:pPr>
            <w:del w:id="622" w:author="Dong Wenjia" w:date="2021-01-26T11:43:00Z">
              <w:r w:rsidRPr="00CD34C7" w:rsidDel="00B74431">
                <w:delText xml:space="preserve">                    </w:delText>
              </w:r>
              <w:r w:rsidRPr="00CD34C7" w:rsidDel="00B74431">
                <w:rPr>
                  <w:lang w:eastAsia="zh-TW"/>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747412EA" w14:textId="00892A92" w:rsidR="00C875E8" w:rsidRPr="00CD34C7" w:rsidDel="00B74431" w:rsidRDefault="00C875E8" w:rsidP="00D220A4">
            <w:pPr>
              <w:pStyle w:val="TAL"/>
              <w:rPr>
                <w:del w:id="623"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24068E5D" w14:textId="2932CD13" w:rsidR="00C875E8" w:rsidRPr="00CD34C7" w:rsidDel="00B74431" w:rsidRDefault="00C875E8" w:rsidP="00D220A4">
            <w:pPr>
              <w:pStyle w:val="TAL"/>
              <w:rPr>
                <w:del w:id="624"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2A903E82" w14:textId="1CF227EC" w:rsidR="00C875E8" w:rsidRPr="00CD34C7" w:rsidDel="00B74431" w:rsidRDefault="00C875E8" w:rsidP="00D220A4">
            <w:pPr>
              <w:pStyle w:val="TAL"/>
              <w:rPr>
                <w:del w:id="625" w:author="Dong Wenjia" w:date="2021-01-26T11:43:00Z"/>
              </w:rPr>
            </w:pPr>
          </w:p>
        </w:tc>
      </w:tr>
      <w:tr w:rsidR="00C875E8" w:rsidRPr="00CD34C7" w:rsidDel="00B74431" w14:paraId="5136EACD" w14:textId="6FD769A2" w:rsidTr="00D220A4">
        <w:trPr>
          <w:del w:id="626"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A95EDD3" w14:textId="5CC552B9" w:rsidR="00C875E8" w:rsidRPr="00CD34C7" w:rsidDel="00B74431" w:rsidRDefault="00C875E8" w:rsidP="00D220A4">
            <w:pPr>
              <w:pStyle w:val="TAL"/>
              <w:rPr>
                <w:del w:id="627" w:author="Dong Wenjia" w:date="2021-01-26T11:43:00Z"/>
              </w:rPr>
            </w:pPr>
            <w:del w:id="628" w:author="Dong Wenjia" w:date="2021-01-26T11:43:00Z">
              <w:r w:rsidRPr="00CD34C7" w:rsidDel="00B74431">
                <w:delText xml:space="preserve">                    logMeasAvailableBT-r15</w:delText>
              </w:r>
            </w:del>
          </w:p>
        </w:tc>
        <w:tc>
          <w:tcPr>
            <w:tcW w:w="2267" w:type="dxa"/>
            <w:tcBorders>
              <w:top w:val="single" w:sz="4" w:space="0" w:color="000000"/>
              <w:left w:val="single" w:sz="4" w:space="0" w:color="000000"/>
              <w:bottom w:val="single" w:sz="4" w:space="0" w:color="000000"/>
              <w:right w:val="single" w:sz="4" w:space="0" w:color="000000"/>
            </w:tcBorders>
          </w:tcPr>
          <w:p w14:paraId="14D1A02E" w14:textId="19036A9D" w:rsidR="00C875E8" w:rsidRPr="00CD34C7" w:rsidDel="00B74431" w:rsidRDefault="00C875E8" w:rsidP="00D220A4">
            <w:pPr>
              <w:pStyle w:val="TAL"/>
              <w:rPr>
                <w:del w:id="629" w:author="Dong Wenjia" w:date="2021-01-26T11:43:00Z"/>
              </w:rPr>
            </w:pPr>
            <w:del w:id="630" w:author="Dong Wenjia" w:date="2021-01-26T11:43:00Z">
              <w:r w:rsidRPr="00CD34C7" w:rsidDel="00B74431">
                <w:delText>true</w:delText>
              </w:r>
            </w:del>
          </w:p>
        </w:tc>
        <w:tc>
          <w:tcPr>
            <w:tcW w:w="1700" w:type="dxa"/>
            <w:tcBorders>
              <w:top w:val="single" w:sz="4" w:space="0" w:color="000000"/>
              <w:left w:val="single" w:sz="4" w:space="0" w:color="000000"/>
              <w:bottom w:val="single" w:sz="4" w:space="0" w:color="000000"/>
              <w:right w:val="single" w:sz="4" w:space="0" w:color="000000"/>
            </w:tcBorders>
          </w:tcPr>
          <w:p w14:paraId="48FAC719" w14:textId="331DBD43" w:rsidR="00C875E8" w:rsidRPr="00CD34C7" w:rsidDel="00B74431" w:rsidRDefault="00C875E8" w:rsidP="00D220A4">
            <w:pPr>
              <w:pStyle w:val="TAL"/>
              <w:rPr>
                <w:del w:id="631"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57B4E15F" w14:textId="16F27DF9" w:rsidR="00C875E8" w:rsidRPr="00CD34C7" w:rsidDel="00B74431" w:rsidRDefault="00C875E8" w:rsidP="00D220A4">
            <w:pPr>
              <w:pStyle w:val="TAL"/>
              <w:rPr>
                <w:del w:id="632" w:author="Dong Wenjia" w:date="2021-01-26T11:43:00Z"/>
              </w:rPr>
            </w:pPr>
          </w:p>
        </w:tc>
      </w:tr>
      <w:tr w:rsidR="00C875E8" w:rsidRPr="00CD34C7" w:rsidDel="00B74431" w14:paraId="5687850A" w14:textId="69D4AB35" w:rsidTr="00D220A4">
        <w:trPr>
          <w:del w:id="63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42DAACE3" w14:textId="3E620B17" w:rsidR="00C875E8" w:rsidRPr="00CD34C7" w:rsidDel="00B74431" w:rsidRDefault="00C875E8" w:rsidP="00D220A4">
            <w:pPr>
              <w:pStyle w:val="TAL"/>
              <w:rPr>
                <w:del w:id="634" w:author="Dong Wenjia" w:date="2021-01-26T11:43:00Z"/>
              </w:rPr>
            </w:pPr>
            <w:del w:id="635"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A276850" w14:textId="5250365D" w:rsidR="00C875E8" w:rsidRPr="00CD34C7" w:rsidDel="00B74431" w:rsidRDefault="00C875E8" w:rsidP="00D220A4">
            <w:pPr>
              <w:pStyle w:val="TAL"/>
              <w:rPr>
                <w:del w:id="636"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34D9BBD3" w14:textId="6A4272C9" w:rsidR="00C875E8" w:rsidRPr="00CD34C7" w:rsidDel="00B74431" w:rsidRDefault="00C875E8" w:rsidP="00D220A4">
            <w:pPr>
              <w:pStyle w:val="TAL"/>
              <w:rPr>
                <w:del w:id="63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200763AC" w14:textId="123A8388" w:rsidR="00C875E8" w:rsidRPr="00CD34C7" w:rsidDel="00B74431" w:rsidRDefault="00C875E8" w:rsidP="00D220A4">
            <w:pPr>
              <w:pStyle w:val="TAL"/>
              <w:rPr>
                <w:del w:id="638" w:author="Dong Wenjia" w:date="2021-01-26T11:43:00Z"/>
              </w:rPr>
            </w:pPr>
          </w:p>
        </w:tc>
      </w:tr>
      <w:tr w:rsidR="00C875E8" w:rsidRPr="00CD34C7" w:rsidDel="00B74431" w14:paraId="77F63BBF" w14:textId="28E2D082" w:rsidTr="00D220A4">
        <w:trPr>
          <w:del w:id="63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807BC62" w14:textId="33345531" w:rsidR="00C875E8" w:rsidRPr="00CD34C7" w:rsidDel="00B74431" w:rsidRDefault="00C875E8" w:rsidP="00D220A4">
            <w:pPr>
              <w:pStyle w:val="TAL"/>
              <w:rPr>
                <w:del w:id="640" w:author="Dong Wenjia" w:date="2021-01-26T11:43:00Z"/>
              </w:rPr>
            </w:pPr>
            <w:del w:id="641"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BD2B6B8" w14:textId="79B4FDE2" w:rsidR="00C875E8" w:rsidRPr="00CD34C7" w:rsidDel="00B74431" w:rsidRDefault="00C875E8" w:rsidP="00D220A4">
            <w:pPr>
              <w:pStyle w:val="TAL"/>
              <w:rPr>
                <w:del w:id="642"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6DB896BE" w14:textId="2F7CB313" w:rsidR="00C875E8" w:rsidRPr="00CD34C7" w:rsidDel="00B74431" w:rsidRDefault="00C875E8" w:rsidP="00D220A4">
            <w:pPr>
              <w:pStyle w:val="TAL"/>
              <w:rPr>
                <w:del w:id="643"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5D7BF86C" w14:textId="5DEEB000" w:rsidR="00C875E8" w:rsidRPr="00CD34C7" w:rsidDel="00B74431" w:rsidRDefault="00C875E8" w:rsidP="00D220A4">
            <w:pPr>
              <w:pStyle w:val="TAL"/>
              <w:rPr>
                <w:del w:id="644" w:author="Dong Wenjia" w:date="2021-01-26T11:43:00Z"/>
              </w:rPr>
            </w:pPr>
          </w:p>
        </w:tc>
      </w:tr>
      <w:tr w:rsidR="00C875E8" w:rsidRPr="00CD34C7" w:rsidDel="00B74431" w14:paraId="2F3A32B2" w14:textId="78FFE3DF" w:rsidTr="00D220A4">
        <w:trPr>
          <w:del w:id="645"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C5EF989" w14:textId="363CD798" w:rsidR="00C875E8" w:rsidRPr="00CD34C7" w:rsidDel="00B74431" w:rsidRDefault="00C875E8" w:rsidP="00D220A4">
            <w:pPr>
              <w:pStyle w:val="TAL"/>
              <w:rPr>
                <w:del w:id="646" w:author="Dong Wenjia" w:date="2021-01-26T11:43:00Z"/>
              </w:rPr>
            </w:pPr>
            <w:del w:id="647"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297CD05" w14:textId="5727A5E1" w:rsidR="00C875E8" w:rsidRPr="00CD34C7" w:rsidDel="00B74431" w:rsidRDefault="00C875E8" w:rsidP="00D220A4">
            <w:pPr>
              <w:pStyle w:val="TAL"/>
              <w:rPr>
                <w:del w:id="648"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34A100E6" w14:textId="27138367" w:rsidR="00C875E8" w:rsidRPr="00CD34C7" w:rsidDel="00B74431" w:rsidRDefault="00C875E8" w:rsidP="00D220A4">
            <w:pPr>
              <w:pStyle w:val="TAL"/>
              <w:rPr>
                <w:del w:id="649"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FAC475B" w14:textId="32A4D804" w:rsidR="00C875E8" w:rsidRPr="00CD34C7" w:rsidDel="00B74431" w:rsidRDefault="00C875E8" w:rsidP="00D220A4">
            <w:pPr>
              <w:pStyle w:val="TAL"/>
              <w:rPr>
                <w:del w:id="650" w:author="Dong Wenjia" w:date="2021-01-26T11:43:00Z"/>
              </w:rPr>
            </w:pPr>
          </w:p>
        </w:tc>
      </w:tr>
      <w:tr w:rsidR="00C875E8" w:rsidRPr="00CD34C7" w:rsidDel="00B74431" w14:paraId="1E65766A" w14:textId="5B8F7AA5" w:rsidTr="00D220A4">
        <w:trPr>
          <w:del w:id="651"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6B798D3" w14:textId="2634B6A9" w:rsidR="00C875E8" w:rsidRPr="00CD34C7" w:rsidDel="00B74431" w:rsidRDefault="00C875E8" w:rsidP="00D220A4">
            <w:pPr>
              <w:pStyle w:val="TAL"/>
              <w:rPr>
                <w:del w:id="652" w:author="Dong Wenjia" w:date="2021-01-26T11:43:00Z"/>
              </w:rPr>
            </w:pPr>
            <w:del w:id="653"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C6EBF67" w14:textId="4F5047DC" w:rsidR="00C875E8" w:rsidRPr="00CD34C7" w:rsidDel="00B74431" w:rsidRDefault="00C875E8" w:rsidP="00D220A4">
            <w:pPr>
              <w:pStyle w:val="TAL"/>
              <w:rPr>
                <w:del w:id="654"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2FB1A9B6" w14:textId="55E1B44A" w:rsidR="00C875E8" w:rsidRPr="00CD34C7" w:rsidDel="00B74431" w:rsidRDefault="00C875E8" w:rsidP="00D220A4">
            <w:pPr>
              <w:pStyle w:val="TAL"/>
              <w:rPr>
                <w:del w:id="655"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4DC8760C" w14:textId="4ECE4DE7" w:rsidR="00C875E8" w:rsidRPr="00CD34C7" w:rsidDel="00B74431" w:rsidRDefault="00C875E8" w:rsidP="00D220A4">
            <w:pPr>
              <w:pStyle w:val="TAL"/>
              <w:rPr>
                <w:del w:id="656" w:author="Dong Wenjia" w:date="2021-01-26T11:43:00Z"/>
              </w:rPr>
            </w:pPr>
          </w:p>
        </w:tc>
      </w:tr>
      <w:tr w:rsidR="00C875E8" w:rsidRPr="00CD34C7" w:rsidDel="00B74431" w14:paraId="5296B56F" w14:textId="4BF29F73" w:rsidTr="00D220A4">
        <w:trPr>
          <w:del w:id="657"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357C81FF" w14:textId="66BFE8C2" w:rsidR="00C875E8" w:rsidRPr="00CD34C7" w:rsidDel="00B74431" w:rsidRDefault="00C875E8" w:rsidP="00D220A4">
            <w:pPr>
              <w:pStyle w:val="TAL"/>
              <w:rPr>
                <w:del w:id="658" w:author="Dong Wenjia" w:date="2021-01-26T11:43:00Z"/>
              </w:rPr>
            </w:pPr>
            <w:del w:id="659"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493E40A" w14:textId="6B515A27" w:rsidR="00C875E8" w:rsidRPr="00CD34C7" w:rsidDel="00B74431" w:rsidRDefault="00C875E8" w:rsidP="00D220A4">
            <w:pPr>
              <w:pStyle w:val="TAL"/>
              <w:rPr>
                <w:del w:id="660"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38A0034A" w14:textId="2AFC77CA" w:rsidR="00C875E8" w:rsidRPr="00CD34C7" w:rsidDel="00B74431" w:rsidRDefault="00C875E8" w:rsidP="00D220A4">
            <w:pPr>
              <w:pStyle w:val="TAL"/>
              <w:rPr>
                <w:del w:id="661"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6DAAF570" w14:textId="328C5055" w:rsidR="00C875E8" w:rsidRPr="00CD34C7" w:rsidDel="00B74431" w:rsidRDefault="00C875E8" w:rsidP="00D220A4">
            <w:pPr>
              <w:pStyle w:val="TAL"/>
              <w:rPr>
                <w:del w:id="662" w:author="Dong Wenjia" w:date="2021-01-26T11:43:00Z"/>
              </w:rPr>
            </w:pPr>
          </w:p>
        </w:tc>
      </w:tr>
      <w:tr w:rsidR="00C875E8" w:rsidRPr="00CD34C7" w:rsidDel="00B74431" w14:paraId="60F45603" w14:textId="58B6013B" w:rsidTr="00D220A4">
        <w:trPr>
          <w:del w:id="66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7ABB44F4" w14:textId="4F092BF3" w:rsidR="00C875E8" w:rsidRPr="00CD34C7" w:rsidDel="00B74431" w:rsidRDefault="00C875E8" w:rsidP="00D220A4">
            <w:pPr>
              <w:pStyle w:val="TAL"/>
              <w:rPr>
                <w:del w:id="664" w:author="Dong Wenjia" w:date="2021-01-26T11:43:00Z"/>
              </w:rPr>
            </w:pPr>
            <w:del w:id="665"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D51387A" w14:textId="2DE7D987" w:rsidR="00C875E8" w:rsidRPr="00CD34C7" w:rsidDel="00B74431" w:rsidRDefault="00C875E8" w:rsidP="00D220A4">
            <w:pPr>
              <w:pStyle w:val="TAL"/>
              <w:rPr>
                <w:del w:id="666"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2FF099A1" w14:textId="3290D820" w:rsidR="00C875E8" w:rsidRPr="00CD34C7" w:rsidDel="00B74431" w:rsidRDefault="00C875E8" w:rsidP="00D220A4">
            <w:pPr>
              <w:pStyle w:val="TAL"/>
              <w:rPr>
                <w:del w:id="66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3C429253" w14:textId="79C0136C" w:rsidR="00C875E8" w:rsidRPr="00CD34C7" w:rsidDel="00B74431" w:rsidRDefault="00C875E8" w:rsidP="00D220A4">
            <w:pPr>
              <w:pStyle w:val="TAL"/>
              <w:rPr>
                <w:del w:id="668" w:author="Dong Wenjia" w:date="2021-01-26T11:43:00Z"/>
              </w:rPr>
            </w:pPr>
          </w:p>
        </w:tc>
      </w:tr>
      <w:tr w:rsidR="00C875E8" w:rsidRPr="00CD34C7" w:rsidDel="00B74431" w14:paraId="44A94DA1" w14:textId="0E5F173D" w:rsidTr="00D220A4">
        <w:trPr>
          <w:del w:id="669"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1894A575" w14:textId="7115CBC0" w:rsidR="00C875E8" w:rsidRPr="00CD34C7" w:rsidDel="00B74431" w:rsidRDefault="00C875E8" w:rsidP="00D220A4">
            <w:pPr>
              <w:pStyle w:val="TAL"/>
              <w:rPr>
                <w:del w:id="670" w:author="Dong Wenjia" w:date="2021-01-26T11:43:00Z"/>
              </w:rPr>
            </w:pPr>
            <w:del w:id="671"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99C305B" w14:textId="6C368267" w:rsidR="00C875E8" w:rsidRPr="00CD34C7" w:rsidDel="00B74431" w:rsidRDefault="00C875E8" w:rsidP="00D220A4">
            <w:pPr>
              <w:pStyle w:val="TAL"/>
              <w:rPr>
                <w:del w:id="672"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17F7C50A" w14:textId="02359ACA" w:rsidR="00C875E8" w:rsidRPr="00CD34C7" w:rsidDel="00B74431" w:rsidRDefault="00C875E8" w:rsidP="00D220A4">
            <w:pPr>
              <w:pStyle w:val="TAL"/>
              <w:rPr>
                <w:del w:id="673"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174ECA08" w14:textId="5D7FE41D" w:rsidR="00C875E8" w:rsidRPr="00CD34C7" w:rsidDel="00B74431" w:rsidRDefault="00C875E8" w:rsidP="00D220A4">
            <w:pPr>
              <w:pStyle w:val="TAL"/>
              <w:rPr>
                <w:del w:id="674" w:author="Dong Wenjia" w:date="2021-01-26T11:43:00Z"/>
              </w:rPr>
            </w:pPr>
          </w:p>
        </w:tc>
      </w:tr>
      <w:tr w:rsidR="00C875E8" w:rsidRPr="00CD34C7" w:rsidDel="00B74431" w14:paraId="1FCE3B2F" w14:textId="1B5416DB" w:rsidTr="00D220A4">
        <w:trPr>
          <w:del w:id="675"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E13E039" w14:textId="571AF7F2" w:rsidR="00C875E8" w:rsidRPr="00CD34C7" w:rsidDel="00B74431" w:rsidRDefault="00C875E8" w:rsidP="00D220A4">
            <w:pPr>
              <w:pStyle w:val="TAL"/>
              <w:rPr>
                <w:del w:id="676" w:author="Dong Wenjia" w:date="2021-01-26T11:43:00Z"/>
              </w:rPr>
            </w:pPr>
            <w:del w:id="677"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B8DB02A" w14:textId="40A6D59B" w:rsidR="00C875E8" w:rsidRPr="00CD34C7" w:rsidDel="00B74431" w:rsidRDefault="00C875E8" w:rsidP="00D220A4">
            <w:pPr>
              <w:pStyle w:val="TAL"/>
              <w:rPr>
                <w:del w:id="678"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15AC23B6" w14:textId="5B5D7B37" w:rsidR="00C875E8" w:rsidRPr="00CD34C7" w:rsidDel="00B74431" w:rsidRDefault="00C875E8" w:rsidP="00D220A4">
            <w:pPr>
              <w:pStyle w:val="TAL"/>
              <w:rPr>
                <w:del w:id="679"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07E2B88A" w14:textId="2C4CDA01" w:rsidR="00C875E8" w:rsidRPr="00CD34C7" w:rsidDel="00B74431" w:rsidRDefault="00C875E8" w:rsidP="00D220A4">
            <w:pPr>
              <w:pStyle w:val="TAL"/>
              <w:rPr>
                <w:del w:id="680" w:author="Dong Wenjia" w:date="2021-01-26T11:43:00Z"/>
              </w:rPr>
            </w:pPr>
          </w:p>
        </w:tc>
      </w:tr>
      <w:tr w:rsidR="00C875E8" w:rsidRPr="00CD34C7" w:rsidDel="00B74431" w14:paraId="76015775" w14:textId="484436F2" w:rsidTr="00D220A4">
        <w:trPr>
          <w:del w:id="681"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45C144A1" w14:textId="3267619C" w:rsidR="00C875E8" w:rsidRPr="00CD34C7" w:rsidDel="00B74431" w:rsidRDefault="00C875E8" w:rsidP="00D220A4">
            <w:pPr>
              <w:pStyle w:val="TAL"/>
              <w:rPr>
                <w:del w:id="682" w:author="Dong Wenjia" w:date="2021-01-26T11:43:00Z"/>
              </w:rPr>
            </w:pPr>
            <w:del w:id="683"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272A410" w14:textId="43187C9B" w:rsidR="00C875E8" w:rsidRPr="00CD34C7" w:rsidDel="00B74431" w:rsidRDefault="00C875E8" w:rsidP="00D220A4">
            <w:pPr>
              <w:pStyle w:val="TAL"/>
              <w:rPr>
                <w:del w:id="684"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230CCFE8" w14:textId="1D712578" w:rsidR="00C875E8" w:rsidRPr="00CD34C7" w:rsidDel="00B74431" w:rsidRDefault="00C875E8" w:rsidP="00D220A4">
            <w:pPr>
              <w:pStyle w:val="TAL"/>
              <w:rPr>
                <w:del w:id="685"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3D90C5CE" w14:textId="18B73A4C" w:rsidR="00C875E8" w:rsidRPr="00CD34C7" w:rsidDel="00B74431" w:rsidRDefault="00C875E8" w:rsidP="00D220A4">
            <w:pPr>
              <w:pStyle w:val="TAL"/>
              <w:rPr>
                <w:del w:id="686" w:author="Dong Wenjia" w:date="2021-01-26T11:43:00Z"/>
              </w:rPr>
            </w:pPr>
          </w:p>
        </w:tc>
      </w:tr>
      <w:tr w:rsidR="00C875E8" w:rsidRPr="00CD34C7" w:rsidDel="00B74431" w14:paraId="1F56ED5C" w14:textId="74E2685F" w:rsidTr="00D220A4">
        <w:trPr>
          <w:del w:id="687"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2C852BBA" w14:textId="2BFA92EC" w:rsidR="00C875E8" w:rsidRPr="00CD34C7" w:rsidDel="00B74431" w:rsidRDefault="00C875E8" w:rsidP="00D220A4">
            <w:pPr>
              <w:pStyle w:val="TAL"/>
              <w:rPr>
                <w:del w:id="688" w:author="Dong Wenjia" w:date="2021-01-26T11:43:00Z"/>
              </w:rPr>
            </w:pPr>
            <w:del w:id="689" w:author="Dong Wenjia" w:date="2021-01-26T11:43:00Z">
              <w:r w:rsidRPr="00CD34C7" w:rsidDel="00B7443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BEB3ABE" w14:textId="46E32EB1" w:rsidR="00C875E8" w:rsidRPr="00CD34C7" w:rsidDel="00B74431" w:rsidRDefault="00C875E8" w:rsidP="00D220A4">
            <w:pPr>
              <w:pStyle w:val="TAL"/>
              <w:rPr>
                <w:del w:id="690"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5A393907" w14:textId="148316AB" w:rsidR="00C875E8" w:rsidRPr="00CD34C7" w:rsidDel="00B74431" w:rsidRDefault="00C875E8" w:rsidP="00D220A4">
            <w:pPr>
              <w:pStyle w:val="TAL"/>
              <w:rPr>
                <w:del w:id="691"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604DAF9C" w14:textId="040953D9" w:rsidR="00C875E8" w:rsidRPr="00CD34C7" w:rsidDel="00B74431" w:rsidRDefault="00C875E8" w:rsidP="00D220A4">
            <w:pPr>
              <w:pStyle w:val="TAL"/>
              <w:rPr>
                <w:del w:id="692" w:author="Dong Wenjia" w:date="2021-01-26T11:43:00Z"/>
              </w:rPr>
            </w:pPr>
          </w:p>
        </w:tc>
      </w:tr>
      <w:tr w:rsidR="00C875E8" w:rsidRPr="00CD34C7" w:rsidDel="00B74431" w14:paraId="43765E64" w14:textId="324BA951" w:rsidTr="00D220A4">
        <w:trPr>
          <w:del w:id="693" w:author="Dong Wenjia" w:date="2021-01-26T11:43:00Z"/>
        </w:trPr>
        <w:tc>
          <w:tcPr>
            <w:tcW w:w="4535" w:type="dxa"/>
            <w:tcBorders>
              <w:top w:val="single" w:sz="4" w:space="0" w:color="000000"/>
              <w:left w:val="single" w:sz="4" w:space="0" w:color="000000"/>
              <w:bottom w:val="single" w:sz="4" w:space="0" w:color="000000"/>
              <w:right w:val="single" w:sz="4" w:space="0" w:color="000000"/>
            </w:tcBorders>
          </w:tcPr>
          <w:p w14:paraId="64DC954C" w14:textId="0227C1C0" w:rsidR="00C875E8" w:rsidRPr="00CD34C7" w:rsidDel="00B74431" w:rsidRDefault="00C875E8" w:rsidP="00D220A4">
            <w:pPr>
              <w:pStyle w:val="TAL"/>
              <w:rPr>
                <w:del w:id="694" w:author="Dong Wenjia" w:date="2021-01-26T11:43:00Z"/>
              </w:rPr>
            </w:pPr>
            <w:del w:id="695" w:author="Dong Wenjia" w:date="2021-01-26T11:43:00Z">
              <w:r w:rsidRPr="00CD34C7" w:rsidDel="00B74431">
                <w:delText>}</w:delText>
              </w:r>
            </w:del>
          </w:p>
        </w:tc>
        <w:tc>
          <w:tcPr>
            <w:tcW w:w="2267" w:type="dxa"/>
            <w:tcBorders>
              <w:top w:val="single" w:sz="4" w:space="0" w:color="000000"/>
              <w:left w:val="single" w:sz="4" w:space="0" w:color="000000"/>
              <w:bottom w:val="single" w:sz="4" w:space="0" w:color="000000"/>
              <w:right w:val="single" w:sz="4" w:space="0" w:color="000000"/>
            </w:tcBorders>
          </w:tcPr>
          <w:p w14:paraId="7D586B42" w14:textId="4A40988C" w:rsidR="00C875E8" w:rsidRPr="00CD34C7" w:rsidDel="00B74431" w:rsidRDefault="00C875E8" w:rsidP="00D220A4">
            <w:pPr>
              <w:pStyle w:val="TAL"/>
              <w:rPr>
                <w:del w:id="696" w:author="Dong Wenjia" w:date="2021-01-26T11:43:00Z"/>
              </w:rPr>
            </w:pPr>
          </w:p>
        </w:tc>
        <w:tc>
          <w:tcPr>
            <w:tcW w:w="1700" w:type="dxa"/>
            <w:tcBorders>
              <w:top w:val="single" w:sz="4" w:space="0" w:color="000000"/>
              <w:left w:val="single" w:sz="4" w:space="0" w:color="000000"/>
              <w:bottom w:val="single" w:sz="4" w:space="0" w:color="000000"/>
              <w:right w:val="single" w:sz="4" w:space="0" w:color="000000"/>
            </w:tcBorders>
          </w:tcPr>
          <w:p w14:paraId="4417BD56" w14:textId="2B291CBD" w:rsidR="00C875E8" w:rsidRPr="00CD34C7" w:rsidDel="00B74431" w:rsidRDefault="00C875E8" w:rsidP="00D220A4">
            <w:pPr>
              <w:pStyle w:val="TAL"/>
              <w:rPr>
                <w:del w:id="697" w:author="Dong Wenjia" w:date="2021-01-26T11:43:00Z"/>
              </w:rPr>
            </w:pPr>
          </w:p>
        </w:tc>
        <w:tc>
          <w:tcPr>
            <w:tcW w:w="1133" w:type="dxa"/>
            <w:tcBorders>
              <w:top w:val="single" w:sz="4" w:space="0" w:color="000000"/>
              <w:left w:val="single" w:sz="4" w:space="0" w:color="000000"/>
              <w:bottom w:val="single" w:sz="4" w:space="0" w:color="000000"/>
              <w:right w:val="single" w:sz="4" w:space="0" w:color="000000"/>
            </w:tcBorders>
          </w:tcPr>
          <w:p w14:paraId="5DC7578B" w14:textId="63403C06" w:rsidR="00C875E8" w:rsidRPr="00CD34C7" w:rsidDel="00B74431" w:rsidRDefault="00C875E8" w:rsidP="00D220A4">
            <w:pPr>
              <w:pStyle w:val="TAL"/>
              <w:rPr>
                <w:del w:id="698" w:author="Dong Wenjia" w:date="2021-01-26T11:43:00Z"/>
              </w:rPr>
            </w:pPr>
          </w:p>
        </w:tc>
      </w:tr>
    </w:tbl>
    <w:p w14:paraId="2F0FF593" w14:textId="1BAB5AED" w:rsidR="00C875E8" w:rsidRPr="00CD34C7" w:rsidDel="00B74431" w:rsidRDefault="00C875E8" w:rsidP="00C875E8">
      <w:pPr>
        <w:rPr>
          <w:del w:id="699" w:author="Dong Wenjia" w:date="2021-01-26T11:43:00Z"/>
        </w:rPr>
      </w:pPr>
    </w:p>
    <w:p w14:paraId="124CDAAD" w14:textId="56ED1220" w:rsidR="00C875E8" w:rsidRPr="00CD34C7" w:rsidDel="00B74431" w:rsidRDefault="00C875E8" w:rsidP="00C875E8">
      <w:pPr>
        <w:pStyle w:val="TH"/>
        <w:rPr>
          <w:del w:id="700" w:author="Dong Wenjia" w:date="2021-01-26T11:43:00Z"/>
        </w:rPr>
      </w:pPr>
      <w:del w:id="701" w:author="Dong Wenjia" w:date="2021-01-26T11:43:00Z">
        <w:r w:rsidRPr="00CD34C7" w:rsidDel="00B74431">
          <w:delText xml:space="preserve">Table 8.6.8.7.3.3-3: </w:delText>
        </w:r>
        <w:r w:rsidRPr="00CD34C7" w:rsidDel="00B74431">
          <w:rPr>
            <w:i/>
          </w:rPr>
          <w:delText xml:space="preserve">UEInformationRequest </w:delText>
        </w:r>
        <w:r w:rsidRPr="00CD34C7" w:rsidDel="00B74431">
          <w:delText>(step 14, Table 8.6.8.7.3.2-1)</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875E8" w:rsidRPr="00CD34C7" w:rsidDel="00B74431" w14:paraId="77B42E98" w14:textId="0615E37A" w:rsidTr="00D220A4">
        <w:trPr>
          <w:del w:id="702" w:author="Dong Wenjia" w:date="2021-01-26T11:43:00Z"/>
        </w:trPr>
        <w:tc>
          <w:tcPr>
            <w:tcW w:w="9640" w:type="dxa"/>
            <w:gridSpan w:val="4"/>
          </w:tcPr>
          <w:p w14:paraId="296DE342" w14:textId="3E816BEB" w:rsidR="00C875E8" w:rsidRPr="00CD34C7" w:rsidDel="00B74431" w:rsidRDefault="00C875E8" w:rsidP="00D220A4">
            <w:pPr>
              <w:pStyle w:val="TAL"/>
              <w:rPr>
                <w:del w:id="703" w:author="Dong Wenjia" w:date="2021-01-26T11:43:00Z"/>
              </w:rPr>
            </w:pPr>
            <w:del w:id="704" w:author="Dong Wenjia" w:date="2021-01-26T11:43:00Z">
              <w:r w:rsidRPr="00CD34C7" w:rsidDel="00B74431">
                <w:delText>Derivation Path: 36.508, Table 4.6.1-23A with condition ConnEstFail</w:delText>
              </w:r>
            </w:del>
          </w:p>
        </w:tc>
      </w:tr>
      <w:tr w:rsidR="00C875E8" w:rsidRPr="00CD34C7" w:rsidDel="00B74431" w14:paraId="072CF577" w14:textId="26E633F6" w:rsidTr="00D220A4">
        <w:trPr>
          <w:del w:id="705" w:author="Dong Wenjia" w:date="2021-01-26T11:43:00Z"/>
        </w:trPr>
        <w:tc>
          <w:tcPr>
            <w:tcW w:w="4538" w:type="dxa"/>
          </w:tcPr>
          <w:p w14:paraId="566C7255" w14:textId="6C19DA2F" w:rsidR="00C875E8" w:rsidRPr="00CD34C7" w:rsidDel="00B74431" w:rsidRDefault="00C875E8" w:rsidP="00D220A4">
            <w:pPr>
              <w:pStyle w:val="TAH"/>
              <w:rPr>
                <w:del w:id="706" w:author="Dong Wenjia" w:date="2021-01-26T11:43:00Z"/>
              </w:rPr>
            </w:pPr>
            <w:del w:id="707" w:author="Dong Wenjia" w:date="2021-01-26T11:43:00Z">
              <w:r w:rsidRPr="00CD34C7" w:rsidDel="00B74431">
                <w:delText>Information Element</w:delText>
              </w:r>
            </w:del>
          </w:p>
        </w:tc>
        <w:tc>
          <w:tcPr>
            <w:tcW w:w="2268" w:type="dxa"/>
          </w:tcPr>
          <w:p w14:paraId="196AFD20" w14:textId="36D4200E" w:rsidR="00C875E8" w:rsidRPr="00CD34C7" w:rsidDel="00B74431" w:rsidRDefault="00C875E8" w:rsidP="00D220A4">
            <w:pPr>
              <w:pStyle w:val="TAH"/>
              <w:rPr>
                <w:del w:id="708" w:author="Dong Wenjia" w:date="2021-01-26T11:43:00Z"/>
              </w:rPr>
            </w:pPr>
            <w:del w:id="709" w:author="Dong Wenjia" w:date="2021-01-26T11:43:00Z">
              <w:r w:rsidRPr="00CD34C7" w:rsidDel="00B74431">
                <w:delText>Value/remark</w:delText>
              </w:r>
            </w:del>
          </w:p>
        </w:tc>
        <w:tc>
          <w:tcPr>
            <w:tcW w:w="1701" w:type="dxa"/>
          </w:tcPr>
          <w:p w14:paraId="387D6AB9" w14:textId="02DE90FB" w:rsidR="00C875E8" w:rsidRPr="00CD34C7" w:rsidDel="00B74431" w:rsidRDefault="00C875E8" w:rsidP="00D220A4">
            <w:pPr>
              <w:pStyle w:val="TAH"/>
              <w:rPr>
                <w:del w:id="710" w:author="Dong Wenjia" w:date="2021-01-26T11:43:00Z"/>
              </w:rPr>
            </w:pPr>
            <w:del w:id="711" w:author="Dong Wenjia" w:date="2021-01-26T11:43:00Z">
              <w:r w:rsidRPr="00CD34C7" w:rsidDel="00B74431">
                <w:delText>Comment</w:delText>
              </w:r>
            </w:del>
          </w:p>
        </w:tc>
        <w:tc>
          <w:tcPr>
            <w:tcW w:w="1133" w:type="dxa"/>
          </w:tcPr>
          <w:p w14:paraId="3E741A97" w14:textId="75BB20CC" w:rsidR="00C875E8" w:rsidRPr="00CD34C7" w:rsidDel="00B74431" w:rsidRDefault="00C875E8" w:rsidP="00D220A4">
            <w:pPr>
              <w:pStyle w:val="TAH"/>
              <w:rPr>
                <w:del w:id="712" w:author="Dong Wenjia" w:date="2021-01-26T11:43:00Z"/>
              </w:rPr>
            </w:pPr>
            <w:del w:id="713" w:author="Dong Wenjia" w:date="2021-01-26T11:43:00Z">
              <w:r w:rsidRPr="00CD34C7" w:rsidDel="00B74431">
                <w:delText>Condition</w:delText>
              </w:r>
            </w:del>
          </w:p>
        </w:tc>
      </w:tr>
    </w:tbl>
    <w:p w14:paraId="62D18B34" w14:textId="686435F6" w:rsidR="00C875E8" w:rsidRPr="00CD34C7" w:rsidDel="00B74431" w:rsidRDefault="00C875E8" w:rsidP="00C875E8">
      <w:pPr>
        <w:rPr>
          <w:del w:id="714" w:author="Dong Wenjia" w:date="2021-01-26T11:43:00Z"/>
        </w:rPr>
      </w:pPr>
    </w:p>
    <w:p w14:paraId="1BD633D7" w14:textId="3D14DE25" w:rsidR="00C875E8" w:rsidRPr="00CD34C7" w:rsidDel="00B74431" w:rsidRDefault="00C875E8" w:rsidP="00C875E8">
      <w:pPr>
        <w:pStyle w:val="TH"/>
        <w:rPr>
          <w:del w:id="715" w:author="Dong Wenjia" w:date="2021-01-26T11:43:00Z"/>
        </w:rPr>
      </w:pPr>
      <w:del w:id="716" w:author="Dong Wenjia" w:date="2021-01-26T11:43:00Z">
        <w:r w:rsidRPr="00CD34C7" w:rsidDel="00B74431">
          <w:delText xml:space="preserve">Table 8.6.8.7.3.3-4: </w:delText>
        </w:r>
        <w:r w:rsidRPr="00CD34C7" w:rsidDel="00B74431">
          <w:rPr>
            <w:i/>
          </w:rPr>
          <w:delText xml:space="preserve">UEInformationResponse </w:delText>
        </w:r>
        <w:r w:rsidRPr="00CD34C7" w:rsidDel="00B74431">
          <w:delText>(step 15, Table 8.6.8.7.3.2-1)</w:delText>
        </w:r>
      </w:del>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gridCol w:w="8"/>
      </w:tblGrid>
      <w:tr w:rsidR="00C875E8" w:rsidRPr="00CD34C7" w:rsidDel="00B74431" w14:paraId="35FF9831" w14:textId="40F09F84" w:rsidTr="00D220A4">
        <w:trPr>
          <w:gridAfter w:val="1"/>
          <w:wAfter w:w="8" w:type="dxa"/>
          <w:del w:id="717" w:author="Dong Wenjia" w:date="2021-01-26T11:43:00Z"/>
        </w:trPr>
        <w:tc>
          <w:tcPr>
            <w:tcW w:w="9640" w:type="dxa"/>
            <w:gridSpan w:val="4"/>
          </w:tcPr>
          <w:p w14:paraId="038F92CE" w14:textId="2BC1B2AF" w:rsidR="00C875E8" w:rsidRPr="00CD34C7" w:rsidDel="00B74431" w:rsidRDefault="00C875E8" w:rsidP="00D220A4">
            <w:pPr>
              <w:pStyle w:val="TAL"/>
              <w:rPr>
                <w:del w:id="718" w:author="Dong Wenjia" w:date="2021-01-26T11:43:00Z"/>
              </w:rPr>
            </w:pPr>
            <w:del w:id="719" w:author="Dong Wenjia" w:date="2021-01-26T11:43:00Z">
              <w:r w:rsidRPr="00CD34C7" w:rsidDel="00B74431">
                <w:delText>Derivation Path: 36.508, Table 4.6.1-23B</w:delText>
              </w:r>
            </w:del>
          </w:p>
        </w:tc>
      </w:tr>
      <w:tr w:rsidR="00C875E8" w:rsidRPr="00CD34C7" w:rsidDel="00B74431" w14:paraId="1234EB29" w14:textId="17FEE078" w:rsidTr="00D220A4">
        <w:trPr>
          <w:gridAfter w:val="1"/>
          <w:wAfter w:w="8" w:type="dxa"/>
          <w:del w:id="720" w:author="Dong Wenjia" w:date="2021-01-26T11:43:00Z"/>
        </w:trPr>
        <w:tc>
          <w:tcPr>
            <w:tcW w:w="4538" w:type="dxa"/>
          </w:tcPr>
          <w:p w14:paraId="297E61D9" w14:textId="6A2470C7" w:rsidR="00C875E8" w:rsidRPr="00CD34C7" w:rsidDel="00B74431" w:rsidRDefault="00C875E8" w:rsidP="00D220A4">
            <w:pPr>
              <w:pStyle w:val="TAH"/>
              <w:rPr>
                <w:del w:id="721" w:author="Dong Wenjia" w:date="2021-01-26T11:43:00Z"/>
              </w:rPr>
            </w:pPr>
            <w:del w:id="722" w:author="Dong Wenjia" w:date="2021-01-26T11:43:00Z">
              <w:r w:rsidRPr="00CD34C7" w:rsidDel="00B74431">
                <w:delText>Information Element</w:delText>
              </w:r>
            </w:del>
          </w:p>
        </w:tc>
        <w:tc>
          <w:tcPr>
            <w:tcW w:w="2268" w:type="dxa"/>
          </w:tcPr>
          <w:p w14:paraId="707C97B2" w14:textId="13077CBB" w:rsidR="00C875E8" w:rsidRPr="00CD34C7" w:rsidDel="00B74431" w:rsidRDefault="00C875E8" w:rsidP="00D220A4">
            <w:pPr>
              <w:pStyle w:val="TAH"/>
              <w:rPr>
                <w:del w:id="723" w:author="Dong Wenjia" w:date="2021-01-26T11:43:00Z"/>
              </w:rPr>
            </w:pPr>
            <w:del w:id="724" w:author="Dong Wenjia" w:date="2021-01-26T11:43:00Z">
              <w:r w:rsidRPr="00CD34C7" w:rsidDel="00B74431">
                <w:delText>Value/remark</w:delText>
              </w:r>
            </w:del>
          </w:p>
        </w:tc>
        <w:tc>
          <w:tcPr>
            <w:tcW w:w="1701" w:type="dxa"/>
          </w:tcPr>
          <w:p w14:paraId="76D48E02" w14:textId="2148BDC5" w:rsidR="00C875E8" w:rsidRPr="00CD34C7" w:rsidDel="00B74431" w:rsidRDefault="00C875E8" w:rsidP="00D220A4">
            <w:pPr>
              <w:pStyle w:val="TAH"/>
              <w:rPr>
                <w:del w:id="725" w:author="Dong Wenjia" w:date="2021-01-26T11:43:00Z"/>
              </w:rPr>
            </w:pPr>
            <w:del w:id="726" w:author="Dong Wenjia" w:date="2021-01-26T11:43:00Z">
              <w:r w:rsidRPr="00CD34C7" w:rsidDel="00B74431">
                <w:delText>Comment</w:delText>
              </w:r>
            </w:del>
          </w:p>
        </w:tc>
        <w:tc>
          <w:tcPr>
            <w:tcW w:w="1133" w:type="dxa"/>
          </w:tcPr>
          <w:p w14:paraId="5358D6CA" w14:textId="7EA4EC01" w:rsidR="00C875E8" w:rsidRPr="00CD34C7" w:rsidDel="00B74431" w:rsidRDefault="00C875E8" w:rsidP="00D220A4">
            <w:pPr>
              <w:pStyle w:val="TAH"/>
              <w:rPr>
                <w:del w:id="727" w:author="Dong Wenjia" w:date="2021-01-26T11:43:00Z"/>
              </w:rPr>
            </w:pPr>
            <w:del w:id="728" w:author="Dong Wenjia" w:date="2021-01-26T11:43:00Z">
              <w:r w:rsidRPr="00CD34C7" w:rsidDel="00B74431">
                <w:delText>Condition</w:delText>
              </w:r>
            </w:del>
          </w:p>
        </w:tc>
      </w:tr>
      <w:tr w:rsidR="00C875E8" w:rsidRPr="00CD34C7" w:rsidDel="00B74431" w14:paraId="7AD2FB1C" w14:textId="40A1589C" w:rsidTr="00D220A4">
        <w:trPr>
          <w:gridAfter w:val="1"/>
          <w:wAfter w:w="8" w:type="dxa"/>
          <w:del w:id="729" w:author="Dong Wenjia" w:date="2021-01-26T11:43:00Z"/>
        </w:trPr>
        <w:tc>
          <w:tcPr>
            <w:tcW w:w="4538" w:type="dxa"/>
          </w:tcPr>
          <w:p w14:paraId="132E4D54" w14:textId="0A9994A6" w:rsidR="00C875E8" w:rsidRPr="00CD34C7" w:rsidDel="00B74431" w:rsidRDefault="00C875E8" w:rsidP="00D220A4">
            <w:pPr>
              <w:pStyle w:val="TAL"/>
              <w:rPr>
                <w:del w:id="730" w:author="Dong Wenjia" w:date="2021-01-26T11:43:00Z"/>
              </w:rPr>
            </w:pPr>
            <w:del w:id="731" w:author="Dong Wenjia" w:date="2021-01-26T11:43:00Z">
              <w:r w:rsidRPr="00CD34C7" w:rsidDel="00B74431">
                <w:delText>UEInformationResponse-r9 ::=SEQUENCE {</w:delText>
              </w:r>
            </w:del>
          </w:p>
        </w:tc>
        <w:tc>
          <w:tcPr>
            <w:tcW w:w="2268" w:type="dxa"/>
          </w:tcPr>
          <w:p w14:paraId="7259434A" w14:textId="40E85FF3" w:rsidR="00C875E8" w:rsidRPr="00CD34C7" w:rsidDel="00B74431" w:rsidRDefault="00C875E8" w:rsidP="00D220A4">
            <w:pPr>
              <w:pStyle w:val="TAL"/>
              <w:rPr>
                <w:del w:id="732" w:author="Dong Wenjia" w:date="2021-01-26T11:43:00Z"/>
              </w:rPr>
            </w:pPr>
          </w:p>
        </w:tc>
        <w:tc>
          <w:tcPr>
            <w:tcW w:w="1701" w:type="dxa"/>
          </w:tcPr>
          <w:p w14:paraId="65775B6D" w14:textId="2DB5B73C" w:rsidR="00C875E8" w:rsidRPr="00CD34C7" w:rsidDel="00B74431" w:rsidRDefault="00C875E8" w:rsidP="00D220A4">
            <w:pPr>
              <w:pStyle w:val="TAL"/>
              <w:rPr>
                <w:del w:id="733" w:author="Dong Wenjia" w:date="2021-01-26T11:43:00Z"/>
              </w:rPr>
            </w:pPr>
          </w:p>
        </w:tc>
        <w:tc>
          <w:tcPr>
            <w:tcW w:w="1133" w:type="dxa"/>
          </w:tcPr>
          <w:p w14:paraId="2EFB5404" w14:textId="2F4336FD" w:rsidR="00C875E8" w:rsidRPr="00CD34C7" w:rsidDel="00B74431" w:rsidRDefault="00C875E8" w:rsidP="00D220A4">
            <w:pPr>
              <w:pStyle w:val="TAL"/>
              <w:rPr>
                <w:del w:id="734" w:author="Dong Wenjia" w:date="2021-01-26T11:43:00Z"/>
              </w:rPr>
            </w:pPr>
          </w:p>
        </w:tc>
      </w:tr>
      <w:tr w:rsidR="00C875E8" w:rsidRPr="00CD34C7" w:rsidDel="00B74431" w14:paraId="0FEB9DDF" w14:textId="3BDE0127" w:rsidTr="00D220A4">
        <w:trPr>
          <w:gridAfter w:val="1"/>
          <w:wAfter w:w="8" w:type="dxa"/>
          <w:del w:id="735" w:author="Dong Wenjia" w:date="2021-01-26T11:43:00Z"/>
        </w:trPr>
        <w:tc>
          <w:tcPr>
            <w:tcW w:w="4538" w:type="dxa"/>
          </w:tcPr>
          <w:p w14:paraId="0AF86353" w14:textId="5A6695F6" w:rsidR="00C875E8" w:rsidRPr="00CD34C7" w:rsidDel="00B74431" w:rsidRDefault="00C875E8" w:rsidP="00D220A4">
            <w:pPr>
              <w:pStyle w:val="TAL"/>
              <w:rPr>
                <w:del w:id="736" w:author="Dong Wenjia" w:date="2021-01-26T11:43:00Z"/>
              </w:rPr>
            </w:pPr>
            <w:del w:id="737" w:author="Dong Wenjia" w:date="2021-01-26T11:43:00Z">
              <w:r w:rsidRPr="00CD34C7" w:rsidDel="00B74431">
                <w:delText xml:space="preserve">  criticalExtensions CHOICE {</w:delText>
              </w:r>
            </w:del>
          </w:p>
        </w:tc>
        <w:tc>
          <w:tcPr>
            <w:tcW w:w="2268" w:type="dxa"/>
          </w:tcPr>
          <w:p w14:paraId="76072E42" w14:textId="2C93EB9D" w:rsidR="00C875E8" w:rsidRPr="00CD34C7" w:rsidDel="00B74431" w:rsidRDefault="00C875E8" w:rsidP="00D220A4">
            <w:pPr>
              <w:pStyle w:val="TAL"/>
              <w:rPr>
                <w:del w:id="738" w:author="Dong Wenjia" w:date="2021-01-26T11:43:00Z"/>
              </w:rPr>
            </w:pPr>
          </w:p>
        </w:tc>
        <w:tc>
          <w:tcPr>
            <w:tcW w:w="1701" w:type="dxa"/>
          </w:tcPr>
          <w:p w14:paraId="0C868248" w14:textId="41C2B96E" w:rsidR="00C875E8" w:rsidRPr="00CD34C7" w:rsidDel="00B74431" w:rsidRDefault="00C875E8" w:rsidP="00D220A4">
            <w:pPr>
              <w:pStyle w:val="TAL"/>
              <w:rPr>
                <w:del w:id="739" w:author="Dong Wenjia" w:date="2021-01-26T11:43:00Z"/>
              </w:rPr>
            </w:pPr>
          </w:p>
        </w:tc>
        <w:tc>
          <w:tcPr>
            <w:tcW w:w="1133" w:type="dxa"/>
          </w:tcPr>
          <w:p w14:paraId="1F40B1A4" w14:textId="6650912B" w:rsidR="00C875E8" w:rsidRPr="00CD34C7" w:rsidDel="00B74431" w:rsidRDefault="00C875E8" w:rsidP="00D220A4">
            <w:pPr>
              <w:pStyle w:val="TAL"/>
              <w:rPr>
                <w:del w:id="740" w:author="Dong Wenjia" w:date="2021-01-26T11:43:00Z"/>
              </w:rPr>
            </w:pPr>
          </w:p>
        </w:tc>
      </w:tr>
      <w:tr w:rsidR="00C875E8" w:rsidRPr="00CD34C7" w:rsidDel="00B74431" w14:paraId="57096A94" w14:textId="41153DB0" w:rsidTr="00D220A4">
        <w:trPr>
          <w:gridAfter w:val="1"/>
          <w:wAfter w:w="8" w:type="dxa"/>
          <w:del w:id="741" w:author="Dong Wenjia" w:date="2021-01-26T11:43:00Z"/>
        </w:trPr>
        <w:tc>
          <w:tcPr>
            <w:tcW w:w="4538" w:type="dxa"/>
          </w:tcPr>
          <w:p w14:paraId="5D143DD1" w14:textId="5D7DBAD6" w:rsidR="00C875E8" w:rsidRPr="00CD34C7" w:rsidDel="00B74431" w:rsidRDefault="00C875E8" w:rsidP="00D220A4">
            <w:pPr>
              <w:pStyle w:val="TAL"/>
              <w:rPr>
                <w:del w:id="742" w:author="Dong Wenjia" w:date="2021-01-26T11:43:00Z"/>
              </w:rPr>
            </w:pPr>
            <w:del w:id="743" w:author="Dong Wenjia" w:date="2021-01-26T11:43:00Z">
              <w:r w:rsidRPr="00CD34C7" w:rsidDel="00B74431">
                <w:delText xml:space="preserve">    c1 CHOICE {</w:delText>
              </w:r>
            </w:del>
          </w:p>
        </w:tc>
        <w:tc>
          <w:tcPr>
            <w:tcW w:w="2268" w:type="dxa"/>
          </w:tcPr>
          <w:p w14:paraId="6C94518A" w14:textId="3B759D6D" w:rsidR="00C875E8" w:rsidRPr="00CD34C7" w:rsidDel="00B74431" w:rsidRDefault="00C875E8" w:rsidP="00D220A4">
            <w:pPr>
              <w:pStyle w:val="TAL"/>
              <w:rPr>
                <w:del w:id="744" w:author="Dong Wenjia" w:date="2021-01-26T11:43:00Z"/>
              </w:rPr>
            </w:pPr>
          </w:p>
        </w:tc>
        <w:tc>
          <w:tcPr>
            <w:tcW w:w="1701" w:type="dxa"/>
          </w:tcPr>
          <w:p w14:paraId="11091A70" w14:textId="2A2537D7" w:rsidR="00C875E8" w:rsidRPr="00CD34C7" w:rsidDel="00B74431" w:rsidRDefault="00C875E8" w:rsidP="00D220A4">
            <w:pPr>
              <w:pStyle w:val="TAL"/>
              <w:rPr>
                <w:del w:id="745" w:author="Dong Wenjia" w:date="2021-01-26T11:43:00Z"/>
              </w:rPr>
            </w:pPr>
          </w:p>
        </w:tc>
        <w:tc>
          <w:tcPr>
            <w:tcW w:w="1133" w:type="dxa"/>
          </w:tcPr>
          <w:p w14:paraId="2548058B" w14:textId="70DBF364" w:rsidR="00C875E8" w:rsidRPr="00CD34C7" w:rsidDel="00B74431" w:rsidRDefault="00C875E8" w:rsidP="00D220A4">
            <w:pPr>
              <w:pStyle w:val="TAL"/>
              <w:rPr>
                <w:del w:id="746" w:author="Dong Wenjia" w:date="2021-01-26T11:43:00Z"/>
              </w:rPr>
            </w:pPr>
          </w:p>
        </w:tc>
      </w:tr>
      <w:tr w:rsidR="00C875E8" w:rsidRPr="00CD34C7" w:rsidDel="00B74431" w14:paraId="76779A89" w14:textId="0B80D764" w:rsidTr="00D220A4">
        <w:trPr>
          <w:gridAfter w:val="1"/>
          <w:wAfter w:w="8" w:type="dxa"/>
          <w:del w:id="747" w:author="Dong Wenjia" w:date="2021-01-26T11:43:00Z"/>
        </w:trPr>
        <w:tc>
          <w:tcPr>
            <w:tcW w:w="4538" w:type="dxa"/>
          </w:tcPr>
          <w:p w14:paraId="1F4A9BBD" w14:textId="1368970F" w:rsidR="00C875E8" w:rsidRPr="00CD34C7" w:rsidDel="00B74431" w:rsidRDefault="00C875E8" w:rsidP="00D220A4">
            <w:pPr>
              <w:pStyle w:val="TAL"/>
              <w:rPr>
                <w:del w:id="748" w:author="Dong Wenjia" w:date="2021-01-26T11:43:00Z"/>
              </w:rPr>
            </w:pPr>
            <w:del w:id="749" w:author="Dong Wenjia" w:date="2021-01-26T11:43:00Z">
              <w:r w:rsidRPr="00CD34C7" w:rsidDel="00B74431">
                <w:delText xml:space="preserve">      ueInformationResponse-r9 SEQUENCE {</w:delText>
              </w:r>
            </w:del>
          </w:p>
        </w:tc>
        <w:tc>
          <w:tcPr>
            <w:tcW w:w="2268" w:type="dxa"/>
          </w:tcPr>
          <w:p w14:paraId="0C4571B0" w14:textId="2E77C755" w:rsidR="00C875E8" w:rsidRPr="00CD34C7" w:rsidDel="00B74431" w:rsidRDefault="00C875E8" w:rsidP="00D220A4">
            <w:pPr>
              <w:pStyle w:val="TAL"/>
              <w:rPr>
                <w:del w:id="750" w:author="Dong Wenjia" w:date="2021-01-26T11:43:00Z"/>
              </w:rPr>
            </w:pPr>
          </w:p>
        </w:tc>
        <w:tc>
          <w:tcPr>
            <w:tcW w:w="1701" w:type="dxa"/>
          </w:tcPr>
          <w:p w14:paraId="5F27201D" w14:textId="4426DA26" w:rsidR="00C875E8" w:rsidRPr="00CD34C7" w:rsidDel="00B74431" w:rsidRDefault="00C875E8" w:rsidP="00D220A4">
            <w:pPr>
              <w:pStyle w:val="TAL"/>
              <w:rPr>
                <w:del w:id="751" w:author="Dong Wenjia" w:date="2021-01-26T11:43:00Z"/>
              </w:rPr>
            </w:pPr>
          </w:p>
        </w:tc>
        <w:tc>
          <w:tcPr>
            <w:tcW w:w="1133" w:type="dxa"/>
          </w:tcPr>
          <w:p w14:paraId="7B07D4B2" w14:textId="218BCE94" w:rsidR="00C875E8" w:rsidRPr="00CD34C7" w:rsidDel="00B74431" w:rsidRDefault="00C875E8" w:rsidP="00D220A4">
            <w:pPr>
              <w:pStyle w:val="TAL"/>
              <w:rPr>
                <w:del w:id="752" w:author="Dong Wenjia" w:date="2021-01-26T11:43:00Z"/>
              </w:rPr>
            </w:pPr>
          </w:p>
        </w:tc>
      </w:tr>
      <w:tr w:rsidR="00C875E8" w:rsidRPr="00CD34C7" w:rsidDel="00B74431" w14:paraId="47D5000E" w14:textId="27994045" w:rsidTr="00D220A4">
        <w:trPr>
          <w:gridAfter w:val="1"/>
          <w:wAfter w:w="8" w:type="dxa"/>
          <w:del w:id="753" w:author="Dong Wenjia" w:date="2021-01-26T11:43:00Z"/>
        </w:trPr>
        <w:tc>
          <w:tcPr>
            <w:tcW w:w="4538" w:type="dxa"/>
          </w:tcPr>
          <w:p w14:paraId="65706CEF" w14:textId="68D3BFB6" w:rsidR="00C875E8" w:rsidRPr="00CD34C7" w:rsidDel="00B74431" w:rsidRDefault="00C875E8" w:rsidP="00D220A4">
            <w:pPr>
              <w:pStyle w:val="TAL"/>
              <w:rPr>
                <w:del w:id="754" w:author="Dong Wenjia" w:date="2021-01-26T11:43:00Z"/>
              </w:rPr>
            </w:pPr>
            <w:del w:id="755" w:author="Dong Wenjia" w:date="2021-01-26T11:43:00Z">
              <w:r w:rsidRPr="00CD34C7" w:rsidDel="00B74431">
                <w:delText xml:space="preserve">        nonCriticalExtension SEQUENCE {</w:delText>
              </w:r>
            </w:del>
          </w:p>
        </w:tc>
        <w:tc>
          <w:tcPr>
            <w:tcW w:w="2268" w:type="dxa"/>
          </w:tcPr>
          <w:p w14:paraId="250FEDB5" w14:textId="1E6EA5A6" w:rsidR="00C875E8" w:rsidRPr="00CD34C7" w:rsidDel="00B74431" w:rsidRDefault="00C875E8" w:rsidP="00D220A4">
            <w:pPr>
              <w:pStyle w:val="TAL"/>
              <w:rPr>
                <w:del w:id="756" w:author="Dong Wenjia" w:date="2021-01-26T11:43:00Z"/>
              </w:rPr>
            </w:pPr>
          </w:p>
        </w:tc>
        <w:tc>
          <w:tcPr>
            <w:tcW w:w="1701" w:type="dxa"/>
          </w:tcPr>
          <w:p w14:paraId="6F1F0D45" w14:textId="15D5A6CD" w:rsidR="00C875E8" w:rsidRPr="00CD34C7" w:rsidDel="00B74431" w:rsidRDefault="00C875E8" w:rsidP="00D220A4">
            <w:pPr>
              <w:pStyle w:val="TAL"/>
              <w:rPr>
                <w:del w:id="757" w:author="Dong Wenjia" w:date="2021-01-26T11:43:00Z"/>
              </w:rPr>
            </w:pPr>
          </w:p>
        </w:tc>
        <w:tc>
          <w:tcPr>
            <w:tcW w:w="1133" w:type="dxa"/>
          </w:tcPr>
          <w:p w14:paraId="154D0C13" w14:textId="406CC39D" w:rsidR="00C875E8" w:rsidRPr="00CD34C7" w:rsidDel="00B74431" w:rsidRDefault="00C875E8" w:rsidP="00D220A4">
            <w:pPr>
              <w:pStyle w:val="TAL"/>
              <w:rPr>
                <w:del w:id="758" w:author="Dong Wenjia" w:date="2021-01-26T11:43:00Z"/>
              </w:rPr>
            </w:pPr>
          </w:p>
        </w:tc>
      </w:tr>
      <w:tr w:rsidR="00C875E8" w:rsidRPr="00CD34C7" w:rsidDel="00B74431" w14:paraId="2946E93E" w14:textId="67A38E91" w:rsidTr="00D220A4">
        <w:trPr>
          <w:gridAfter w:val="1"/>
          <w:wAfter w:w="8" w:type="dxa"/>
          <w:del w:id="759" w:author="Dong Wenjia" w:date="2021-01-26T11:43:00Z"/>
        </w:trPr>
        <w:tc>
          <w:tcPr>
            <w:tcW w:w="4538" w:type="dxa"/>
          </w:tcPr>
          <w:p w14:paraId="516FFA0B" w14:textId="5A501F80" w:rsidR="00C875E8" w:rsidRPr="00CD34C7" w:rsidDel="00B74431" w:rsidRDefault="00C875E8" w:rsidP="00D220A4">
            <w:pPr>
              <w:pStyle w:val="TAL"/>
              <w:rPr>
                <w:del w:id="760" w:author="Dong Wenjia" w:date="2021-01-26T11:43:00Z"/>
              </w:rPr>
            </w:pPr>
            <w:del w:id="761" w:author="Dong Wenjia" w:date="2021-01-26T11:43:00Z">
              <w:r w:rsidRPr="00CD34C7" w:rsidDel="00B74431">
                <w:delText xml:space="preserve">          nonCriticalExtension SEQUENCE {</w:delText>
              </w:r>
            </w:del>
          </w:p>
        </w:tc>
        <w:tc>
          <w:tcPr>
            <w:tcW w:w="2268" w:type="dxa"/>
          </w:tcPr>
          <w:p w14:paraId="4FD8537C" w14:textId="4ED569AF" w:rsidR="00C875E8" w:rsidRPr="00CD34C7" w:rsidDel="00B74431" w:rsidRDefault="00C875E8" w:rsidP="00D220A4">
            <w:pPr>
              <w:pStyle w:val="TAL"/>
              <w:rPr>
                <w:del w:id="762" w:author="Dong Wenjia" w:date="2021-01-26T11:43:00Z"/>
                <w:lang w:eastAsia="zh-TW"/>
              </w:rPr>
            </w:pPr>
          </w:p>
        </w:tc>
        <w:tc>
          <w:tcPr>
            <w:tcW w:w="1701" w:type="dxa"/>
          </w:tcPr>
          <w:p w14:paraId="39078D92" w14:textId="6C4445E6" w:rsidR="00C875E8" w:rsidRPr="00CD34C7" w:rsidDel="00B74431" w:rsidRDefault="00C875E8" w:rsidP="00D220A4">
            <w:pPr>
              <w:pStyle w:val="TAL"/>
              <w:rPr>
                <w:del w:id="763" w:author="Dong Wenjia" w:date="2021-01-26T11:43:00Z"/>
              </w:rPr>
            </w:pPr>
          </w:p>
        </w:tc>
        <w:tc>
          <w:tcPr>
            <w:tcW w:w="1133" w:type="dxa"/>
          </w:tcPr>
          <w:p w14:paraId="71CEE57D" w14:textId="123A74E7" w:rsidR="00C875E8" w:rsidRPr="00CD34C7" w:rsidDel="00B74431" w:rsidRDefault="00C875E8" w:rsidP="00D220A4">
            <w:pPr>
              <w:pStyle w:val="TAL"/>
              <w:rPr>
                <w:del w:id="764" w:author="Dong Wenjia" w:date="2021-01-26T11:43:00Z"/>
              </w:rPr>
            </w:pPr>
          </w:p>
        </w:tc>
      </w:tr>
      <w:tr w:rsidR="00C875E8" w:rsidRPr="00CD34C7" w:rsidDel="00B74431" w14:paraId="2CC63A4D" w14:textId="1EE0C302" w:rsidTr="00D220A4">
        <w:trPr>
          <w:gridAfter w:val="1"/>
          <w:wAfter w:w="8" w:type="dxa"/>
          <w:del w:id="765" w:author="Dong Wenjia" w:date="2021-01-26T11:43:00Z"/>
        </w:trPr>
        <w:tc>
          <w:tcPr>
            <w:tcW w:w="4538" w:type="dxa"/>
          </w:tcPr>
          <w:p w14:paraId="206EBAAE" w14:textId="2E9D4570" w:rsidR="00C875E8" w:rsidRPr="00CD34C7" w:rsidDel="00B74431" w:rsidRDefault="00C875E8" w:rsidP="00D220A4">
            <w:pPr>
              <w:pStyle w:val="TAL"/>
              <w:rPr>
                <w:del w:id="766" w:author="Dong Wenjia" w:date="2021-01-26T11:43:00Z"/>
              </w:rPr>
            </w:pPr>
            <w:del w:id="767" w:author="Dong Wenjia" w:date="2021-01-26T11:43:00Z">
              <w:r w:rsidRPr="00CD34C7" w:rsidDel="00B74431">
                <w:delText xml:space="preserve">            nonCriticalExtension SEQUENCE {</w:delText>
              </w:r>
            </w:del>
          </w:p>
        </w:tc>
        <w:tc>
          <w:tcPr>
            <w:tcW w:w="2268" w:type="dxa"/>
          </w:tcPr>
          <w:p w14:paraId="52FC5FCE" w14:textId="627DB2B3" w:rsidR="00C875E8" w:rsidRPr="00CD34C7" w:rsidDel="00B74431" w:rsidRDefault="00C875E8" w:rsidP="00D220A4">
            <w:pPr>
              <w:pStyle w:val="TAL"/>
              <w:rPr>
                <w:del w:id="768" w:author="Dong Wenjia" w:date="2021-01-26T11:43:00Z"/>
                <w:lang w:eastAsia="zh-TW"/>
              </w:rPr>
            </w:pPr>
          </w:p>
        </w:tc>
        <w:tc>
          <w:tcPr>
            <w:tcW w:w="1701" w:type="dxa"/>
          </w:tcPr>
          <w:p w14:paraId="36F43D53" w14:textId="0B3D7524" w:rsidR="00C875E8" w:rsidRPr="00CD34C7" w:rsidDel="00B74431" w:rsidRDefault="00C875E8" w:rsidP="00D220A4">
            <w:pPr>
              <w:pStyle w:val="TAL"/>
              <w:rPr>
                <w:del w:id="769" w:author="Dong Wenjia" w:date="2021-01-26T11:43:00Z"/>
              </w:rPr>
            </w:pPr>
          </w:p>
        </w:tc>
        <w:tc>
          <w:tcPr>
            <w:tcW w:w="1133" w:type="dxa"/>
          </w:tcPr>
          <w:p w14:paraId="52E16AAC" w14:textId="4FC3A012" w:rsidR="00C875E8" w:rsidRPr="00CD34C7" w:rsidDel="00B74431" w:rsidRDefault="00C875E8" w:rsidP="00D220A4">
            <w:pPr>
              <w:pStyle w:val="TAL"/>
              <w:rPr>
                <w:del w:id="770" w:author="Dong Wenjia" w:date="2021-01-26T11:43:00Z"/>
              </w:rPr>
            </w:pPr>
          </w:p>
        </w:tc>
      </w:tr>
      <w:tr w:rsidR="00C875E8" w:rsidRPr="00CD34C7" w:rsidDel="00B74431" w14:paraId="393C51E8" w14:textId="6BD4A907" w:rsidTr="00D220A4">
        <w:trPr>
          <w:gridAfter w:val="1"/>
          <w:wAfter w:w="8" w:type="dxa"/>
          <w:del w:id="771" w:author="Dong Wenjia" w:date="2021-01-26T11:43:00Z"/>
        </w:trPr>
        <w:tc>
          <w:tcPr>
            <w:tcW w:w="4538" w:type="dxa"/>
          </w:tcPr>
          <w:p w14:paraId="4BB77271" w14:textId="7B35FEBA" w:rsidR="00C875E8" w:rsidRPr="00CD34C7" w:rsidDel="00B74431" w:rsidRDefault="00C875E8" w:rsidP="00D220A4">
            <w:pPr>
              <w:pStyle w:val="TAL"/>
              <w:rPr>
                <w:del w:id="772" w:author="Dong Wenjia" w:date="2021-01-26T11:43:00Z"/>
              </w:rPr>
            </w:pPr>
            <w:del w:id="773" w:author="Dong Wenjia" w:date="2021-01-26T11:43:00Z">
              <w:r w:rsidRPr="00CD34C7" w:rsidDel="00B74431">
                <w:delText xml:space="preserve">             nonCriticalExtension SEQUENCE {</w:delText>
              </w:r>
            </w:del>
          </w:p>
        </w:tc>
        <w:tc>
          <w:tcPr>
            <w:tcW w:w="2268" w:type="dxa"/>
          </w:tcPr>
          <w:p w14:paraId="57AE240E" w14:textId="617A2253" w:rsidR="00C875E8" w:rsidRPr="00CD34C7" w:rsidDel="00B74431" w:rsidRDefault="00C875E8" w:rsidP="00D220A4">
            <w:pPr>
              <w:pStyle w:val="TAL"/>
              <w:rPr>
                <w:del w:id="774" w:author="Dong Wenjia" w:date="2021-01-26T11:43:00Z"/>
                <w:lang w:eastAsia="zh-TW"/>
              </w:rPr>
            </w:pPr>
          </w:p>
        </w:tc>
        <w:tc>
          <w:tcPr>
            <w:tcW w:w="1701" w:type="dxa"/>
          </w:tcPr>
          <w:p w14:paraId="4EAA001B" w14:textId="2583B4A1" w:rsidR="00C875E8" w:rsidRPr="00CD34C7" w:rsidDel="00B74431" w:rsidRDefault="00C875E8" w:rsidP="00D220A4">
            <w:pPr>
              <w:pStyle w:val="TAL"/>
              <w:rPr>
                <w:del w:id="775" w:author="Dong Wenjia" w:date="2021-01-26T11:43:00Z"/>
              </w:rPr>
            </w:pPr>
          </w:p>
        </w:tc>
        <w:tc>
          <w:tcPr>
            <w:tcW w:w="1133" w:type="dxa"/>
          </w:tcPr>
          <w:p w14:paraId="6AD2EF89" w14:textId="48B53C3C" w:rsidR="00C875E8" w:rsidRPr="00CD34C7" w:rsidDel="00B74431" w:rsidRDefault="00C875E8" w:rsidP="00D220A4">
            <w:pPr>
              <w:pStyle w:val="TAL"/>
              <w:rPr>
                <w:del w:id="776" w:author="Dong Wenjia" w:date="2021-01-26T11:43:00Z"/>
              </w:rPr>
            </w:pPr>
          </w:p>
        </w:tc>
      </w:tr>
      <w:tr w:rsidR="00C875E8" w:rsidRPr="00CD34C7" w:rsidDel="00B74431" w14:paraId="1037F875" w14:textId="6E0B6738" w:rsidTr="00D220A4">
        <w:trPr>
          <w:gridAfter w:val="1"/>
          <w:wAfter w:w="8" w:type="dxa"/>
          <w:del w:id="777" w:author="Dong Wenjia" w:date="2021-01-26T11:43:00Z"/>
        </w:trPr>
        <w:tc>
          <w:tcPr>
            <w:tcW w:w="4538" w:type="dxa"/>
          </w:tcPr>
          <w:p w14:paraId="5A1F03ED" w14:textId="02011421" w:rsidR="00C875E8" w:rsidRPr="00CD34C7" w:rsidDel="00B74431" w:rsidRDefault="00C875E8" w:rsidP="00D220A4">
            <w:pPr>
              <w:pStyle w:val="TAL"/>
              <w:rPr>
                <w:del w:id="778" w:author="Dong Wenjia" w:date="2021-01-26T11:43:00Z"/>
              </w:rPr>
            </w:pPr>
            <w:del w:id="779" w:author="Dong Wenjia" w:date="2021-01-26T11:43:00Z">
              <w:r w:rsidRPr="00CD34C7" w:rsidDel="00B74431">
                <w:delText xml:space="preserve">              connEstFailReport-r11 SEQUENCE {</w:delText>
              </w:r>
            </w:del>
          </w:p>
        </w:tc>
        <w:tc>
          <w:tcPr>
            <w:tcW w:w="2268" w:type="dxa"/>
          </w:tcPr>
          <w:p w14:paraId="72E68259" w14:textId="7E6DE21E" w:rsidR="00C875E8" w:rsidRPr="00CD34C7" w:rsidDel="00B74431" w:rsidRDefault="00C875E8" w:rsidP="00D220A4">
            <w:pPr>
              <w:pStyle w:val="TAL"/>
              <w:rPr>
                <w:del w:id="780" w:author="Dong Wenjia" w:date="2021-01-26T11:43:00Z"/>
                <w:lang w:eastAsia="zh-TW"/>
              </w:rPr>
            </w:pPr>
          </w:p>
        </w:tc>
        <w:tc>
          <w:tcPr>
            <w:tcW w:w="1701" w:type="dxa"/>
          </w:tcPr>
          <w:p w14:paraId="102375B7" w14:textId="58889894" w:rsidR="00C875E8" w:rsidRPr="00CD34C7" w:rsidDel="00B74431" w:rsidRDefault="00C875E8" w:rsidP="00D220A4">
            <w:pPr>
              <w:pStyle w:val="TAL"/>
              <w:rPr>
                <w:del w:id="781" w:author="Dong Wenjia" w:date="2021-01-26T11:43:00Z"/>
              </w:rPr>
            </w:pPr>
          </w:p>
        </w:tc>
        <w:tc>
          <w:tcPr>
            <w:tcW w:w="1133" w:type="dxa"/>
          </w:tcPr>
          <w:p w14:paraId="3B6797D1" w14:textId="0B52441B" w:rsidR="00C875E8" w:rsidRPr="00CD34C7" w:rsidDel="00B74431" w:rsidRDefault="00C875E8" w:rsidP="00D220A4">
            <w:pPr>
              <w:pStyle w:val="TAL"/>
              <w:rPr>
                <w:del w:id="782" w:author="Dong Wenjia" w:date="2021-01-26T11:43:00Z"/>
                <w:lang w:eastAsia="zh-TW"/>
              </w:rPr>
            </w:pPr>
          </w:p>
        </w:tc>
      </w:tr>
      <w:tr w:rsidR="00C875E8" w:rsidRPr="00CD34C7" w:rsidDel="00B74431" w14:paraId="5F1E3D53" w14:textId="608D1809" w:rsidTr="00D220A4">
        <w:trPr>
          <w:gridAfter w:val="1"/>
          <w:wAfter w:w="8" w:type="dxa"/>
          <w:del w:id="783" w:author="Dong Wenjia" w:date="2021-01-26T11:43:00Z"/>
        </w:trPr>
        <w:tc>
          <w:tcPr>
            <w:tcW w:w="4538" w:type="dxa"/>
          </w:tcPr>
          <w:p w14:paraId="4E435793" w14:textId="3BCEC3C7" w:rsidR="00C875E8" w:rsidRPr="00CD34C7" w:rsidDel="00B74431" w:rsidRDefault="00C875E8" w:rsidP="00D220A4">
            <w:pPr>
              <w:pStyle w:val="TAL"/>
              <w:rPr>
                <w:del w:id="784" w:author="Dong Wenjia" w:date="2021-01-26T11:43:00Z"/>
              </w:rPr>
            </w:pPr>
            <w:del w:id="785" w:author="Dong Wenjia" w:date="2021-01-26T11:43:00Z">
              <w:r w:rsidRPr="00CD34C7" w:rsidDel="00B74431">
                <w:delText xml:space="preserve">                failedCellId-r11 SEQUENCE {</w:delText>
              </w:r>
            </w:del>
          </w:p>
        </w:tc>
        <w:tc>
          <w:tcPr>
            <w:tcW w:w="2268" w:type="dxa"/>
          </w:tcPr>
          <w:p w14:paraId="08838FA7" w14:textId="063987DB" w:rsidR="00C875E8" w:rsidRPr="00CD34C7" w:rsidDel="00B74431" w:rsidRDefault="00C875E8" w:rsidP="00D220A4">
            <w:pPr>
              <w:pStyle w:val="TAL"/>
              <w:rPr>
                <w:del w:id="786" w:author="Dong Wenjia" w:date="2021-01-26T11:43:00Z"/>
              </w:rPr>
            </w:pPr>
          </w:p>
        </w:tc>
        <w:tc>
          <w:tcPr>
            <w:tcW w:w="1701" w:type="dxa"/>
          </w:tcPr>
          <w:p w14:paraId="3A2AA6B3" w14:textId="681D98E0" w:rsidR="00C875E8" w:rsidRPr="00CD34C7" w:rsidDel="00B74431" w:rsidRDefault="00C875E8" w:rsidP="00D220A4">
            <w:pPr>
              <w:pStyle w:val="TAL"/>
              <w:rPr>
                <w:del w:id="787" w:author="Dong Wenjia" w:date="2021-01-26T11:43:00Z"/>
              </w:rPr>
            </w:pPr>
          </w:p>
        </w:tc>
        <w:tc>
          <w:tcPr>
            <w:tcW w:w="1133" w:type="dxa"/>
          </w:tcPr>
          <w:p w14:paraId="114A013D" w14:textId="527EABAE" w:rsidR="00C875E8" w:rsidRPr="00CD34C7" w:rsidDel="00B74431" w:rsidRDefault="00C875E8" w:rsidP="00D220A4">
            <w:pPr>
              <w:pStyle w:val="TAL"/>
              <w:rPr>
                <w:del w:id="788" w:author="Dong Wenjia" w:date="2021-01-26T11:43:00Z"/>
              </w:rPr>
            </w:pPr>
          </w:p>
        </w:tc>
      </w:tr>
      <w:tr w:rsidR="00C875E8" w:rsidRPr="00CD34C7" w:rsidDel="00B74431" w14:paraId="131AB50F" w14:textId="4BBD3427" w:rsidTr="00D220A4">
        <w:trPr>
          <w:gridAfter w:val="1"/>
          <w:wAfter w:w="8" w:type="dxa"/>
          <w:del w:id="789" w:author="Dong Wenjia" w:date="2021-01-26T11:43:00Z"/>
        </w:trPr>
        <w:tc>
          <w:tcPr>
            <w:tcW w:w="4538" w:type="dxa"/>
          </w:tcPr>
          <w:p w14:paraId="262393E3" w14:textId="04C1C04D" w:rsidR="00C875E8" w:rsidRPr="00CD34C7" w:rsidDel="00B74431" w:rsidRDefault="00C875E8" w:rsidP="00D220A4">
            <w:pPr>
              <w:pStyle w:val="TAL"/>
              <w:rPr>
                <w:del w:id="790" w:author="Dong Wenjia" w:date="2021-01-26T11:43:00Z"/>
              </w:rPr>
            </w:pPr>
            <w:del w:id="791" w:author="Dong Wenjia" w:date="2021-01-26T11:43:00Z">
              <w:r w:rsidRPr="00CD34C7" w:rsidDel="00B74431">
                <w:delText xml:space="preserve">                  plmn-Identity</w:delText>
              </w:r>
            </w:del>
          </w:p>
        </w:tc>
        <w:tc>
          <w:tcPr>
            <w:tcW w:w="2268" w:type="dxa"/>
          </w:tcPr>
          <w:p w14:paraId="3DED332C" w14:textId="5186412B" w:rsidR="00C875E8" w:rsidRPr="00CD34C7" w:rsidDel="00B74431" w:rsidRDefault="00C875E8" w:rsidP="00D220A4">
            <w:pPr>
              <w:pStyle w:val="TAL"/>
              <w:rPr>
                <w:del w:id="792" w:author="Dong Wenjia" w:date="2021-01-26T11:43:00Z"/>
              </w:rPr>
            </w:pPr>
            <w:del w:id="793" w:author="Dong Wenjia" w:date="2021-01-26T11:43:00Z">
              <w:r w:rsidRPr="00CD34C7" w:rsidDel="00B74431">
                <w:delText xml:space="preserve">plmn-Identity within </w:delText>
              </w:r>
              <w:r w:rsidRPr="00CD34C7" w:rsidDel="00B74431">
                <w:rPr>
                  <w:i/>
                </w:rPr>
                <w:delText>SystemInformationBlockType1</w:delText>
              </w:r>
              <w:r w:rsidRPr="00CD34C7" w:rsidDel="00B74431">
                <w:delText xml:space="preserve"> broadcasted in Cell 1</w:delText>
              </w:r>
            </w:del>
          </w:p>
        </w:tc>
        <w:tc>
          <w:tcPr>
            <w:tcW w:w="1701" w:type="dxa"/>
          </w:tcPr>
          <w:p w14:paraId="4FD0F24E" w14:textId="267EF041" w:rsidR="00C875E8" w:rsidRPr="00CD34C7" w:rsidDel="00B74431" w:rsidRDefault="00C875E8" w:rsidP="00D220A4">
            <w:pPr>
              <w:pStyle w:val="TAL"/>
              <w:rPr>
                <w:del w:id="794" w:author="Dong Wenjia" w:date="2021-01-26T11:43:00Z"/>
              </w:rPr>
            </w:pPr>
          </w:p>
        </w:tc>
        <w:tc>
          <w:tcPr>
            <w:tcW w:w="1133" w:type="dxa"/>
          </w:tcPr>
          <w:p w14:paraId="1DEC7394" w14:textId="6ED3BB16" w:rsidR="00C875E8" w:rsidRPr="00CD34C7" w:rsidDel="00B74431" w:rsidRDefault="00C875E8" w:rsidP="00D220A4">
            <w:pPr>
              <w:pStyle w:val="TAL"/>
              <w:rPr>
                <w:del w:id="795" w:author="Dong Wenjia" w:date="2021-01-26T11:43:00Z"/>
              </w:rPr>
            </w:pPr>
          </w:p>
        </w:tc>
      </w:tr>
      <w:tr w:rsidR="00C875E8" w:rsidRPr="00CD34C7" w:rsidDel="00B74431" w14:paraId="187C67B4" w14:textId="45D07F79" w:rsidTr="00D220A4">
        <w:trPr>
          <w:gridAfter w:val="1"/>
          <w:wAfter w:w="8" w:type="dxa"/>
          <w:del w:id="796" w:author="Dong Wenjia" w:date="2021-01-26T11:43:00Z"/>
        </w:trPr>
        <w:tc>
          <w:tcPr>
            <w:tcW w:w="4538" w:type="dxa"/>
          </w:tcPr>
          <w:p w14:paraId="02A0AE16" w14:textId="01282FFC" w:rsidR="00C875E8" w:rsidRPr="00CD34C7" w:rsidDel="00B74431" w:rsidRDefault="00C875E8" w:rsidP="00D220A4">
            <w:pPr>
              <w:pStyle w:val="TAL"/>
              <w:rPr>
                <w:del w:id="797" w:author="Dong Wenjia" w:date="2021-01-26T11:43:00Z"/>
              </w:rPr>
            </w:pPr>
            <w:del w:id="798" w:author="Dong Wenjia" w:date="2021-01-26T11:43:00Z">
              <w:r w:rsidRPr="00CD34C7" w:rsidDel="00B74431">
                <w:delText xml:space="preserve">                  cellIdentity</w:delText>
              </w:r>
            </w:del>
          </w:p>
        </w:tc>
        <w:tc>
          <w:tcPr>
            <w:tcW w:w="2268" w:type="dxa"/>
          </w:tcPr>
          <w:p w14:paraId="694326DB" w14:textId="55E20E7F" w:rsidR="00C875E8" w:rsidRPr="00CD34C7" w:rsidDel="00B74431" w:rsidRDefault="00C875E8" w:rsidP="00D220A4">
            <w:pPr>
              <w:pStyle w:val="TAL"/>
              <w:rPr>
                <w:del w:id="799" w:author="Dong Wenjia" w:date="2021-01-26T11:43:00Z"/>
              </w:rPr>
            </w:pPr>
            <w:del w:id="800" w:author="Dong Wenjia" w:date="2021-01-26T11:43:00Z">
              <w:r w:rsidRPr="00CD34C7" w:rsidDel="00B74431">
                <w:delText xml:space="preserve">cellIdentity within </w:delText>
              </w:r>
              <w:r w:rsidRPr="00CD34C7" w:rsidDel="00B74431">
                <w:rPr>
                  <w:i/>
                </w:rPr>
                <w:delText>SystemInformationBlockType1</w:delText>
              </w:r>
              <w:r w:rsidRPr="00CD34C7" w:rsidDel="00B74431">
                <w:delText xml:space="preserve"> broadcasted in Cell 1</w:delText>
              </w:r>
            </w:del>
          </w:p>
        </w:tc>
        <w:tc>
          <w:tcPr>
            <w:tcW w:w="1701" w:type="dxa"/>
          </w:tcPr>
          <w:p w14:paraId="5036877C" w14:textId="5C530E61" w:rsidR="00C875E8" w:rsidRPr="00CD34C7" w:rsidDel="00B74431" w:rsidRDefault="00C875E8" w:rsidP="00D220A4">
            <w:pPr>
              <w:pStyle w:val="TAL"/>
              <w:rPr>
                <w:del w:id="801" w:author="Dong Wenjia" w:date="2021-01-26T11:43:00Z"/>
              </w:rPr>
            </w:pPr>
          </w:p>
        </w:tc>
        <w:tc>
          <w:tcPr>
            <w:tcW w:w="1133" w:type="dxa"/>
          </w:tcPr>
          <w:p w14:paraId="56F88E6A" w14:textId="795B7CD2" w:rsidR="00C875E8" w:rsidRPr="00CD34C7" w:rsidDel="00B74431" w:rsidRDefault="00C875E8" w:rsidP="00D220A4">
            <w:pPr>
              <w:pStyle w:val="TAL"/>
              <w:rPr>
                <w:del w:id="802" w:author="Dong Wenjia" w:date="2021-01-26T11:43:00Z"/>
              </w:rPr>
            </w:pPr>
          </w:p>
        </w:tc>
      </w:tr>
      <w:tr w:rsidR="00C875E8" w:rsidRPr="00CD34C7" w:rsidDel="00B74431" w14:paraId="5CD0DD84" w14:textId="6FDE0E33" w:rsidTr="00D220A4">
        <w:trPr>
          <w:gridAfter w:val="1"/>
          <w:wAfter w:w="8" w:type="dxa"/>
          <w:del w:id="803" w:author="Dong Wenjia" w:date="2021-01-26T11:43:00Z"/>
        </w:trPr>
        <w:tc>
          <w:tcPr>
            <w:tcW w:w="4538" w:type="dxa"/>
          </w:tcPr>
          <w:p w14:paraId="77A32D25" w14:textId="0BF1E322" w:rsidR="00C875E8" w:rsidRPr="00CD34C7" w:rsidDel="00B74431" w:rsidRDefault="00C875E8" w:rsidP="00D220A4">
            <w:pPr>
              <w:pStyle w:val="TAL"/>
              <w:rPr>
                <w:del w:id="804" w:author="Dong Wenjia" w:date="2021-01-26T11:43:00Z"/>
              </w:rPr>
            </w:pPr>
            <w:del w:id="805" w:author="Dong Wenjia" w:date="2021-01-26T11:43:00Z">
              <w:r w:rsidRPr="00CD34C7" w:rsidDel="00B74431">
                <w:delText xml:space="preserve">                }</w:delText>
              </w:r>
            </w:del>
          </w:p>
        </w:tc>
        <w:tc>
          <w:tcPr>
            <w:tcW w:w="2268" w:type="dxa"/>
          </w:tcPr>
          <w:p w14:paraId="4A07CC97" w14:textId="59A34479" w:rsidR="00C875E8" w:rsidRPr="00CD34C7" w:rsidDel="00B74431" w:rsidRDefault="00C875E8" w:rsidP="00D220A4">
            <w:pPr>
              <w:pStyle w:val="TAL"/>
              <w:rPr>
                <w:del w:id="806" w:author="Dong Wenjia" w:date="2021-01-26T11:43:00Z"/>
              </w:rPr>
            </w:pPr>
          </w:p>
        </w:tc>
        <w:tc>
          <w:tcPr>
            <w:tcW w:w="1701" w:type="dxa"/>
          </w:tcPr>
          <w:p w14:paraId="2840A947" w14:textId="6786CDD7" w:rsidR="00C875E8" w:rsidRPr="00CD34C7" w:rsidDel="00B74431" w:rsidRDefault="00C875E8" w:rsidP="00D220A4">
            <w:pPr>
              <w:pStyle w:val="TAL"/>
              <w:rPr>
                <w:del w:id="807" w:author="Dong Wenjia" w:date="2021-01-26T11:43:00Z"/>
              </w:rPr>
            </w:pPr>
          </w:p>
        </w:tc>
        <w:tc>
          <w:tcPr>
            <w:tcW w:w="1133" w:type="dxa"/>
          </w:tcPr>
          <w:p w14:paraId="53AADC43" w14:textId="3993A2EC" w:rsidR="00C875E8" w:rsidRPr="00CD34C7" w:rsidDel="00B74431" w:rsidRDefault="00C875E8" w:rsidP="00D220A4">
            <w:pPr>
              <w:pStyle w:val="TAL"/>
              <w:rPr>
                <w:del w:id="808" w:author="Dong Wenjia" w:date="2021-01-26T11:43:00Z"/>
              </w:rPr>
            </w:pPr>
          </w:p>
        </w:tc>
      </w:tr>
      <w:tr w:rsidR="00C875E8" w:rsidRPr="00CD34C7" w:rsidDel="00B74431" w14:paraId="27ECFCF0" w14:textId="30244005" w:rsidTr="00D220A4">
        <w:trPr>
          <w:gridAfter w:val="1"/>
          <w:wAfter w:w="8" w:type="dxa"/>
          <w:del w:id="809" w:author="Dong Wenjia" w:date="2021-01-26T11:43:00Z"/>
        </w:trPr>
        <w:tc>
          <w:tcPr>
            <w:tcW w:w="4538" w:type="dxa"/>
          </w:tcPr>
          <w:p w14:paraId="53CEEF5D" w14:textId="34D3ABE5" w:rsidR="00C875E8" w:rsidRPr="00CD34C7" w:rsidDel="00B74431" w:rsidRDefault="00C875E8" w:rsidP="00D220A4">
            <w:pPr>
              <w:pStyle w:val="TAL"/>
              <w:rPr>
                <w:del w:id="810" w:author="Dong Wenjia" w:date="2021-01-26T11:43:00Z"/>
              </w:rPr>
            </w:pPr>
            <w:del w:id="811" w:author="Dong Wenjia" w:date="2021-01-26T11:43:00Z">
              <w:r w:rsidRPr="00CD34C7" w:rsidDel="00B74431">
                <w:delText xml:space="preserve">                locationInfo-r11</w:delText>
              </w:r>
            </w:del>
          </w:p>
        </w:tc>
        <w:tc>
          <w:tcPr>
            <w:tcW w:w="2268" w:type="dxa"/>
          </w:tcPr>
          <w:p w14:paraId="44C19787" w14:textId="4F003238" w:rsidR="00C875E8" w:rsidRPr="00CD34C7" w:rsidDel="00B74431" w:rsidRDefault="00C875E8" w:rsidP="00D220A4">
            <w:pPr>
              <w:pStyle w:val="TAL"/>
              <w:rPr>
                <w:del w:id="812" w:author="Dong Wenjia" w:date="2021-01-26T11:43:00Z"/>
              </w:rPr>
            </w:pPr>
            <w:del w:id="813" w:author="Dong Wenjia" w:date="2021-01-26T11:43:00Z">
              <w:r w:rsidRPr="00CD34C7" w:rsidDel="00B74431">
                <w:delText>Not present or any allowed value</w:delText>
              </w:r>
            </w:del>
          </w:p>
        </w:tc>
        <w:tc>
          <w:tcPr>
            <w:tcW w:w="1701" w:type="dxa"/>
          </w:tcPr>
          <w:p w14:paraId="51DF0097" w14:textId="55935AFF" w:rsidR="00C875E8" w:rsidRPr="00CD34C7" w:rsidDel="00B74431" w:rsidRDefault="00C875E8" w:rsidP="00D220A4">
            <w:pPr>
              <w:pStyle w:val="TAL"/>
              <w:rPr>
                <w:del w:id="814" w:author="Dong Wenjia" w:date="2021-01-26T11:43:00Z"/>
              </w:rPr>
            </w:pPr>
          </w:p>
        </w:tc>
        <w:tc>
          <w:tcPr>
            <w:tcW w:w="1133" w:type="dxa"/>
          </w:tcPr>
          <w:p w14:paraId="732685EE" w14:textId="1116BB83" w:rsidR="00C875E8" w:rsidRPr="00CD34C7" w:rsidDel="00B74431" w:rsidRDefault="00C875E8" w:rsidP="00D220A4">
            <w:pPr>
              <w:pStyle w:val="TAL"/>
              <w:rPr>
                <w:del w:id="815" w:author="Dong Wenjia" w:date="2021-01-26T11:43:00Z"/>
              </w:rPr>
            </w:pPr>
          </w:p>
        </w:tc>
      </w:tr>
      <w:tr w:rsidR="00C875E8" w:rsidRPr="00CD34C7" w:rsidDel="00B74431" w14:paraId="62E83ACC" w14:textId="4C6C45C4" w:rsidTr="00D220A4">
        <w:trPr>
          <w:gridAfter w:val="1"/>
          <w:wAfter w:w="8" w:type="dxa"/>
          <w:del w:id="816" w:author="Dong Wenjia" w:date="2021-01-26T11:43:00Z"/>
        </w:trPr>
        <w:tc>
          <w:tcPr>
            <w:tcW w:w="4538" w:type="dxa"/>
          </w:tcPr>
          <w:p w14:paraId="49B0583B" w14:textId="43633520" w:rsidR="00C875E8" w:rsidRPr="00CD34C7" w:rsidDel="00B74431" w:rsidRDefault="00C875E8" w:rsidP="00D220A4">
            <w:pPr>
              <w:pStyle w:val="TAL"/>
              <w:rPr>
                <w:del w:id="817" w:author="Dong Wenjia" w:date="2021-01-26T11:43:00Z"/>
              </w:rPr>
            </w:pPr>
            <w:del w:id="818" w:author="Dong Wenjia" w:date="2021-01-26T11:43:00Z">
              <w:r w:rsidRPr="00CD34C7" w:rsidDel="00B74431">
                <w:delText xml:space="preserve">                measResultFailedCell-r11 SEQUENCE {</w:delText>
              </w:r>
            </w:del>
          </w:p>
        </w:tc>
        <w:tc>
          <w:tcPr>
            <w:tcW w:w="2268" w:type="dxa"/>
          </w:tcPr>
          <w:p w14:paraId="0D35AF7F" w14:textId="4FF9ED0F" w:rsidR="00C875E8" w:rsidRPr="00CD34C7" w:rsidDel="00B74431" w:rsidRDefault="00C875E8" w:rsidP="00D220A4">
            <w:pPr>
              <w:pStyle w:val="TAL"/>
              <w:rPr>
                <w:del w:id="819" w:author="Dong Wenjia" w:date="2021-01-26T11:43:00Z"/>
              </w:rPr>
            </w:pPr>
          </w:p>
        </w:tc>
        <w:tc>
          <w:tcPr>
            <w:tcW w:w="1701" w:type="dxa"/>
          </w:tcPr>
          <w:p w14:paraId="5F9A495E" w14:textId="42082986" w:rsidR="00C875E8" w:rsidRPr="00CD34C7" w:rsidDel="00B74431" w:rsidRDefault="00C875E8" w:rsidP="00D220A4">
            <w:pPr>
              <w:pStyle w:val="TAL"/>
              <w:rPr>
                <w:del w:id="820" w:author="Dong Wenjia" w:date="2021-01-26T11:43:00Z"/>
              </w:rPr>
            </w:pPr>
          </w:p>
        </w:tc>
        <w:tc>
          <w:tcPr>
            <w:tcW w:w="1133" w:type="dxa"/>
          </w:tcPr>
          <w:p w14:paraId="3CFD77C3" w14:textId="4E2DC1AF" w:rsidR="00C875E8" w:rsidRPr="00CD34C7" w:rsidDel="00B74431" w:rsidRDefault="00C875E8" w:rsidP="00D220A4">
            <w:pPr>
              <w:pStyle w:val="TAL"/>
              <w:rPr>
                <w:del w:id="821" w:author="Dong Wenjia" w:date="2021-01-26T11:43:00Z"/>
              </w:rPr>
            </w:pPr>
          </w:p>
        </w:tc>
      </w:tr>
      <w:tr w:rsidR="00C875E8" w:rsidRPr="00CD34C7" w:rsidDel="00B74431" w14:paraId="408442F7" w14:textId="22010149" w:rsidTr="00D220A4">
        <w:trPr>
          <w:gridAfter w:val="1"/>
          <w:wAfter w:w="8" w:type="dxa"/>
          <w:del w:id="822" w:author="Dong Wenjia" w:date="2021-01-26T11:43:00Z"/>
        </w:trPr>
        <w:tc>
          <w:tcPr>
            <w:tcW w:w="4538" w:type="dxa"/>
          </w:tcPr>
          <w:p w14:paraId="02247E7A" w14:textId="1F77FF25" w:rsidR="00C875E8" w:rsidRPr="00CD34C7" w:rsidDel="00B74431" w:rsidRDefault="00C875E8" w:rsidP="00D220A4">
            <w:pPr>
              <w:pStyle w:val="TAL"/>
              <w:rPr>
                <w:del w:id="823" w:author="Dong Wenjia" w:date="2021-01-26T11:43:00Z"/>
              </w:rPr>
            </w:pPr>
            <w:del w:id="824" w:author="Dong Wenjia" w:date="2021-01-26T11:43:00Z">
              <w:r w:rsidRPr="00CD34C7" w:rsidDel="00B74431">
                <w:delText xml:space="preserve">                  rsrpResult-r11</w:delText>
              </w:r>
            </w:del>
          </w:p>
        </w:tc>
        <w:tc>
          <w:tcPr>
            <w:tcW w:w="2268" w:type="dxa"/>
          </w:tcPr>
          <w:p w14:paraId="4D14C40B" w14:textId="5983EF41" w:rsidR="00C875E8" w:rsidRPr="00CD34C7" w:rsidDel="00B74431" w:rsidRDefault="00C875E8" w:rsidP="00D220A4">
            <w:pPr>
              <w:pStyle w:val="TAL"/>
              <w:rPr>
                <w:del w:id="825" w:author="Dong Wenjia" w:date="2021-01-26T11:43:00Z"/>
              </w:rPr>
            </w:pPr>
            <w:del w:id="826" w:author="Dong Wenjia" w:date="2021-01-26T11:43:00Z">
              <w:r w:rsidRPr="00CD34C7" w:rsidDel="00B74431">
                <w:delText>(0..97)</w:delText>
              </w:r>
            </w:del>
          </w:p>
        </w:tc>
        <w:tc>
          <w:tcPr>
            <w:tcW w:w="1701" w:type="dxa"/>
          </w:tcPr>
          <w:p w14:paraId="30B1BCE8" w14:textId="357E6F06" w:rsidR="00C875E8" w:rsidRPr="00CD34C7" w:rsidDel="00B74431" w:rsidRDefault="00C875E8" w:rsidP="00D220A4">
            <w:pPr>
              <w:pStyle w:val="TAL"/>
              <w:rPr>
                <w:del w:id="827" w:author="Dong Wenjia" w:date="2021-01-26T11:43:00Z"/>
              </w:rPr>
            </w:pPr>
          </w:p>
        </w:tc>
        <w:tc>
          <w:tcPr>
            <w:tcW w:w="1133" w:type="dxa"/>
          </w:tcPr>
          <w:p w14:paraId="2DA8D1C5" w14:textId="4E760DEC" w:rsidR="00C875E8" w:rsidRPr="00CD34C7" w:rsidDel="00B74431" w:rsidRDefault="00C875E8" w:rsidP="00D220A4">
            <w:pPr>
              <w:pStyle w:val="TAL"/>
              <w:rPr>
                <w:del w:id="828" w:author="Dong Wenjia" w:date="2021-01-26T11:43:00Z"/>
              </w:rPr>
            </w:pPr>
          </w:p>
        </w:tc>
      </w:tr>
      <w:tr w:rsidR="00C875E8" w:rsidRPr="00CD34C7" w:rsidDel="00B74431" w14:paraId="7453E2D0" w14:textId="2568E852" w:rsidTr="00D220A4">
        <w:trPr>
          <w:gridAfter w:val="1"/>
          <w:wAfter w:w="8" w:type="dxa"/>
          <w:del w:id="829" w:author="Dong Wenjia" w:date="2021-01-26T11:43:00Z"/>
        </w:trPr>
        <w:tc>
          <w:tcPr>
            <w:tcW w:w="4538" w:type="dxa"/>
          </w:tcPr>
          <w:p w14:paraId="2D09D3C0" w14:textId="263134E9" w:rsidR="00C875E8" w:rsidRPr="00CD34C7" w:rsidDel="00B74431" w:rsidRDefault="00C875E8" w:rsidP="00D220A4">
            <w:pPr>
              <w:pStyle w:val="TAL"/>
              <w:rPr>
                <w:del w:id="830" w:author="Dong Wenjia" w:date="2021-01-26T11:43:00Z"/>
              </w:rPr>
            </w:pPr>
            <w:del w:id="831" w:author="Dong Wenjia" w:date="2021-01-26T11:43:00Z">
              <w:r w:rsidRPr="00CD34C7" w:rsidDel="00B74431">
                <w:delText xml:space="preserve">                  rsrqResult-r11</w:delText>
              </w:r>
            </w:del>
          </w:p>
        </w:tc>
        <w:tc>
          <w:tcPr>
            <w:tcW w:w="2268" w:type="dxa"/>
          </w:tcPr>
          <w:p w14:paraId="6D0D344E" w14:textId="2DDF76FF" w:rsidR="00C875E8" w:rsidRPr="00CD34C7" w:rsidDel="00B74431" w:rsidRDefault="00C875E8" w:rsidP="00D220A4">
            <w:pPr>
              <w:pStyle w:val="TAL"/>
              <w:rPr>
                <w:del w:id="832" w:author="Dong Wenjia" w:date="2021-01-26T11:43:00Z"/>
              </w:rPr>
            </w:pPr>
            <w:del w:id="833" w:author="Dong Wenjia" w:date="2021-01-26T11:43:00Z">
              <w:r w:rsidRPr="00CD34C7" w:rsidDel="00B74431">
                <w:delText xml:space="preserve"> (0..34)</w:delText>
              </w:r>
            </w:del>
          </w:p>
        </w:tc>
        <w:tc>
          <w:tcPr>
            <w:tcW w:w="1701" w:type="dxa"/>
          </w:tcPr>
          <w:p w14:paraId="2E9C8016" w14:textId="70E4E93A" w:rsidR="00C875E8" w:rsidRPr="00CD34C7" w:rsidDel="00B74431" w:rsidRDefault="00C875E8" w:rsidP="00D220A4">
            <w:pPr>
              <w:pStyle w:val="TAL"/>
              <w:rPr>
                <w:del w:id="834" w:author="Dong Wenjia" w:date="2021-01-26T11:43:00Z"/>
              </w:rPr>
            </w:pPr>
          </w:p>
        </w:tc>
        <w:tc>
          <w:tcPr>
            <w:tcW w:w="1133" w:type="dxa"/>
          </w:tcPr>
          <w:p w14:paraId="44EA8743" w14:textId="18D4590C" w:rsidR="00C875E8" w:rsidRPr="00CD34C7" w:rsidDel="00B74431" w:rsidRDefault="00C875E8" w:rsidP="00D220A4">
            <w:pPr>
              <w:pStyle w:val="TAL"/>
              <w:rPr>
                <w:del w:id="835" w:author="Dong Wenjia" w:date="2021-01-26T11:43:00Z"/>
              </w:rPr>
            </w:pPr>
          </w:p>
        </w:tc>
      </w:tr>
      <w:tr w:rsidR="00C875E8" w:rsidRPr="00CD34C7" w:rsidDel="00B74431" w14:paraId="4B5D5B3B" w14:textId="03061ACD" w:rsidTr="00D220A4">
        <w:trPr>
          <w:gridAfter w:val="1"/>
          <w:wAfter w:w="8" w:type="dxa"/>
          <w:del w:id="836" w:author="Dong Wenjia" w:date="2021-01-26T11:43:00Z"/>
        </w:trPr>
        <w:tc>
          <w:tcPr>
            <w:tcW w:w="4538" w:type="dxa"/>
          </w:tcPr>
          <w:p w14:paraId="51313EB9" w14:textId="44A545CA" w:rsidR="00C875E8" w:rsidRPr="00CD34C7" w:rsidDel="00B74431" w:rsidRDefault="00C875E8" w:rsidP="00D220A4">
            <w:pPr>
              <w:pStyle w:val="TAL"/>
              <w:rPr>
                <w:del w:id="837" w:author="Dong Wenjia" w:date="2021-01-26T11:43:00Z"/>
              </w:rPr>
            </w:pPr>
            <w:del w:id="838" w:author="Dong Wenjia" w:date="2021-01-26T11:43:00Z">
              <w:r w:rsidRPr="00CD34C7" w:rsidDel="00B74431">
                <w:delText xml:space="preserve">                }</w:delText>
              </w:r>
            </w:del>
          </w:p>
        </w:tc>
        <w:tc>
          <w:tcPr>
            <w:tcW w:w="2268" w:type="dxa"/>
          </w:tcPr>
          <w:p w14:paraId="69400E1B" w14:textId="13733279" w:rsidR="00C875E8" w:rsidRPr="00CD34C7" w:rsidDel="00B74431" w:rsidRDefault="00C875E8" w:rsidP="00D220A4">
            <w:pPr>
              <w:pStyle w:val="TAL"/>
              <w:rPr>
                <w:del w:id="839" w:author="Dong Wenjia" w:date="2021-01-26T11:43:00Z"/>
              </w:rPr>
            </w:pPr>
          </w:p>
        </w:tc>
        <w:tc>
          <w:tcPr>
            <w:tcW w:w="1701" w:type="dxa"/>
          </w:tcPr>
          <w:p w14:paraId="596A05E9" w14:textId="45640880" w:rsidR="00C875E8" w:rsidRPr="00CD34C7" w:rsidDel="00B74431" w:rsidRDefault="00C875E8" w:rsidP="00D220A4">
            <w:pPr>
              <w:pStyle w:val="TAL"/>
              <w:rPr>
                <w:del w:id="840" w:author="Dong Wenjia" w:date="2021-01-26T11:43:00Z"/>
              </w:rPr>
            </w:pPr>
          </w:p>
        </w:tc>
        <w:tc>
          <w:tcPr>
            <w:tcW w:w="1133" w:type="dxa"/>
          </w:tcPr>
          <w:p w14:paraId="5371AF42" w14:textId="29A6E759" w:rsidR="00C875E8" w:rsidRPr="00CD34C7" w:rsidDel="00B74431" w:rsidRDefault="00C875E8" w:rsidP="00D220A4">
            <w:pPr>
              <w:pStyle w:val="TAL"/>
              <w:rPr>
                <w:del w:id="841" w:author="Dong Wenjia" w:date="2021-01-26T11:43:00Z"/>
              </w:rPr>
            </w:pPr>
          </w:p>
        </w:tc>
      </w:tr>
      <w:tr w:rsidR="00C875E8" w:rsidRPr="00CD34C7" w:rsidDel="00B74431" w14:paraId="78AD967C" w14:textId="2877DD05" w:rsidTr="00D220A4">
        <w:trPr>
          <w:gridAfter w:val="1"/>
          <w:wAfter w:w="8" w:type="dxa"/>
          <w:del w:id="842" w:author="Dong Wenjia" w:date="2021-01-26T11:43:00Z"/>
        </w:trPr>
        <w:tc>
          <w:tcPr>
            <w:tcW w:w="4538" w:type="dxa"/>
          </w:tcPr>
          <w:p w14:paraId="5781C19F" w14:textId="32234CF9" w:rsidR="00C875E8" w:rsidRPr="00CD34C7" w:rsidDel="00B74431" w:rsidRDefault="00C875E8" w:rsidP="00D220A4">
            <w:pPr>
              <w:pStyle w:val="TAL"/>
              <w:rPr>
                <w:del w:id="843" w:author="Dong Wenjia" w:date="2021-01-26T11:43:00Z"/>
              </w:rPr>
            </w:pPr>
            <w:del w:id="844" w:author="Dong Wenjia" w:date="2021-01-26T11:43:00Z">
              <w:r w:rsidRPr="00CD34C7" w:rsidDel="00B74431">
                <w:delText xml:space="preserve">                measResultNeighCells-r11</w:delText>
              </w:r>
            </w:del>
          </w:p>
        </w:tc>
        <w:tc>
          <w:tcPr>
            <w:tcW w:w="2268" w:type="dxa"/>
          </w:tcPr>
          <w:p w14:paraId="27EDCCC7" w14:textId="0F4CA974" w:rsidR="00C875E8" w:rsidRPr="00CD34C7" w:rsidDel="00B74431" w:rsidRDefault="00C875E8" w:rsidP="00D220A4">
            <w:pPr>
              <w:pStyle w:val="TAL"/>
              <w:rPr>
                <w:del w:id="845" w:author="Dong Wenjia" w:date="2021-01-26T11:43:00Z"/>
              </w:rPr>
            </w:pPr>
            <w:del w:id="846" w:author="Dong Wenjia" w:date="2021-01-26T11:43:00Z">
              <w:r w:rsidRPr="00CD34C7" w:rsidDel="00B74431">
                <w:delText>Not present</w:delText>
              </w:r>
            </w:del>
          </w:p>
        </w:tc>
        <w:tc>
          <w:tcPr>
            <w:tcW w:w="1701" w:type="dxa"/>
          </w:tcPr>
          <w:p w14:paraId="68D5A3DD" w14:textId="0B0D7513" w:rsidR="00C875E8" w:rsidRPr="00CD34C7" w:rsidDel="00B74431" w:rsidRDefault="00C875E8" w:rsidP="00D220A4">
            <w:pPr>
              <w:pStyle w:val="TAL"/>
              <w:rPr>
                <w:del w:id="847" w:author="Dong Wenjia" w:date="2021-01-26T11:43:00Z"/>
              </w:rPr>
            </w:pPr>
          </w:p>
        </w:tc>
        <w:tc>
          <w:tcPr>
            <w:tcW w:w="1133" w:type="dxa"/>
          </w:tcPr>
          <w:p w14:paraId="66FC509D" w14:textId="1E511AA5" w:rsidR="00C875E8" w:rsidRPr="00CD34C7" w:rsidDel="00B74431" w:rsidRDefault="00C875E8" w:rsidP="00D220A4">
            <w:pPr>
              <w:pStyle w:val="TAL"/>
              <w:rPr>
                <w:del w:id="848" w:author="Dong Wenjia" w:date="2021-01-26T11:43:00Z"/>
              </w:rPr>
            </w:pPr>
          </w:p>
        </w:tc>
      </w:tr>
      <w:tr w:rsidR="00C875E8" w:rsidRPr="00CD34C7" w:rsidDel="00B74431" w14:paraId="059EE728" w14:textId="7CFD5E86" w:rsidTr="00D220A4">
        <w:trPr>
          <w:gridAfter w:val="1"/>
          <w:wAfter w:w="8" w:type="dxa"/>
          <w:del w:id="849" w:author="Dong Wenjia" w:date="2021-01-26T11:43:00Z"/>
        </w:trPr>
        <w:tc>
          <w:tcPr>
            <w:tcW w:w="4538" w:type="dxa"/>
          </w:tcPr>
          <w:p w14:paraId="36731220" w14:textId="1AECBA63" w:rsidR="00C875E8" w:rsidRPr="00CD34C7" w:rsidDel="00B74431" w:rsidRDefault="00C875E8" w:rsidP="00D220A4">
            <w:pPr>
              <w:pStyle w:val="TAL"/>
              <w:rPr>
                <w:del w:id="850" w:author="Dong Wenjia" w:date="2021-01-26T11:43:00Z"/>
              </w:rPr>
            </w:pPr>
            <w:del w:id="851" w:author="Dong Wenjia" w:date="2021-01-26T11:43:00Z">
              <w:r w:rsidRPr="00CD34C7" w:rsidDel="00B74431">
                <w:delText xml:space="preserve">                numberOfPreamblesSent-r11</w:delText>
              </w:r>
            </w:del>
          </w:p>
        </w:tc>
        <w:tc>
          <w:tcPr>
            <w:tcW w:w="2268" w:type="dxa"/>
          </w:tcPr>
          <w:p w14:paraId="778B31DC" w14:textId="555A020E" w:rsidR="00C875E8" w:rsidRPr="00CD34C7" w:rsidDel="00B74431" w:rsidRDefault="00C875E8" w:rsidP="00D220A4">
            <w:pPr>
              <w:pStyle w:val="TAL"/>
              <w:rPr>
                <w:del w:id="852" w:author="Dong Wenjia" w:date="2021-01-26T11:43:00Z"/>
              </w:rPr>
            </w:pPr>
            <w:del w:id="853" w:author="Dong Wenjia" w:date="2021-01-26T11:43:00Z">
              <w:r w:rsidRPr="00CD34C7" w:rsidDel="00B74431">
                <w:delText>Any allowed value</w:delText>
              </w:r>
            </w:del>
          </w:p>
        </w:tc>
        <w:tc>
          <w:tcPr>
            <w:tcW w:w="1701" w:type="dxa"/>
          </w:tcPr>
          <w:p w14:paraId="3204B5C4" w14:textId="1B86D530" w:rsidR="00C875E8" w:rsidRPr="00CD34C7" w:rsidDel="00B74431" w:rsidRDefault="00C875E8" w:rsidP="00D220A4">
            <w:pPr>
              <w:pStyle w:val="TAL"/>
              <w:rPr>
                <w:del w:id="854" w:author="Dong Wenjia" w:date="2021-01-26T11:43:00Z"/>
              </w:rPr>
            </w:pPr>
            <w:del w:id="855" w:author="Dong Wenjia" w:date="2021-01-26T11:43:00Z">
              <w:r w:rsidRPr="00CD34C7" w:rsidDel="00B74431">
                <w:delText>INTEGER (1..200)</w:delText>
              </w:r>
            </w:del>
          </w:p>
        </w:tc>
        <w:tc>
          <w:tcPr>
            <w:tcW w:w="1133" w:type="dxa"/>
          </w:tcPr>
          <w:p w14:paraId="79BDE8F5" w14:textId="1EAD64B6" w:rsidR="00C875E8" w:rsidRPr="00CD34C7" w:rsidDel="00B74431" w:rsidRDefault="00C875E8" w:rsidP="00D220A4">
            <w:pPr>
              <w:pStyle w:val="TAL"/>
              <w:rPr>
                <w:del w:id="856" w:author="Dong Wenjia" w:date="2021-01-26T11:43:00Z"/>
              </w:rPr>
            </w:pPr>
          </w:p>
        </w:tc>
      </w:tr>
      <w:tr w:rsidR="00C875E8" w:rsidRPr="00CD34C7" w:rsidDel="00B74431" w14:paraId="0506EED8" w14:textId="074A1C07" w:rsidTr="00D220A4">
        <w:trPr>
          <w:gridAfter w:val="1"/>
          <w:wAfter w:w="8" w:type="dxa"/>
          <w:del w:id="857" w:author="Dong Wenjia" w:date="2021-01-26T11:43:00Z"/>
        </w:trPr>
        <w:tc>
          <w:tcPr>
            <w:tcW w:w="4538" w:type="dxa"/>
          </w:tcPr>
          <w:p w14:paraId="3C16AF97" w14:textId="2E56F130" w:rsidR="00C875E8" w:rsidRPr="00CD34C7" w:rsidDel="00B74431" w:rsidRDefault="00C875E8" w:rsidP="00D220A4">
            <w:pPr>
              <w:pStyle w:val="TAL"/>
              <w:rPr>
                <w:del w:id="858" w:author="Dong Wenjia" w:date="2021-01-26T11:43:00Z"/>
              </w:rPr>
            </w:pPr>
            <w:del w:id="859" w:author="Dong Wenjia" w:date="2021-01-26T11:43:00Z">
              <w:r w:rsidRPr="00CD34C7" w:rsidDel="00B74431">
                <w:delText xml:space="preserve">                contentionDetected-r11</w:delText>
              </w:r>
            </w:del>
          </w:p>
        </w:tc>
        <w:tc>
          <w:tcPr>
            <w:tcW w:w="2268" w:type="dxa"/>
          </w:tcPr>
          <w:p w14:paraId="4D5B0753" w14:textId="2D801B7F" w:rsidR="00C875E8" w:rsidRPr="00CD34C7" w:rsidDel="00B74431" w:rsidRDefault="00C875E8" w:rsidP="00D220A4">
            <w:pPr>
              <w:pStyle w:val="TAL"/>
              <w:rPr>
                <w:del w:id="860" w:author="Dong Wenjia" w:date="2021-01-26T11:43:00Z"/>
              </w:rPr>
            </w:pPr>
            <w:del w:id="861" w:author="Dong Wenjia" w:date="2021-01-26T11:43:00Z">
              <w:r w:rsidRPr="00CD34C7" w:rsidDel="00B74431">
                <w:delText>Any allowed value</w:delText>
              </w:r>
            </w:del>
          </w:p>
        </w:tc>
        <w:tc>
          <w:tcPr>
            <w:tcW w:w="1701" w:type="dxa"/>
          </w:tcPr>
          <w:p w14:paraId="3834E254" w14:textId="2371FB57" w:rsidR="00C875E8" w:rsidRPr="00CD34C7" w:rsidDel="00B74431" w:rsidRDefault="00C875E8" w:rsidP="00D220A4">
            <w:pPr>
              <w:pStyle w:val="TAL"/>
              <w:rPr>
                <w:del w:id="862" w:author="Dong Wenjia" w:date="2021-01-26T11:43:00Z"/>
              </w:rPr>
            </w:pPr>
            <w:del w:id="863" w:author="Dong Wenjia" w:date="2021-01-26T11:43:00Z">
              <w:r w:rsidRPr="00CD34C7" w:rsidDel="00B74431">
                <w:delText>BOOLEAN</w:delText>
              </w:r>
            </w:del>
          </w:p>
        </w:tc>
        <w:tc>
          <w:tcPr>
            <w:tcW w:w="1133" w:type="dxa"/>
          </w:tcPr>
          <w:p w14:paraId="5FDB8EEC" w14:textId="66C3F991" w:rsidR="00C875E8" w:rsidRPr="00CD34C7" w:rsidDel="00B74431" w:rsidRDefault="00C875E8" w:rsidP="00D220A4">
            <w:pPr>
              <w:pStyle w:val="TAL"/>
              <w:rPr>
                <w:del w:id="864" w:author="Dong Wenjia" w:date="2021-01-26T11:43:00Z"/>
              </w:rPr>
            </w:pPr>
          </w:p>
        </w:tc>
      </w:tr>
      <w:tr w:rsidR="00C875E8" w:rsidRPr="00CD34C7" w:rsidDel="00B74431" w14:paraId="102CAE73" w14:textId="643AC862" w:rsidTr="00D220A4">
        <w:trPr>
          <w:gridAfter w:val="1"/>
          <w:wAfter w:w="8" w:type="dxa"/>
          <w:del w:id="865" w:author="Dong Wenjia" w:date="2021-01-26T11:43:00Z"/>
        </w:trPr>
        <w:tc>
          <w:tcPr>
            <w:tcW w:w="4538" w:type="dxa"/>
          </w:tcPr>
          <w:p w14:paraId="760598A7" w14:textId="087BED44" w:rsidR="00C875E8" w:rsidRPr="00CD34C7" w:rsidDel="00B74431" w:rsidRDefault="00C875E8" w:rsidP="00D220A4">
            <w:pPr>
              <w:pStyle w:val="TAL"/>
              <w:rPr>
                <w:del w:id="866" w:author="Dong Wenjia" w:date="2021-01-26T11:43:00Z"/>
              </w:rPr>
            </w:pPr>
            <w:del w:id="867" w:author="Dong Wenjia" w:date="2021-01-26T11:43:00Z">
              <w:r w:rsidRPr="00CD34C7" w:rsidDel="00B74431">
                <w:delText xml:space="preserve">                maxTxPowerReached-r11</w:delText>
              </w:r>
            </w:del>
          </w:p>
        </w:tc>
        <w:tc>
          <w:tcPr>
            <w:tcW w:w="2268" w:type="dxa"/>
          </w:tcPr>
          <w:p w14:paraId="4FBE23BF" w14:textId="6C629C49" w:rsidR="00C875E8" w:rsidRPr="00CD34C7" w:rsidDel="00B74431" w:rsidRDefault="00C875E8" w:rsidP="00D220A4">
            <w:pPr>
              <w:pStyle w:val="TAL"/>
              <w:rPr>
                <w:del w:id="868" w:author="Dong Wenjia" w:date="2021-01-26T11:43:00Z"/>
              </w:rPr>
            </w:pPr>
            <w:del w:id="869" w:author="Dong Wenjia" w:date="2021-01-26T11:43:00Z">
              <w:r w:rsidRPr="00CD34C7" w:rsidDel="00B74431">
                <w:delText>Any allowed value</w:delText>
              </w:r>
            </w:del>
          </w:p>
        </w:tc>
        <w:tc>
          <w:tcPr>
            <w:tcW w:w="1701" w:type="dxa"/>
          </w:tcPr>
          <w:p w14:paraId="4C6E3193" w14:textId="4827D894" w:rsidR="00C875E8" w:rsidRPr="00CD34C7" w:rsidDel="00B74431" w:rsidRDefault="00C875E8" w:rsidP="00D220A4">
            <w:pPr>
              <w:pStyle w:val="TAL"/>
              <w:rPr>
                <w:del w:id="870" w:author="Dong Wenjia" w:date="2021-01-26T11:43:00Z"/>
              </w:rPr>
            </w:pPr>
            <w:del w:id="871" w:author="Dong Wenjia" w:date="2021-01-26T11:43:00Z">
              <w:r w:rsidRPr="00CD34C7" w:rsidDel="00B74431">
                <w:delText>BOOLEAN</w:delText>
              </w:r>
            </w:del>
          </w:p>
        </w:tc>
        <w:tc>
          <w:tcPr>
            <w:tcW w:w="1133" w:type="dxa"/>
          </w:tcPr>
          <w:p w14:paraId="3A70B06A" w14:textId="3BAC836D" w:rsidR="00C875E8" w:rsidRPr="00CD34C7" w:rsidDel="00B74431" w:rsidRDefault="00C875E8" w:rsidP="00D220A4">
            <w:pPr>
              <w:pStyle w:val="TAL"/>
              <w:rPr>
                <w:del w:id="872" w:author="Dong Wenjia" w:date="2021-01-26T11:43:00Z"/>
              </w:rPr>
            </w:pPr>
          </w:p>
        </w:tc>
      </w:tr>
      <w:tr w:rsidR="00C875E8" w:rsidRPr="00CD34C7" w:rsidDel="00B74431" w14:paraId="4DF630C7" w14:textId="14D2477B" w:rsidTr="00D220A4">
        <w:trPr>
          <w:gridAfter w:val="1"/>
          <w:wAfter w:w="8" w:type="dxa"/>
          <w:del w:id="873" w:author="Dong Wenjia" w:date="2021-01-26T11:43:00Z"/>
        </w:trPr>
        <w:tc>
          <w:tcPr>
            <w:tcW w:w="4538" w:type="dxa"/>
          </w:tcPr>
          <w:p w14:paraId="1D2D2063" w14:textId="3E2644FF" w:rsidR="00C875E8" w:rsidRPr="00CD34C7" w:rsidDel="00B74431" w:rsidRDefault="00C875E8" w:rsidP="00D220A4">
            <w:pPr>
              <w:pStyle w:val="TAL"/>
              <w:rPr>
                <w:del w:id="874" w:author="Dong Wenjia" w:date="2021-01-26T11:43:00Z"/>
              </w:rPr>
            </w:pPr>
            <w:del w:id="875" w:author="Dong Wenjia" w:date="2021-01-26T11:43:00Z">
              <w:r w:rsidRPr="00CD34C7" w:rsidDel="00B74431">
                <w:delText xml:space="preserve">                timeSinceFailure-r11</w:delText>
              </w:r>
            </w:del>
          </w:p>
        </w:tc>
        <w:tc>
          <w:tcPr>
            <w:tcW w:w="2268" w:type="dxa"/>
          </w:tcPr>
          <w:p w14:paraId="674028B0" w14:textId="4C7D3FBB" w:rsidR="00C875E8" w:rsidRPr="00CD34C7" w:rsidDel="00B74431" w:rsidRDefault="00C875E8" w:rsidP="00D220A4">
            <w:pPr>
              <w:pStyle w:val="TAL"/>
              <w:rPr>
                <w:del w:id="876" w:author="Dong Wenjia" w:date="2021-01-26T11:43:00Z"/>
              </w:rPr>
            </w:pPr>
            <w:del w:id="877" w:author="Dong Wenjia" w:date="2021-01-26T11:43:00Z">
              <w:r w:rsidRPr="00CD34C7" w:rsidDel="00B74431">
                <w:delText>Any allowed value</w:delText>
              </w:r>
            </w:del>
          </w:p>
        </w:tc>
        <w:tc>
          <w:tcPr>
            <w:tcW w:w="1701" w:type="dxa"/>
          </w:tcPr>
          <w:p w14:paraId="2365E705" w14:textId="0F16ED34" w:rsidR="00C875E8" w:rsidRPr="00CD34C7" w:rsidDel="00B74431" w:rsidRDefault="00C875E8" w:rsidP="00D220A4">
            <w:pPr>
              <w:pStyle w:val="TAL"/>
              <w:rPr>
                <w:del w:id="878" w:author="Dong Wenjia" w:date="2021-01-26T11:43:00Z"/>
              </w:rPr>
            </w:pPr>
            <w:del w:id="879" w:author="Dong Wenjia" w:date="2021-01-26T11:43:00Z">
              <w:r w:rsidRPr="00CD34C7" w:rsidDel="00B74431">
                <w:delText>INTEGER (0..172800)</w:delText>
              </w:r>
            </w:del>
          </w:p>
        </w:tc>
        <w:tc>
          <w:tcPr>
            <w:tcW w:w="1133" w:type="dxa"/>
          </w:tcPr>
          <w:p w14:paraId="175C60B1" w14:textId="7D9694AA" w:rsidR="00C875E8" w:rsidRPr="00CD34C7" w:rsidDel="00B74431" w:rsidRDefault="00C875E8" w:rsidP="00D220A4">
            <w:pPr>
              <w:pStyle w:val="TAL"/>
              <w:rPr>
                <w:del w:id="880" w:author="Dong Wenjia" w:date="2021-01-26T11:43:00Z"/>
              </w:rPr>
            </w:pPr>
          </w:p>
        </w:tc>
      </w:tr>
      <w:tr w:rsidR="00C875E8" w:rsidRPr="00CD34C7" w:rsidDel="00B74431" w14:paraId="24043284" w14:textId="5F98CEB2" w:rsidTr="00D220A4">
        <w:trPr>
          <w:gridAfter w:val="1"/>
          <w:wAfter w:w="8" w:type="dxa"/>
          <w:del w:id="881" w:author="Dong Wenjia" w:date="2021-01-26T11:43:00Z"/>
        </w:trPr>
        <w:tc>
          <w:tcPr>
            <w:tcW w:w="4538" w:type="dxa"/>
          </w:tcPr>
          <w:p w14:paraId="78BA3142" w14:textId="242418E1" w:rsidR="00C875E8" w:rsidRPr="00CD34C7" w:rsidDel="00B74431" w:rsidRDefault="00C875E8" w:rsidP="00D220A4">
            <w:pPr>
              <w:pStyle w:val="TAL"/>
              <w:rPr>
                <w:del w:id="882" w:author="Dong Wenjia" w:date="2021-01-26T11:43:00Z"/>
              </w:rPr>
            </w:pPr>
            <w:del w:id="883" w:author="Dong Wenjia" w:date="2021-01-26T11:43:00Z">
              <w:r w:rsidRPr="00CD34C7" w:rsidDel="00B74431">
                <w:delText xml:space="preserve">                measResultListEUTRA-v1130</w:delText>
              </w:r>
            </w:del>
          </w:p>
        </w:tc>
        <w:tc>
          <w:tcPr>
            <w:tcW w:w="2268" w:type="dxa"/>
          </w:tcPr>
          <w:p w14:paraId="1A00B18E" w14:textId="17DB3EF1" w:rsidR="00C875E8" w:rsidRPr="00CD34C7" w:rsidDel="00B74431" w:rsidRDefault="00C875E8" w:rsidP="00D220A4">
            <w:pPr>
              <w:pStyle w:val="TAL"/>
              <w:rPr>
                <w:del w:id="884" w:author="Dong Wenjia" w:date="2021-01-26T11:43:00Z"/>
              </w:rPr>
            </w:pPr>
            <w:del w:id="885" w:author="Dong Wenjia" w:date="2021-01-26T11:43:00Z">
              <w:r w:rsidRPr="00CD34C7" w:rsidDel="00B74431">
                <w:delText>Not present</w:delText>
              </w:r>
            </w:del>
          </w:p>
        </w:tc>
        <w:tc>
          <w:tcPr>
            <w:tcW w:w="1701" w:type="dxa"/>
          </w:tcPr>
          <w:p w14:paraId="27A862BD" w14:textId="510A56CD" w:rsidR="00C875E8" w:rsidRPr="00CD34C7" w:rsidDel="00B74431" w:rsidRDefault="00C875E8" w:rsidP="00D220A4">
            <w:pPr>
              <w:pStyle w:val="TAL"/>
              <w:rPr>
                <w:del w:id="886" w:author="Dong Wenjia" w:date="2021-01-26T11:43:00Z"/>
              </w:rPr>
            </w:pPr>
          </w:p>
        </w:tc>
        <w:tc>
          <w:tcPr>
            <w:tcW w:w="1133" w:type="dxa"/>
          </w:tcPr>
          <w:p w14:paraId="01E0B173" w14:textId="14B0D99B" w:rsidR="00C875E8" w:rsidRPr="00CD34C7" w:rsidDel="00B74431" w:rsidRDefault="00C875E8" w:rsidP="00D220A4">
            <w:pPr>
              <w:pStyle w:val="TAL"/>
              <w:rPr>
                <w:del w:id="887" w:author="Dong Wenjia" w:date="2021-01-26T11:43:00Z"/>
                <w:rFonts w:eastAsia="Malgun Gothic"/>
              </w:rPr>
            </w:pPr>
          </w:p>
        </w:tc>
      </w:tr>
      <w:tr w:rsidR="00C875E8" w:rsidRPr="00CD34C7" w:rsidDel="00B74431" w14:paraId="774E8D76" w14:textId="41F07535" w:rsidTr="00D220A4">
        <w:trPr>
          <w:gridAfter w:val="1"/>
          <w:wAfter w:w="8" w:type="dxa"/>
          <w:del w:id="888" w:author="Dong Wenjia" w:date="2021-01-26T11:43:00Z"/>
        </w:trPr>
        <w:tc>
          <w:tcPr>
            <w:tcW w:w="4538" w:type="dxa"/>
          </w:tcPr>
          <w:p w14:paraId="5012AC19" w14:textId="55EFF78A" w:rsidR="00C875E8" w:rsidRPr="00CD34C7" w:rsidDel="00B74431" w:rsidRDefault="00C875E8" w:rsidP="00D220A4">
            <w:pPr>
              <w:pStyle w:val="TAL"/>
              <w:ind w:firstLineChars="500" w:firstLine="900"/>
              <w:rPr>
                <w:del w:id="889" w:author="Dong Wenjia" w:date="2021-01-26T11:43:00Z"/>
              </w:rPr>
            </w:pPr>
            <w:del w:id="890" w:author="Dong Wenjia" w:date="2021-01-26T11:43:00Z">
              <w:r w:rsidRPr="00CD34C7" w:rsidDel="00B74431">
                <w:delText>measResultFailedCell-v1250</w:delText>
              </w:r>
            </w:del>
          </w:p>
        </w:tc>
        <w:tc>
          <w:tcPr>
            <w:tcW w:w="2268" w:type="dxa"/>
          </w:tcPr>
          <w:p w14:paraId="77612A1F" w14:textId="5E982053" w:rsidR="00C875E8" w:rsidRPr="00CD34C7" w:rsidDel="00B74431" w:rsidRDefault="00C875E8" w:rsidP="00D220A4">
            <w:pPr>
              <w:pStyle w:val="TAL"/>
              <w:rPr>
                <w:del w:id="891" w:author="Dong Wenjia" w:date="2021-01-26T11:43:00Z"/>
              </w:rPr>
            </w:pPr>
            <w:del w:id="892" w:author="Dong Wenjia" w:date="2021-01-26T11:43:00Z">
              <w:r w:rsidRPr="00CD34C7" w:rsidDel="00B74431">
                <w:delText>Not present</w:delText>
              </w:r>
            </w:del>
          </w:p>
        </w:tc>
        <w:tc>
          <w:tcPr>
            <w:tcW w:w="1701" w:type="dxa"/>
          </w:tcPr>
          <w:p w14:paraId="6599EECE" w14:textId="0D1CE5F3" w:rsidR="00C875E8" w:rsidRPr="00CD34C7" w:rsidDel="00B74431" w:rsidRDefault="00C875E8" w:rsidP="00D220A4">
            <w:pPr>
              <w:pStyle w:val="TAL"/>
              <w:rPr>
                <w:del w:id="893" w:author="Dong Wenjia" w:date="2021-01-26T11:43:00Z"/>
              </w:rPr>
            </w:pPr>
          </w:p>
        </w:tc>
        <w:tc>
          <w:tcPr>
            <w:tcW w:w="1133" w:type="dxa"/>
          </w:tcPr>
          <w:p w14:paraId="5D6B454D" w14:textId="28AE4DEE" w:rsidR="00C875E8" w:rsidRPr="00CD34C7" w:rsidDel="00B74431" w:rsidRDefault="00C875E8" w:rsidP="00D220A4">
            <w:pPr>
              <w:pStyle w:val="TAL"/>
              <w:rPr>
                <w:del w:id="894" w:author="Dong Wenjia" w:date="2021-01-26T11:43:00Z"/>
                <w:rFonts w:eastAsia="Malgun Gothic"/>
              </w:rPr>
            </w:pPr>
          </w:p>
        </w:tc>
      </w:tr>
      <w:tr w:rsidR="00C875E8" w:rsidRPr="00CD34C7" w:rsidDel="00B74431" w14:paraId="32DF25FD" w14:textId="2E32B391" w:rsidTr="00D220A4">
        <w:trPr>
          <w:gridAfter w:val="1"/>
          <w:wAfter w:w="8" w:type="dxa"/>
          <w:del w:id="895" w:author="Dong Wenjia" w:date="2021-01-26T11:43:00Z"/>
        </w:trPr>
        <w:tc>
          <w:tcPr>
            <w:tcW w:w="4538" w:type="dxa"/>
          </w:tcPr>
          <w:p w14:paraId="1B95D6B0" w14:textId="1FE71B24" w:rsidR="00C875E8" w:rsidRPr="00CD34C7" w:rsidDel="00B74431" w:rsidRDefault="00C875E8" w:rsidP="00D220A4">
            <w:pPr>
              <w:pStyle w:val="TAL"/>
              <w:ind w:firstLineChars="500" w:firstLine="900"/>
              <w:rPr>
                <w:del w:id="896" w:author="Dong Wenjia" w:date="2021-01-26T11:43:00Z"/>
              </w:rPr>
            </w:pPr>
            <w:del w:id="897" w:author="Dong Wenjia" w:date="2021-01-26T11:43:00Z">
              <w:r w:rsidRPr="00CD34C7" w:rsidDel="00B74431">
                <w:delText>failedCellRSRQ-Type-r12</w:delText>
              </w:r>
            </w:del>
          </w:p>
        </w:tc>
        <w:tc>
          <w:tcPr>
            <w:tcW w:w="2268" w:type="dxa"/>
          </w:tcPr>
          <w:p w14:paraId="5E59EA4A" w14:textId="31364766" w:rsidR="00C875E8" w:rsidRPr="00CD34C7" w:rsidDel="00B74431" w:rsidRDefault="00C875E8" w:rsidP="00D220A4">
            <w:pPr>
              <w:pStyle w:val="TAL"/>
              <w:rPr>
                <w:del w:id="898" w:author="Dong Wenjia" w:date="2021-01-26T11:43:00Z"/>
              </w:rPr>
            </w:pPr>
            <w:del w:id="899" w:author="Dong Wenjia" w:date="2021-01-26T11:43:00Z">
              <w:r w:rsidRPr="00CD34C7" w:rsidDel="00B74431">
                <w:delText>Not present</w:delText>
              </w:r>
            </w:del>
          </w:p>
        </w:tc>
        <w:tc>
          <w:tcPr>
            <w:tcW w:w="1701" w:type="dxa"/>
          </w:tcPr>
          <w:p w14:paraId="3A7DF63E" w14:textId="0A5DD1E0" w:rsidR="00C875E8" w:rsidRPr="00CD34C7" w:rsidDel="00B74431" w:rsidRDefault="00C875E8" w:rsidP="00D220A4">
            <w:pPr>
              <w:pStyle w:val="TAL"/>
              <w:rPr>
                <w:del w:id="900" w:author="Dong Wenjia" w:date="2021-01-26T11:43:00Z"/>
              </w:rPr>
            </w:pPr>
          </w:p>
        </w:tc>
        <w:tc>
          <w:tcPr>
            <w:tcW w:w="1133" w:type="dxa"/>
          </w:tcPr>
          <w:p w14:paraId="0D5C8ECE" w14:textId="4C492C3B" w:rsidR="00C875E8" w:rsidRPr="00CD34C7" w:rsidDel="00B74431" w:rsidRDefault="00C875E8" w:rsidP="00D220A4">
            <w:pPr>
              <w:pStyle w:val="TAL"/>
              <w:rPr>
                <w:del w:id="901" w:author="Dong Wenjia" w:date="2021-01-26T11:43:00Z"/>
                <w:rFonts w:eastAsia="Malgun Gothic"/>
              </w:rPr>
            </w:pPr>
          </w:p>
        </w:tc>
      </w:tr>
      <w:tr w:rsidR="00C875E8" w:rsidRPr="00CD34C7" w:rsidDel="00B74431" w14:paraId="498CECF8" w14:textId="0BBBF810" w:rsidTr="00D220A4">
        <w:trPr>
          <w:gridAfter w:val="1"/>
          <w:wAfter w:w="8" w:type="dxa"/>
          <w:del w:id="902" w:author="Dong Wenjia" w:date="2021-01-26T11:43:00Z"/>
        </w:trPr>
        <w:tc>
          <w:tcPr>
            <w:tcW w:w="4538" w:type="dxa"/>
          </w:tcPr>
          <w:p w14:paraId="35C13ABF" w14:textId="6A1F9D3C" w:rsidR="00C875E8" w:rsidRPr="00CD34C7" w:rsidDel="00B74431" w:rsidRDefault="00C875E8" w:rsidP="00D220A4">
            <w:pPr>
              <w:pStyle w:val="TAL"/>
              <w:ind w:firstLineChars="500" w:firstLine="900"/>
              <w:rPr>
                <w:del w:id="903" w:author="Dong Wenjia" w:date="2021-01-26T11:43:00Z"/>
              </w:rPr>
            </w:pPr>
            <w:del w:id="904" w:author="Dong Wenjia" w:date="2021-01-26T11:43:00Z">
              <w:r w:rsidRPr="00CD34C7" w:rsidDel="00B74431">
                <w:delText>measResultListEUTRA-v1250</w:delText>
              </w:r>
            </w:del>
          </w:p>
        </w:tc>
        <w:tc>
          <w:tcPr>
            <w:tcW w:w="2268" w:type="dxa"/>
          </w:tcPr>
          <w:p w14:paraId="50F77113" w14:textId="02459F01" w:rsidR="00C875E8" w:rsidRPr="00CD34C7" w:rsidDel="00B74431" w:rsidRDefault="00C875E8" w:rsidP="00D220A4">
            <w:pPr>
              <w:pStyle w:val="TAL"/>
              <w:rPr>
                <w:del w:id="905" w:author="Dong Wenjia" w:date="2021-01-26T11:43:00Z"/>
              </w:rPr>
            </w:pPr>
            <w:del w:id="906" w:author="Dong Wenjia" w:date="2021-01-26T11:43:00Z">
              <w:r w:rsidRPr="00CD34C7" w:rsidDel="00B74431">
                <w:delText>Not present</w:delText>
              </w:r>
            </w:del>
          </w:p>
        </w:tc>
        <w:tc>
          <w:tcPr>
            <w:tcW w:w="1701" w:type="dxa"/>
          </w:tcPr>
          <w:p w14:paraId="3FB9CEE1" w14:textId="43F199D8" w:rsidR="00C875E8" w:rsidRPr="00CD34C7" w:rsidDel="00B74431" w:rsidRDefault="00C875E8" w:rsidP="00D220A4">
            <w:pPr>
              <w:pStyle w:val="TAL"/>
              <w:rPr>
                <w:del w:id="907" w:author="Dong Wenjia" w:date="2021-01-26T11:43:00Z"/>
              </w:rPr>
            </w:pPr>
          </w:p>
        </w:tc>
        <w:tc>
          <w:tcPr>
            <w:tcW w:w="1133" w:type="dxa"/>
          </w:tcPr>
          <w:p w14:paraId="56425392" w14:textId="26A7BAF4" w:rsidR="00C875E8" w:rsidRPr="00CD34C7" w:rsidDel="00B74431" w:rsidRDefault="00C875E8" w:rsidP="00D220A4">
            <w:pPr>
              <w:pStyle w:val="TAL"/>
              <w:rPr>
                <w:del w:id="908" w:author="Dong Wenjia" w:date="2021-01-26T11:43:00Z"/>
                <w:rFonts w:eastAsia="Malgun Gothic"/>
              </w:rPr>
            </w:pPr>
          </w:p>
        </w:tc>
      </w:tr>
      <w:tr w:rsidR="00C875E8" w:rsidRPr="00CD34C7" w:rsidDel="00B74431" w14:paraId="6DB6FC88" w14:textId="60715725" w:rsidTr="00D220A4">
        <w:trPr>
          <w:gridAfter w:val="1"/>
          <w:wAfter w:w="8" w:type="dxa"/>
          <w:del w:id="909" w:author="Dong Wenjia" w:date="2021-01-26T11:43:00Z"/>
        </w:trPr>
        <w:tc>
          <w:tcPr>
            <w:tcW w:w="4538" w:type="dxa"/>
          </w:tcPr>
          <w:p w14:paraId="3E6BB345" w14:textId="452833FC" w:rsidR="00C875E8" w:rsidRPr="00CD34C7" w:rsidDel="00B74431" w:rsidRDefault="00C875E8" w:rsidP="00D220A4">
            <w:pPr>
              <w:pStyle w:val="TAL"/>
              <w:ind w:firstLineChars="500" w:firstLine="900"/>
              <w:rPr>
                <w:del w:id="910" w:author="Dong Wenjia" w:date="2021-01-26T11:43:00Z"/>
              </w:rPr>
            </w:pPr>
            <w:del w:id="911" w:author="Dong Wenjia" w:date="2021-01-26T11:43:00Z">
              <w:r w:rsidRPr="00CD34C7" w:rsidDel="00B74431">
                <w:delText>measResultFailedCell-v1360</w:delText>
              </w:r>
            </w:del>
          </w:p>
        </w:tc>
        <w:tc>
          <w:tcPr>
            <w:tcW w:w="2268" w:type="dxa"/>
          </w:tcPr>
          <w:p w14:paraId="44C93B5A" w14:textId="08E3C60B" w:rsidR="00C875E8" w:rsidRPr="00CD34C7" w:rsidDel="00B74431" w:rsidRDefault="00C875E8" w:rsidP="00D220A4">
            <w:pPr>
              <w:pStyle w:val="TAL"/>
              <w:rPr>
                <w:del w:id="912" w:author="Dong Wenjia" w:date="2021-01-26T11:43:00Z"/>
              </w:rPr>
            </w:pPr>
            <w:del w:id="913" w:author="Dong Wenjia" w:date="2021-01-26T11:43:00Z">
              <w:r w:rsidRPr="00CD34C7" w:rsidDel="00B74431">
                <w:delText>Not present</w:delText>
              </w:r>
            </w:del>
          </w:p>
        </w:tc>
        <w:tc>
          <w:tcPr>
            <w:tcW w:w="1701" w:type="dxa"/>
          </w:tcPr>
          <w:p w14:paraId="76F6CB00" w14:textId="25314959" w:rsidR="00C875E8" w:rsidRPr="00CD34C7" w:rsidDel="00B74431" w:rsidRDefault="00C875E8" w:rsidP="00D220A4">
            <w:pPr>
              <w:pStyle w:val="TAL"/>
              <w:rPr>
                <w:del w:id="914" w:author="Dong Wenjia" w:date="2021-01-26T11:43:00Z"/>
              </w:rPr>
            </w:pPr>
          </w:p>
        </w:tc>
        <w:tc>
          <w:tcPr>
            <w:tcW w:w="1133" w:type="dxa"/>
          </w:tcPr>
          <w:p w14:paraId="74D6C0FF" w14:textId="6ED79B65" w:rsidR="00C875E8" w:rsidRPr="00CD34C7" w:rsidDel="00B74431" w:rsidRDefault="00C875E8" w:rsidP="00D220A4">
            <w:pPr>
              <w:pStyle w:val="TAL"/>
              <w:rPr>
                <w:del w:id="915" w:author="Dong Wenjia" w:date="2021-01-26T11:43:00Z"/>
                <w:rFonts w:eastAsia="Malgun Gothic"/>
              </w:rPr>
            </w:pPr>
          </w:p>
        </w:tc>
      </w:tr>
      <w:tr w:rsidR="00C875E8" w:rsidRPr="00CD34C7" w:rsidDel="00B74431" w14:paraId="326F6283" w14:textId="7C031EA6" w:rsidTr="00D220A4">
        <w:trPr>
          <w:gridAfter w:val="1"/>
          <w:wAfter w:w="8" w:type="dxa"/>
          <w:del w:id="916" w:author="Dong Wenjia" w:date="2021-01-26T11:43:00Z"/>
        </w:trPr>
        <w:tc>
          <w:tcPr>
            <w:tcW w:w="4538" w:type="dxa"/>
          </w:tcPr>
          <w:p w14:paraId="2002DE07" w14:textId="77E2A6CC" w:rsidR="00C875E8" w:rsidRPr="00CD34C7" w:rsidDel="00B74431" w:rsidRDefault="00C875E8" w:rsidP="00D220A4">
            <w:pPr>
              <w:pStyle w:val="TAL"/>
              <w:rPr>
                <w:del w:id="917" w:author="Dong Wenjia" w:date="2021-01-26T11:43:00Z"/>
              </w:rPr>
            </w:pPr>
            <w:del w:id="918" w:author="Dong Wenjia" w:date="2021-01-26T11:43:00Z">
              <w:r w:rsidRPr="00CD34C7" w:rsidDel="00B74431">
                <w:delText xml:space="preserve">                  logMeasResultListBT-r15  </w:delText>
              </w:r>
              <w:r w:rsidRPr="00CD34C7" w:rsidDel="00B74431">
                <w:rPr>
                  <w:rFonts w:eastAsia="Malgun Gothic"/>
                </w:rPr>
                <w:delText>SEQUENCE {</w:delText>
              </w:r>
            </w:del>
          </w:p>
        </w:tc>
        <w:tc>
          <w:tcPr>
            <w:tcW w:w="2268" w:type="dxa"/>
          </w:tcPr>
          <w:p w14:paraId="290C6652" w14:textId="31A9924D" w:rsidR="00C875E8" w:rsidRPr="00CD34C7" w:rsidDel="00B74431" w:rsidRDefault="00C875E8" w:rsidP="00D220A4">
            <w:pPr>
              <w:pStyle w:val="TAL"/>
              <w:rPr>
                <w:del w:id="919" w:author="Dong Wenjia" w:date="2021-01-26T11:43:00Z"/>
              </w:rPr>
            </w:pPr>
            <w:del w:id="920" w:author="Dong Wenjia" w:date="2021-01-26T11:43:00Z">
              <w:r w:rsidRPr="00CD34C7" w:rsidDel="00B74431">
                <w:rPr>
                  <w:lang w:eastAsia="zh-CN"/>
                </w:rPr>
                <w:delText xml:space="preserve">1 </w:delText>
              </w:r>
              <w:r w:rsidRPr="00CD34C7" w:rsidDel="00B74431">
                <w:delText>entry</w:delText>
              </w:r>
            </w:del>
          </w:p>
        </w:tc>
        <w:tc>
          <w:tcPr>
            <w:tcW w:w="1701" w:type="dxa"/>
          </w:tcPr>
          <w:p w14:paraId="5BBE1EF8" w14:textId="549C841E" w:rsidR="00C875E8" w:rsidRPr="00CD34C7" w:rsidDel="00B74431" w:rsidRDefault="00C875E8" w:rsidP="00D220A4">
            <w:pPr>
              <w:pStyle w:val="TAL"/>
              <w:rPr>
                <w:del w:id="921" w:author="Dong Wenjia" w:date="2021-01-26T11:43:00Z"/>
              </w:rPr>
            </w:pPr>
            <w:del w:id="922" w:author="Dong Wenjia" w:date="2021-01-26T11:43:00Z">
              <w:r w:rsidRPr="00CD34C7" w:rsidDel="00B74431">
                <w:delText xml:space="preserve">Report Bluetooth </w:delText>
              </w:r>
              <w:r w:rsidRPr="00CD34C7" w:rsidDel="00B74431">
                <w:rPr>
                  <w:iCs/>
                  <w:lang w:eastAsia="zh-CN"/>
                </w:rPr>
                <w:delText>beacon</w:delText>
              </w:r>
              <w:r w:rsidRPr="00CD34C7" w:rsidDel="00B74431">
                <w:delText xml:space="preserve"> 1</w:delText>
              </w:r>
            </w:del>
          </w:p>
        </w:tc>
        <w:tc>
          <w:tcPr>
            <w:tcW w:w="1133" w:type="dxa"/>
          </w:tcPr>
          <w:p w14:paraId="27B6FF5D" w14:textId="13854DB7" w:rsidR="00C875E8" w:rsidRPr="00CD34C7" w:rsidDel="00B74431" w:rsidRDefault="00C875E8" w:rsidP="00D220A4">
            <w:pPr>
              <w:pStyle w:val="TAL"/>
              <w:rPr>
                <w:del w:id="923" w:author="Dong Wenjia" w:date="2021-01-26T11:43:00Z"/>
                <w:rFonts w:eastAsia="Malgun Gothic"/>
              </w:rPr>
            </w:pPr>
          </w:p>
        </w:tc>
      </w:tr>
      <w:tr w:rsidR="00C875E8" w:rsidRPr="00CD34C7" w:rsidDel="00B74431" w14:paraId="05A8908C" w14:textId="638B06B7" w:rsidTr="00D220A4">
        <w:trPr>
          <w:gridAfter w:val="1"/>
          <w:wAfter w:w="8" w:type="dxa"/>
          <w:del w:id="924" w:author="Dong Wenjia" w:date="2021-01-26T11:43:00Z"/>
        </w:trPr>
        <w:tc>
          <w:tcPr>
            <w:tcW w:w="4538" w:type="dxa"/>
          </w:tcPr>
          <w:p w14:paraId="7622F941" w14:textId="2308791E" w:rsidR="00C875E8" w:rsidRPr="00CD34C7" w:rsidDel="00B74431" w:rsidRDefault="00C875E8" w:rsidP="00D220A4">
            <w:pPr>
              <w:pStyle w:val="TAL"/>
              <w:ind w:firstLineChars="600" w:firstLine="1080"/>
              <w:rPr>
                <w:del w:id="925" w:author="Dong Wenjia" w:date="2021-01-26T11:43:00Z"/>
              </w:rPr>
            </w:pPr>
            <w:del w:id="926" w:author="Dong Wenjia" w:date="2021-01-26T11:43:00Z">
              <w:r w:rsidRPr="00CD34C7" w:rsidDel="00B74431">
                <w:delText>LogMeasResultBT-r15  SEQUENCE {</w:delText>
              </w:r>
            </w:del>
          </w:p>
        </w:tc>
        <w:tc>
          <w:tcPr>
            <w:tcW w:w="2268" w:type="dxa"/>
          </w:tcPr>
          <w:p w14:paraId="36C11F43" w14:textId="171B42A7" w:rsidR="00C875E8" w:rsidRPr="00CD34C7" w:rsidDel="00B74431" w:rsidRDefault="00C875E8" w:rsidP="00D220A4">
            <w:pPr>
              <w:pStyle w:val="TAL"/>
              <w:rPr>
                <w:del w:id="927" w:author="Dong Wenjia" w:date="2021-01-26T11:43:00Z"/>
                <w:lang w:eastAsia="zh-CN"/>
              </w:rPr>
            </w:pPr>
          </w:p>
        </w:tc>
        <w:tc>
          <w:tcPr>
            <w:tcW w:w="1701" w:type="dxa"/>
          </w:tcPr>
          <w:p w14:paraId="29D90F81" w14:textId="0BD8C77B" w:rsidR="00C875E8" w:rsidRPr="00CD34C7" w:rsidDel="00B74431" w:rsidRDefault="00C875E8" w:rsidP="00D220A4">
            <w:pPr>
              <w:pStyle w:val="TAL"/>
              <w:rPr>
                <w:del w:id="928" w:author="Dong Wenjia" w:date="2021-01-26T11:43:00Z"/>
              </w:rPr>
            </w:pPr>
          </w:p>
        </w:tc>
        <w:tc>
          <w:tcPr>
            <w:tcW w:w="1133" w:type="dxa"/>
          </w:tcPr>
          <w:p w14:paraId="07348A41" w14:textId="16695FC0" w:rsidR="00C875E8" w:rsidRPr="00CD34C7" w:rsidDel="00B74431" w:rsidRDefault="00C875E8" w:rsidP="00D220A4">
            <w:pPr>
              <w:pStyle w:val="TAL"/>
              <w:rPr>
                <w:del w:id="929" w:author="Dong Wenjia" w:date="2021-01-26T11:43:00Z"/>
                <w:rFonts w:eastAsia="Malgun Gothic"/>
              </w:rPr>
            </w:pPr>
          </w:p>
        </w:tc>
      </w:tr>
      <w:tr w:rsidR="00C875E8" w:rsidRPr="00CD34C7" w:rsidDel="00B74431" w14:paraId="197E227B" w14:textId="705F9B6B" w:rsidTr="00D220A4">
        <w:trPr>
          <w:gridAfter w:val="1"/>
          <w:wAfter w:w="8" w:type="dxa"/>
          <w:del w:id="930" w:author="Dong Wenjia" w:date="2021-01-26T11:43:00Z"/>
        </w:trPr>
        <w:tc>
          <w:tcPr>
            <w:tcW w:w="4538" w:type="dxa"/>
          </w:tcPr>
          <w:p w14:paraId="2EBDEF6D" w14:textId="579AA59A" w:rsidR="00C875E8" w:rsidRPr="00CD34C7" w:rsidDel="00B74431" w:rsidRDefault="00C875E8" w:rsidP="00D220A4">
            <w:pPr>
              <w:pStyle w:val="TAL"/>
              <w:rPr>
                <w:del w:id="931" w:author="Dong Wenjia" w:date="2021-01-26T11:43:00Z"/>
              </w:rPr>
            </w:pPr>
            <w:del w:id="932" w:author="Dong Wenjia" w:date="2021-01-26T11:43:00Z">
              <w:r w:rsidRPr="00CD34C7" w:rsidDel="00B74431">
                <w:delText xml:space="preserve">                      </w:delText>
              </w:r>
              <w:r w:rsidRPr="00CD34C7" w:rsidDel="00B74431">
                <w:rPr>
                  <w:rFonts w:eastAsia="Malgun Gothic"/>
                </w:rPr>
                <w:delText>bt-Addr-r15</w:delText>
              </w:r>
            </w:del>
          </w:p>
        </w:tc>
        <w:tc>
          <w:tcPr>
            <w:tcW w:w="2268" w:type="dxa"/>
          </w:tcPr>
          <w:p w14:paraId="4796F4A6" w14:textId="563C0099" w:rsidR="00C875E8" w:rsidRPr="00CD34C7" w:rsidDel="00B74431" w:rsidRDefault="00C875E8" w:rsidP="00D220A4">
            <w:pPr>
              <w:pStyle w:val="TAL"/>
              <w:rPr>
                <w:del w:id="933" w:author="Dong Wenjia" w:date="2021-01-26T11:43:00Z"/>
              </w:rPr>
            </w:pPr>
            <w:del w:id="934" w:author="Dong Wenjia" w:date="2021-01-26T11:43:00Z">
              <w:r w:rsidRPr="00CD34C7" w:rsidDel="00B74431">
                <w:delText xml:space="preserve">Bluetooth public address of </w:delText>
              </w:r>
              <w:r w:rsidRPr="00CD34C7" w:rsidDel="00B74431">
                <w:rPr>
                  <w:iCs/>
                  <w:lang w:eastAsia="zh-CN"/>
                </w:rPr>
                <w:delText>Bluetooth beacon</w:delText>
              </w:r>
              <w:r w:rsidRPr="00CD34C7" w:rsidDel="00B74431">
                <w:delText xml:space="preserve"> 1</w:delText>
              </w:r>
            </w:del>
          </w:p>
        </w:tc>
        <w:tc>
          <w:tcPr>
            <w:tcW w:w="1701" w:type="dxa"/>
          </w:tcPr>
          <w:p w14:paraId="05346C29" w14:textId="4694797C" w:rsidR="00C875E8" w:rsidRPr="00CD34C7" w:rsidDel="00B74431" w:rsidRDefault="00C875E8" w:rsidP="00D220A4">
            <w:pPr>
              <w:pStyle w:val="TAL"/>
              <w:rPr>
                <w:del w:id="935" w:author="Dong Wenjia" w:date="2021-01-26T11:43:00Z"/>
              </w:rPr>
            </w:pPr>
            <w:del w:id="936" w:author="Dong Wenjia" w:date="2021-01-26T11:43:00Z">
              <w:r w:rsidRPr="00CD34C7" w:rsidDel="00B74431">
                <w:rPr>
                  <w:rFonts w:eastAsia="Malgun Gothic"/>
                </w:rPr>
                <w:delText>BIT STRING (SIZE (48))</w:delText>
              </w:r>
            </w:del>
          </w:p>
        </w:tc>
        <w:tc>
          <w:tcPr>
            <w:tcW w:w="1133" w:type="dxa"/>
          </w:tcPr>
          <w:p w14:paraId="47260AEE" w14:textId="49056E27" w:rsidR="00C875E8" w:rsidRPr="00CD34C7" w:rsidDel="00B74431" w:rsidRDefault="00C875E8" w:rsidP="00D220A4">
            <w:pPr>
              <w:pStyle w:val="TAL"/>
              <w:rPr>
                <w:del w:id="937" w:author="Dong Wenjia" w:date="2021-01-26T11:43:00Z"/>
                <w:rFonts w:eastAsia="Malgun Gothic"/>
              </w:rPr>
            </w:pPr>
          </w:p>
        </w:tc>
      </w:tr>
      <w:tr w:rsidR="00C875E8" w:rsidRPr="00CD34C7" w:rsidDel="00B74431" w14:paraId="443CA210" w14:textId="66907C38" w:rsidTr="00D220A4">
        <w:trPr>
          <w:gridAfter w:val="1"/>
          <w:wAfter w:w="8" w:type="dxa"/>
          <w:del w:id="938" w:author="Dong Wenjia" w:date="2021-01-26T11:43:00Z"/>
        </w:trPr>
        <w:tc>
          <w:tcPr>
            <w:tcW w:w="4538" w:type="dxa"/>
          </w:tcPr>
          <w:p w14:paraId="16FD903E" w14:textId="0F44C420" w:rsidR="00C875E8" w:rsidRPr="00CD34C7" w:rsidDel="00B74431" w:rsidRDefault="00C875E8" w:rsidP="00D220A4">
            <w:pPr>
              <w:pStyle w:val="TAL"/>
              <w:rPr>
                <w:del w:id="939" w:author="Dong Wenjia" w:date="2021-01-26T11:43:00Z"/>
              </w:rPr>
            </w:pPr>
            <w:del w:id="940" w:author="Dong Wenjia" w:date="2021-01-26T11:43:00Z">
              <w:r w:rsidRPr="00CD34C7" w:rsidDel="00B74431">
                <w:delText xml:space="preserve">                      </w:delText>
              </w:r>
              <w:r w:rsidRPr="00CD34C7" w:rsidDel="00B74431">
                <w:rPr>
                  <w:rFonts w:eastAsia="Malgun Gothic"/>
                </w:rPr>
                <w:delText>rssi-BT-r15</w:delText>
              </w:r>
            </w:del>
          </w:p>
        </w:tc>
        <w:tc>
          <w:tcPr>
            <w:tcW w:w="2268" w:type="dxa"/>
          </w:tcPr>
          <w:p w14:paraId="18935FE9" w14:textId="0659A53C" w:rsidR="00C875E8" w:rsidRPr="00CD34C7" w:rsidDel="00B74431" w:rsidRDefault="00C875E8" w:rsidP="00D220A4">
            <w:pPr>
              <w:pStyle w:val="TAL"/>
              <w:rPr>
                <w:del w:id="941" w:author="Dong Wenjia" w:date="2021-01-26T11:43:00Z"/>
              </w:rPr>
            </w:pPr>
            <w:del w:id="942" w:author="Dong Wenjia" w:date="2021-01-26T11:43:00Z">
              <w:r w:rsidRPr="00CD34C7" w:rsidDel="00B74431">
                <w:delText>Any allowed value</w:delText>
              </w:r>
            </w:del>
          </w:p>
        </w:tc>
        <w:tc>
          <w:tcPr>
            <w:tcW w:w="1701" w:type="dxa"/>
          </w:tcPr>
          <w:p w14:paraId="68D328C3" w14:textId="6FD9CFF4" w:rsidR="00C875E8" w:rsidRPr="00CD34C7" w:rsidDel="00B74431" w:rsidRDefault="00C875E8" w:rsidP="00D220A4">
            <w:pPr>
              <w:pStyle w:val="TAL"/>
              <w:rPr>
                <w:del w:id="943" w:author="Dong Wenjia" w:date="2021-01-26T11:43:00Z"/>
              </w:rPr>
            </w:pPr>
            <w:del w:id="944" w:author="Dong Wenjia" w:date="2021-01-26T11:43:00Z">
              <w:r w:rsidRPr="00CD34C7" w:rsidDel="00B74431">
                <w:rPr>
                  <w:rFonts w:eastAsia="Malgun Gothic"/>
                </w:rPr>
                <w:delText>INTEGER (-128..127)</w:delText>
              </w:r>
            </w:del>
          </w:p>
        </w:tc>
        <w:tc>
          <w:tcPr>
            <w:tcW w:w="1133" w:type="dxa"/>
          </w:tcPr>
          <w:p w14:paraId="07CFA6BF" w14:textId="120BB7A2" w:rsidR="00C875E8" w:rsidRPr="00CD34C7" w:rsidDel="00B74431" w:rsidRDefault="00C875E8" w:rsidP="00D220A4">
            <w:pPr>
              <w:pStyle w:val="TAL"/>
              <w:rPr>
                <w:del w:id="945" w:author="Dong Wenjia" w:date="2021-01-26T11:43:00Z"/>
                <w:rFonts w:eastAsia="Malgun Gothic"/>
              </w:rPr>
            </w:pPr>
          </w:p>
        </w:tc>
      </w:tr>
      <w:tr w:rsidR="00C875E8" w:rsidRPr="00CD34C7" w:rsidDel="00B74431" w14:paraId="09395C1C" w14:textId="7F1A4F29" w:rsidTr="00D220A4">
        <w:trPr>
          <w:gridAfter w:val="1"/>
          <w:wAfter w:w="8" w:type="dxa"/>
          <w:del w:id="946" w:author="Dong Wenjia" w:date="2021-01-26T11:43:00Z"/>
        </w:trPr>
        <w:tc>
          <w:tcPr>
            <w:tcW w:w="4538" w:type="dxa"/>
          </w:tcPr>
          <w:p w14:paraId="65220DE3" w14:textId="4FFA5D4A" w:rsidR="00C875E8" w:rsidRPr="00CD34C7" w:rsidDel="00B74431" w:rsidRDefault="00C875E8" w:rsidP="00D220A4">
            <w:pPr>
              <w:pStyle w:val="TAL"/>
              <w:rPr>
                <w:del w:id="947" w:author="Dong Wenjia" w:date="2021-01-26T11:43:00Z"/>
              </w:rPr>
            </w:pPr>
            <w:del w:id="948" w:author="Dong Wenjia" w:date="2021-01-26T11:43:00Z">
              <w:r w:rsidRPr="00CD34C7" w:rsidDel="00B74431">
                <w:delText xml:space="preserve">                 }</w:delText>
              </w:r>
            </w:del>
          </w:p>
        </w:tc>
        <w:tc>
          <w:tcPr>
            <w:tcW w:w="2268" w:type="dxa"/>
          </w:tcPr>
          <w:p w14:paraId="667BA1A4" w14:textId="52D9BDC4" w:rsidR="00C875E8" w:rsidRPr="00CD34C7" w:rsidDel="00B74431" w:rsidRDefault="00C875E8" w:rsidP="00D220A4">
            <w:pPr>
              <w:pStyle w:val="TAL"/>
              <w:rPr>
                <w:del w:id="949" w:author="Dong Wenjia" w:date="2021-01-26T11:43:00Z"/>
              </w:rPr>
            </w:pPr>
          </w:p>
        </w:tc>
        <w:tc>
          <w:tcPr>
            <w:tcW w:w="1701" w:type="dxa"/>
          </w:tcPr>
          <w:p w14:paraId="2FF50B2A" w14:textId="0651F8E6" w:rsidR="00C875E8" w:rsidRPr="00CD34C7" w:rsidDel="00B74431" w:rsidRDefault="00C875E8" w:rsidP="00D220A4">
            <w:pPr>
              <w:pStyle w:val="TAL"/>
              <w:rPr>
                <w:del w:id="950" w:author="Dong Wenjia" w:date="2021-01-26T11:43:00Z"/>
              </w:rPr>
            </w:pPr>
          </w:p>
        </w:tc>
        <w:tc>
          <w:tcPr>
            <w:tcW w:w="1133" w:type="dxa"/>
          </w:tcPr>
          <w:p w14:paraId="66BA0407" w14:textId="11C64A3A" w:rsidR="00C875E8" w:rsidRPr="00CD34C7" w:rsidDel="00B74431" w:rsidRDefault="00C875E8" w:rsidP="00D220A4">
            <w:pPr>
              <w:pStyle w:val="TAL"/>
              <w:rPr>
                <w:del w:id="951" w:author="Dong Wenjia" w:date="2021-01-26T11:43:00Z"/>
                <w:rFonts w:eastAsia="Malgun Gothic"/>
              </w:rPr>
            </w:pPr>
          </w:p>
        </w:tc>
      </w:tr>
      <w:tr w:rsidR="00C875E8" w:rsidRPr="00CD34C7" w:rsidDel="00B74431" w14:paraId="57A09C94" w14:textId="7664D50C" w:rsidTr="00D220A4">
        <w:trPr>
          <w:gridAfter w:val="1"/>
          <w:wAfter w:w="8" w:type="dxa"/>
          <w:del w:id="952" w:author="Dong Wenjia" w:date="2021-01-26T11:43:00Z"/>
        </w:trPr>
        <w:tc>
          <w:tcPr>
            <w:tcW w:w="4538" w:type="dxa"/>
          </w:tcPr>
          <w:p w14:paraId="788F504C" w14:textId="6FA0DE4B" w:rsidR="00C875E8" w:rsidRPr="00CD34C7" w:rsidDel="00B74431" w:rsidRDefault="00C875E8" w:rsidP="00D220A4">
            <w:pPr>
              <w:pStyle w:val="TAL"/>
              <w:rPr>
                <w:del w:id="953" w:author="Dong Wenjia" w:date="2021-01-26T11:43:00Z"/>
              </w:rPr>
            </w:pPr>
            <w:del w:id="954" w:author="Dong Wenjia" w:date="2021-01-26T11:43:00Z">
              <w:r w:rsidRPr="00CD34C7" w:rsidDel="00B74431">
                <w:delText xml:space="preserve">            }</w:delText>
              </w:r>
            </w:del>
          </w:p>
        </w:tc>
        <w:tc>
          <w:tcPr>
            <w:tcW w:w="2268" w:type="dxa"/>
          </w:tcPr>
          <w:p w14:paraId="2D08614E" w14:textId="097CE387" w:rsidR="00C875E8" w:rsidRPr="00CD34C7" w:rsidDel="00B74431" w:rsidRDefault="00C875E8" w:rsidP="00D220A4">
            <w:pPr>
              <w:pStyle w:val="TAL"/>
              <w:rPr>
                <w:del w:id="955" w:author="Dong Wenjia" w:date="2021-01-26T11:43:00Z"/>
              </w:rPr>
            </w:pPr>
          </w:p>
        </w:tc>
        <w:tc>
          <w:tcPr>
            <w:tcW w:w="1701" w:type="dxa"/>
          </w:tcPr>
          <w:p w14:paraId="3589C42E" w14:textId="17316453" w:rsidR="00C875E8" w:rsidRPr="00CD34C7" w:rsidDel="00B74431" w:rsidRDefault="00C875E8" w:rsidP="00D220A4">
            <w:pPr>
              <w:pStyle w:val="TAL"/>
              <w:rPr>
                <w:del w:id="956" w:author="Dong Wenjia" w:date="2021-01-26T11:43:00Z"/>
              </w:rPr>
            </w:pPr>
          </w:p>
        </w:tc>
        <w:tc>
          <w:tcPr>
            <w:tcW w:w="1133" w:type="dxa"/>
          </w:tcPr>
          <w:p w14:paraId="0137E032" w14:textId="5CE2730E" w:rsidR="00C875E8" w:rsidRPr="00CD34C7" w:rsidDel="00B74431" w:rsidRDefault="00C875E8" w:rsidP="00D220A4">
            <w:pPr>
              <w:pStyle w:val="TAL"/>
              <w:rPr>
                <w:del w:id="957" w:author="Dong Wenjia" w:date="2021-01-26T11:43:00Z"/>
                <w:rFonts w:eastAsia="Malgun Gothic"/>
              </w:rPr>
            </w:pPr>
          </w:p>
        </w:tc>
      </w:tr>
      <w:tr w:rsidR="00C875E8" w:rsidRPr="00CD34C7" w:rsidDel="00B74431" w14:paraId="4C603111" w14:textId="6EBF4C15" w:rsidTr="00D220A4">
        <w:trPr>
          <w:gridAfter w:val="1"/>
          <w:wAfter w:w="8" w:type="dxa"/>
          <w:del w:id="958" w:author="Dong Wenjia" w:date="2021-01-26T11:43:00Z"/>
        </w:trPr>
        <w:tc>
          <w:tcPr>
            <w:tcW w:w="4538" w:type="dxa"/>
          </w:tcPr>
          <w:p w14:paraId="47A3BF5F" w14:textId="70933D60" w:rsidR="00C875E8" w:rsidRPr="00CD34C7" w:rsidDel="00B74431" w:rsidRDefault="00C875E8" w:rsidP="00D220A4">
            <w:pPr>
              <w:pStyle w:val="TAL"/>
              <w:rPr>
                <w:del w:id="959" w:author="Dong Wenjia" w:date="2021-01-26T11:43:00Z"/>
              </w:rPr>
            </w:pPr>
            <w:del w:id="960" w:author="Dong Wenjia" w:date="2021-01-26T11:43:00Z">
              <w:r w:rsidRPr="00CD34C7" w:rsidDel="00B74431">
                <w:delText xml:space="preserve">          }</w:delText>
              </w:r>
            </w:del>
          </w:p>
        </w:tc>
        <w:tc>
          <w:tcPr>
            <w:tcW w:w="2268" w:type="dxa"/>
          </w:tcPr>
          <w:p w14:paraId="6FF16A23" w14:textId="5BA66EA1" w:rsidR="00C875E8" w:rsidRPr="00CD34C7" w:rsidDel="00B74431" w:rsidRDefault="00C875E8" w:rsidP="00D220A4">
            <w:pPr>
              <w:pStyle w:val="TAL"/>
              <w:rPr>
                <w:del w:id="961" w:author="Dong Wenjia" w:date="2021-01-26T11:43:00Z"/>
              </w:rPr>
            </w:pPr>
          </w:p>
        </w:tc>
        <w:tc>
          <w:tcPr>
            <w:tcW w:w="1701" w:type="dxa"/>
          </w:tcPr>
          <w:p w14:paraId="1B81BD9F" w14:textId="1AEEFFEA" w:rsidR="00C875E8" w:rsidRPr="00CD34C7" w:rsidDel="00B74431" w:rsidRDefault="00C875E8" w:rsidP="00D220A4">
            <w:pPr>
              <w:pStyle w:val="TAL"/>
              <w:rPr>
                <w:del w:id="962" w:author="Dong Wenjia" w:date="2021-01-26T11:43:00Z"/>
              </w:rPr>
            </w:pPr>
          </w:p>
        </w:tc>
        <w:tc>
          <w:tcPr>
            <w:tcW w:w="1133" w:type="dxa"/>
          </w:tcPr>
          <w:p w14:paraId="5B544ECF" w14:textId="5DDC7D49" w:rsidR="00C875E8" w:rsidRPr="00CD34C7" w:rsidDel="00B74431" w:rsidRDefault="00C875E8" w:rsidP="00D220A4">
            <w:pPr>
              <w:pStyle w:val="TAL"/>
              <w:rPr>
                <w:del w:id="963" w:author="Dong Wenjia" w:date="2021-01-26T11:43:00Z"/>
                <w:rFonts w:eastAsia="Malgun Gothic"/>
              </w:rPr>
            </w:pPr>
          </w:p>
        </w:tc>
      </w:tr>
      <w:tr w:rsidR="00C875E8" w:rsidRPr="00CD34C7" w:rsidDel="00B74431" w14:paraId="53008D5F" w14:textId="7DC57F33" w:rsidTr="00D220A4">
        <w:trPr>
          <w:gridAfter w:val="1"/>
          <w:wAfter w:w="8" w:type="dxa"/>
          <w:del w:id="964" w:author="Dong Wenjia" w:date="2021-01-26T11:43:00Z"/>
        </w:trPr>
        <w:tc>
          <w:tcPr>
            <w:tcW w:w="4538" w:type="dxa"/>
          </w:tcPr>
          <w:p w14:paraId="21473929" w14:textId="37474C07" w:rsidR="00C875E8" w:rsidRPr="00CD34C7" w:rsidDel="00B74431" w:rsidRDefault="00C875E8" w:rsidP="00D220A4">
            <w:pPr>
              <w:pStyle w:val="TAL"/>
              <w:rPr>
                <w:del w:id="965" w:author="Dong Wenjia" w:date="2021-01-26T11:43:00Z"/>
              </w:rPr>
            </w:pPr>
            <w:del w:id="966" w:author="Dong Wenjia" w:date="2021-01-26T11:43:00Z">
              <w:r w:rsidRPr="00CD34C7" w:rsidDel="00B74431">
                <w:delText xml:space="preserve">        }</w:delText>
              </w:r>
            </w:del>
          </w:p>
        </w:tc>
        <w:tc>
          <w:tcPr>
            <w:tcW w:w="2268" w:type="dxa"/>
          </w:tcPr>
          <w:p w14:paraId="4468A785" w14:textId="453C7F4F" w:rsidR="00C875E8" w:rsidRPr="00CD34C7" w:rsidDel="00B74431" w:rsidRDefault="00C875E8" w:rsidP="00D220A4">
            <w:pPr>
              <w:pStyle w:val="TAL"/>
              <w:rPr>
                <w:del w:id="967" w:author="Dong Wenjia" w:date="2021-01-26T11:43:00Z"/>
              </w:rPr>
            </w:pPr>
          </w:p>
        </w:tc>
        <w:tc>
          <w:tcPr>
            <w:tcW w:w="1701" w:type="dxa"/>
          </w:tcPr>
          <w:p w14:paraId="7DEF7A0C" w14:textId="3CECE094" w:rsidR="00C875E8" w:rsidRPr="00CD34C7" w:rsidDel="00B74431" w:rsidRDefault="00C875E8" w:rsidP="00D220A4">
            <w:pPr>
              <w:pStyle w:val="TAL"/>
              <w:rPr>
                <w:del w:id="968" w:author="Dong Wenjia" w:date="2021-01-26T11:43:00Z"/>
              </w:rPr>
            </w:pPr>
          </w:p>
        </w:tc>
        <w:tc>
          <w:tcPr>
            <w:tcW w:w="1133" w:type="dxa"/>
          </w:tcPr>
          <w:p w14:paraId="672A0B4E" w14:textId="6670504D" w:rsidR="00C875E8" w:rsidRPr="00CD34C7" w:rsidDel="00B74431" w:rsidRDefault="00C875E8" w:rsidP="00D220A4">
            <w:pPr>
              <w:pStyle w:val="TAL"/>
              <w:rPr>
                <w:del w:id="969" w:author="Dong Wenjia" w:date="2021-01-26T11:43:00Z"/>
                <w:rFonts w:eastAsia="Malgun Gothic"/>
              </w:rPr>
            </w:pPr>
          </w:p>
        </w:tc>
      </w:tr>
      <w:tr w:rsidR="00C875E8" w:rsidRPr="00CD34C7" w:rsidDel="00B74431" w14:paraId="198CA26E" w14:textId="58E546C0" w:rsidTr="00D220A4">
        <w:trPr>
          <w:del w:id="970" w:author="Dong Wenjia" w:date="2021-01-26T11:43:00Z"/>
        </w:trPr>
        <w:tc>
          <w:tcPr>
            <w:tcW w:w="4538" w:type="dxa"/>
          </w:tcPr>
          <w:p w14:paraId="573C4DC7" w14:textId="1CADB094" w:rsidR="00C875E8" w:rsidRPr="00CD34C7" w:rsidDel="00B74431" w:rsidRDefault="00C875E8" w:rsidP="00D220A4">
            <w:pPr>
              <w:pStyle w:val="TAL"/>
              <w:rPr>
                <w:del w:id="971" w:author="Dong Wenjia" w:date="2021-01-26T11:43:00Z"/>
              </w:rPr>
            </w:pPr>
            <w:del w:id="972" w:author="Dong Wenjia" w:date="2021-01-26T11:43:00Z">
              <w:r w:rsidRPr="00CD34C7" w:rsidDel="00B74431">
                <w:delText xml:space="preserve">      }</w:delText>
              </w:r>
            </w:del>
          </w:p>
        </w:tc>
        <w:tc>
          <w:tcPr>
            <w:tcW w:w="2268" w:type="dxa"/>
          </w:tcPr>
          <w:p w14:paraId="3F80A415" w14:textId="4E5BEAB7" w:rsidR="00C875E8" w:rsidRPr="00CD34C7" w:rsidDel="00B74431" w:rsidRDefault="00C875E8" w:rsidP="00D220A4">
            <w:pPr>
              <w:pStyle w:val="TAL"/>
              <w:rPr>
                <w:del w:id="973" w:author="Dong Wenjia" w:date="2021-01-26T11:43:00Z"/>
              </w:rPr>
            </w:pPr>
          </w:p>
        </w:tc>
        <w:tc>
          <w:tcPr>
            <w:tcW w:w="1701" w:type="dxa"/>
          </w:tcPr>
          <w:p w14:paraId="45239CD5" w14:textId="37485D3A" w:rsidR="00C875E8" w:rsidRPr="00CD34C7" w:rsidDel="00B74431" w:rsidRDefault="00C875E8" w:rsidP="00D220A4">
            <w:pPr>
              <w:pStyle w:val="TAL"/>
              <w:rPr>
                <w:del w:id="974" w:author="Dong Wenjia" w:date="2021-01-26T11:43:00Z"/>
              </w:rPr>
            </w:pPr>
          </w:p>
        </w:tc>
        <w:tc>
          <w:tcPr>
            <w:tcW w:w="1141" w:type="dxa"/>
            <w:gridSpan w:val="2"/>
          </w:tcPr>
          <w:p w14:paraId="0244841B" w14:textId="6E2D3F60" w:rsidR="00C875E8" w:rsidRPr="00CD34C7" w:rsidDel="00B74431" w:rsidRDefault="00C875E8" w:rsidP="00D220A4">
            <w:pPr>
              <w:pStyle w:val="TAL"/>
              <w:rPr>
                <w:del w:id="975" w:author="Dong Wenjia" w:date="2021-01-26T11:43:00Z"/>
                <w:rFonts w:eastAsia="Malgun Gothic"/>
              </w:rPr>
            </w:pPr>
          </w:p>
        </w:tc>
      </w:tr>
      <w:tr w:rsidR="00C875E8" w:rsidRPr="00CD34C7" w:rsidDel="00B74431" w14:paraId="0F88EBE4" w14:textId="26D49355" w:rsidTr="00D220A4">
        <w:trPr>
          <w:del w:id="976" w:author="Dong Wenjia" w:date="2021-01-26T11:43:00Z"/>
        </w:trPr>
        <w:tc>
          <w:tcPr>
            <w:tcW w:w="4538" w:type="dxa"/>
          </w:tcPr>
          <w:p w14:paraId="4340064B" w14:textId="6ED81DC5" w:rsidR="00C875E8" w:rsidRPr="00CD34C7" w:rsidDel="00B74431" w:rsidRDefault="00C875E8" w:rsidP="00D220A4">
            <w:pPr>
              <w:pStyle w:val="TAL"/>
              <w:rPr>
                <w:del w:id="977" w:author="Dong Wenjia" w:date="2021-01-26T11:43:00Z"/>
              </w:rPr>
            </w:pPr>
            <w:del w:id="978" w:author="Dong Wenjia" w:date="2021-01-26T11:43:00Z">
              <w:r w:rsidRPr="00CD34C7" w:rsidDel="00B74431">
                <w:delText xml:space="preserve">    }</w:delText>
              </w:r>
            </w:del>
          </w:p>
        </w:tc>
        <w:tc>
          <w:tcPr>
            <w:tcW w:w="2268" w:type="dxa"/>
          </w:tcPr>
          <w:p w14:paraId="0A3E3BCC" w14:textId="73FB0F97" w:rsidR="00C875E8" w:rsidRPr="00CD34C7" w:rsidDel="00B74431" w:rsidRDefault="00C875E8" w:rsidP="00D220A4">
            <w:pPr>
              <w:pStyle w:val="TAL"/>
              <w:rPr>
                <w:del w:id="979" w:author="Dong Wenjia" w:date="2021-01-26T11:43:00Z"/>
              </w:rPr>
            </w:pPr>
          </w:p>
        </w:tc>
        <w:tc>
          <w:tcPr>
            <w:tcW w:w="1701" w:type="dxa"/>
          </w:tcPr>
          <w:p w14:paraId="1088BEB4" w14:textId="01920BF8" w:rsidR="00C875E8" w:rsidRPr="00CD34C7" w:rsidDel="00B74431" w:rsidRDefault="00C875E8" w:rsidP="00D220A4">
            <w:pPr>
              <w:pStyle w:val="TAL"/>
              <w:rPr>
                <w:del w:id="980" w:author="Dong Wenjia" w:date="2021-01-26T11:43:00Z"/>
              </w:rPr>
            </w:pPr>
          </w:p>
        </w:tc>
        <w:tc>
          <w:tcPr>
            <w:tcW w:w="1141" w:type="dxa"/>
            <w:gridSpan w:val="2"/>
          </w:tcPr>
          <w:p w14:paraId="6908BEB4" w14:textId="5AE1E329" w:rsidR="00C875E8" w:rsidRPr="00CD34C7" w:rsidDel="00B74431" w:rsidRDefault="00C875E8" w:rsidP="00D220A4">
            <w:pPr>
              <w:pStyle w:val="TAL"/>
              <w:rPr>
                <w:del w:id="981" w:author="Dong Wenjia" w:date="2021-01-26T11:43:00Z"/>
                <w:rFonts w:eastAsia="Malgun Gothic"/>
              </w:rPr>
            </w:pPr>
          </w:p>
        </w:tc>
      </w:tr>
      <w:tr w:rsidR="00C875E8" w:rsidRPr="00CD34C7" w:rsidDel="00B74431" w14:paraId="4B257854" w14:textId="4434F7A0" w:rsidTr="00D220A4">
        <w:trPr>
          <w:del w:id="982" w:author="Dong Wenjia" w:date="2021-01-26T11:43:00Z"/>
        </w:trPr>
        <w:tc>
          <w:tcPr>
            <w:tcW w:w="4538" w:type="dxa"/>
          </w:tcPr>
          <w:p w14:paraId="12CE3DE8" w14:textId="4424F759" w:rsidR="00C875E8" w:rsidRPr="00CD34C7" w:rsidDel="00B74431" w:rsidRDefault="00C875E8" w:rsidP="00D220A4">
            <w:pPr>
              <w:pStyle w:val="TAL"/>
              <w:rPr>
                <w:del w:id="983" w:author="Dong Wenjia" w:date="2021-01-26T11:43:00Z"/>
              </w:rPr>
            </w:pPr>
            <w:del w:id="984" w:author="Dong Wenjia" w:date="2021-01-26T11:43:00Z">
              <w:r w:rsidRPr="00CD34C7" w:rsidDel="00B74431">
                <w:delText xml:space="preserve">  }</w:delText>
              </w:r>
            </w:del>
          </w:p>
        </w:tc>
        <w:tc>
          <w:tcPr>
            <w:tcW w:w="2268" w:type="dxa"/>
          </w:tcPr>
          <w:p w14:paraId="0D29A9FA" w14:textId="5931F882" w:rsidR="00C875E8" w:rsidRPr="00CD34C7" w:rsidDel="00B74431" w:rsidRDefault="00C875E8" w:rsidP="00D220A4">
            <w:pPr>
              <w:pStyle w:val="TAL"/>
              <w:rPr>
                <w:del w:id="985" w:author="Dong Wenjia" w:date="2021-01-26T11:43:00Z"/>
              </w:rPr>
            </w:pPr>
          </w:p>
        </w:tc>
        <w:tc>
          <w:tcPr>
            <w:tcW w:w="1701" w:type="dxa"/>
          </w:tcPr>
          <w:p w14:paraId="126A943F" w14:textId="6D1771A2" w:rsidR="00C875E8" w:rsidRPr="00CD34C7" w:rsidDel="00B74431" w:rsidRDefault="00C875E8" w:rsidP="00D220A4">
            <w:pPr>
              <w:pStyle w:val="TAL"/>
              <w:rPr>
                <w:del w:id="986" w:author="Dong Wenjia" w:date="2021-01-26T11:43:00Z"/>
              </w:rPr>
            </w:pPr>
          </w:p>
        </w:tc>
        <w:tc>
          <w:tcPr>
            <w:tcW w:w="1141" w:type="dxa"/>
            <w:gridSpan w:val="2"/>
          </w:tcPr>
          <w:p w14:paraId="1DC5DFC0" w14:textId="376F4EF6" w:rsidR="00C875E8" w:rsidRPr="00CD34C7" w:rsidDel="00B74431" w:rsidRDefault="00C875E8" w:rsidP="00D220A4">
            <w:pPr>
              <w:pStyle w:val="TAL"/>
              <w:rPr>
                <w:del w:id="987" w:author="Dong Wenjia" w:date="2021-01-26T11:43:00Z"/>
                <w:rFonts w:eastAsia="Malgun Gothic"/>
              </w:rPr>
            </w:pPr>
          </w:p>
        </w:tc>
      </w:tr>
      <w:tr w:rsidR="00C875E8" w:rsidRPr="00CD34C7" w:rsidDel="00B74431" w14:paraId="593A4153" w14:textId="7426D603" w:rsidTr="00D220A4">
        <w:trPr>
          <w:del w:id="988" w:author="Dong Wenjia" w:date="2021-01-26T11:43:00Z"/>
        </w:trPr>
        <w:tc>
          <w:tcPr>
            <w:tcW w:w="4538" w:type="dxa"/>
          </w:tcPr>
          <w:p w14:paraId="77861577" w14:textId="3F0CA12C" w:rsidR="00C875E8" w:rsidRPr="00CD34C7" w:rsidDel="00B74431" w:rsidRDefault="00C875E8" w:rsidP="00D220A4">
            <w:pPr>
              <w:pStyle w:val="TAL"/>
              <w:rPr>
                <w:del w:id="989" w:author="Dong Wenjia" w:date="2021-01-26T11:43:00Z"/>
              </w:rPr>
            </w:pPr>
            <w:del w:id="990" w:author="Dong Wenjia" w:date="2021-01-26T11:43:00Z">
              <w:r w:rsidRPr="00CD34C7" w:rsidDel="00B74431">
                <w:delText>}</w:delText>
              </w:r>
            </w:del>
          </w:p>
        </w:tc>
        <w:tc>
          <w:tcPr>
            <w:tcW w:w="2268" w:type="dxa"/>
          </w:tcPr>
          <w:p w14:paraId="6DF26619" w14:textId="628FEBF9" w:rsidR="00C875E8" w:rsidRPr="00CD34C7" w:rsidDel="00B74431" w:rsidRDefault="00C875E8" w:rsidP="00D220A4">
            <w:pPr>
              <w:pStyle w:val="TAL"/>
              <w:rPr>
                <w:del w:id="991" w:author="Dong Wenjia" w:date="2021-01-26T11:43:00Z"/>
                <w:lang w:eastAsia="zh-CN"/>
              </w:rPr>
            </w:pPr>
          </w:p>
        </w:tc>
        <w:tc>
          <w:tcPr>
            <w:tcW w:w="1701" w:type="dxa"/>
          </w:tcPr>
          <w:p w14:paraId="0743AE45" w14:textId="465CAB3D" w:rsidR="00C875E8" w:rsidRPr="00CD34C7" w:rsidDel="00B74431" w:rsidRDefault="00C875E8" w:rsidP="00D220A4">
            <w:pPr>
              <w:pStyle w:val="TAL"/>
              <w:rPr>
                <w:del w:id="992" w:author="Dong Wenjia" w:date="2021-01-26T11:43:00Z"/>
              </w:rPr>
            </w:pPr>
          </w:p>
        </w:tc>
        <w:tc>
          <w:tcPr>
            <w:tcW w:w="1141" w:type="dxa"/>
            <w:gridSpan w:val="2"/>
          </w:tcPr>
          <w:p w14:paraId="4A8130CF" w14:textId="6C221FB2" w:rsidR="00C875E8" w:rsidRPr="00CD34C7" w:rsidDel="00B74431" w:rsidRDefault="00C875E8" w:rsidP="00D220A4">
            <w:pPr>
              <w:pStyle w:val="TAL"/>
              <w:rPr>
                <w:del w:id="993" w:author="Dong Wenjia" w:date="2021-01-26T11:43:00Z"/>
                <w:rFonts w:eastAsia="Malgun Gothic"/>
              </w:rPr>
            </w:pPr>
          </w:p>
        </w:tc>
      </w:tr>
    </w:tbl>
    <w:p w14:paraId="50D8B956" w14:textId="77777777" w:rsidR="002E645C" w:rsidRDefault="002E645C" w:rsidP="002E645C">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54B0377" w14:textId="77777777" w:rsidR="002E645C" w:rsidRPr="00E666D5" w:rsidRDefault="002E645C" w:rsidP="002E645C">
      <w:r w:rsidRPr="00F52998">
        <w:rPr>
          <w:rFonts w:ascii="Arial" w:hAnsi="Arial"/>
          <w:b/>
          <w:color w:val="0000FF"/>
          <w:sz w:val="36"/>
        </w:rPr>
        <w:t>&lt; Unchanged sections omitted &gt;</w:t>
      </w:r>
    </w:p>
    <w:p w14:paraId="49D0C34C" w14:textId="77777777" w:rsidR="002E645C" w:rsidRDefault="002E645C" w:rsidP="002E645C">
      <w:pPr>
        <w:pStyle w:val="Separation"/>
        <w:rPr>
          <w:rFonts w:eastAsia="??"/>
          <w:color w:val="FF0000"/>
          <w:sz w:val="32"/>
        </w:rPr>
      </w:pPr>
      <w:r w:rsidRPr="004C725F">
        <w:rPr>
          <w:rFonts w:eastAsia="??"/>
          <w:color w:val="FF0000"/>
          <w:sz w:val="32"/>
        </w:rPr>
        <w:t>&lt;&lt;&lt; START OF CHANGES &gt;&gt;&gt;</w:t>
      </w:r>
    </w:p>
    <w:p w14:paraId="233F8764" w14:textId="77777777" w:rsidR="007C2EDF" w:rsidRPr="00CD34C7" w:rsidRDefault="007C2EDF" w:rsidP="007C2EDF">
      <w:pPr>
        <w:pStyle w:val="4"/>
        <w:rPr>
          <w:ins w:id="994" w:author="Dong Wenjia" w:date="2021-01-26T11:45:00Z"/>
        </w:rPr>
      </w:pPr>
      <w:ins w:id="995" w:author="Dong Wenjia" w:date="2021-01-26T11:45:00Z">
        <w:r>
          <w:t>8.6.9.5</w:t>
        </w:r>
        <w:r w:rsidRPr="00CD34C7">
          <w:tab/>
          <w:t>Connection Establishment Failure logging / Logging and reporting / Bluetooth measurement collection</w:t>
        </w:r>
      </w:ins>
    </w:p>
    <w:p w14:paraId="5739C42B" w14:textId="77777777" w:rsidR="007C2EDF" w:rsidRPr="00CD34C7" w:rsidRDefault="007C2EDF" w:rsidP="007C2EDF">
      <w:pPr>
        <w:pStyle w:val="H6"/>
        <w:rPr>
          <w:ins w:id="996" w:author="Dong Wenjia" w:date="2021-01-26T11:45:00Z"/>
        </w:rPr>
      </w:pPr>
      <w:ins w:id="997" w:author="Dong Wenjia" w:date="2021-01-26T11:45:00Z">
        <w:r>
          <w:t>8.6.9.5</w:t>
        </w:r>
        <w:r w:rsidRPr="00CD34C7">
          <w:t>.1</w:t>
        </w:r>
        <w:r w:rsidRPr="00CD34C7">
          <w:tab/>
          <w:t>Test Purpose (TP)</w:t>
        </w:r>
      </w:ins>
    </w:p>
    <w:p w14:paraId="5E279257" w14:textId="77777777" w:rsidR="007C2EDF" w:rsidRPr="00CD34C7" w:rsidRDefault="007C2EDF" w:rsidP="007C2EDF">
      <w:pPr>
        <w:pStyle w:val="H6"/>
        <w:rPr>
          <w:ins w:id="998" w:author="Dong Wenjia" w:date="2021-01-26T11:45:00Z"/>
        </w:rPr>
      </w:pPr>
      <w:ins w:id="999" w:author="Dong Wenjia" w:date="2021-01-26T11:45:00Z">
        <w:r w:rsidRPr="00CD34C7">
          <w:t>(1)</w:t>
        </w:r>
      </w:ins>
    </w:p>
    <w:p w14:paraId="2F2602F3" w14:textId="77777777" w:rsidR="007C2EDF" w:rsidRPr="00CD34C7" w:rsidRDefault="007C2EDF" w:rsidP="007C2EDF">
      <w:pPr>
        <w:pStyle w:val="PL"/>
        <w:rPr>
          <w:ins w:id="1000" w:author="Dong Wenjia" w:date="2021-01-26T11:45:00Z"/>
          <w:noProof w:val="0"/>
        </w:rPr>
      </w:pPr>
      <w:proofErr w:type="gramStart"/>
      <w:ins w:id="1001" w:author="Dong Wenjia" w:date="2021-01-26T11:45:00Z">
        <w:r w:rsidRPr="00CD34C7">
          <w:rPr>
            <w:b/>
            <w:bCs/>
            <w:noProof w:val="0"/>
          </w:rPr>
          <w:t>with</w:t>
        </w:r>
        <w:proofErr w:type="gramEnd"/>
        <w:r w:rsidRPr="00CD34C7">
          <w:rPr>
            <w:noProof w:val="0"/>
          </w:rPr>
          <w:t xml:space="preserve"> { UE detects connection establishment failure }</w:t>
        </w:r>
      </w:ins>
    </w:p>
    <w:p w14:paraId="604BFAF8" w14:textId="77777777" w:rsidR="007C2EDF" w:rsidRPr="00CD34C7" w:rsidRDefault="007C2EDF" w:rsidP="007C2EDF">
      <w:pPr>
        <w:pStyle w:val="PL"/>
        <w:rPr>
          <w:ins w:id="1002" w:author="Dong Wenjia" w:date="2021-01-26T11:45:00Z"/>
          <w:noProof w:val="0"/>
        </w:rPr>
      </w:pPr>
      <w:proofErr w:type="gramStart"/>
      <w:ins w:id="1003" w:author="Dong Wenjia" w:date="2021-01-26T11:45:00Z">
        <w:r w:rsidRPr="00CD34C7">
          <w:rPr>
            <w:b/>
            <w:bCs/>
            <w:noProof w:val="0"/>
          </w:rPr>
          <w:t>ensure</w:t>
        </w:r>
        <w:proofErr w:type="gramEnd"/>
        <w:r w:rsidRPr="00CD34C7">
          <w:rPr>
            <w:b/>
            <w:bCs/>
            <w:noProof w:val="0"/>
          </w:rPr>
          <w:t xml:space="preserve"> that</w:t>
        </w:r>
        <w:r w:rsidRPr="00CD34C7">
          <w:rPr>
            <w:noProof w:val="0"/>
          </w:rPr>
          <w:t xml:space="preserve"> {</w:t>
        </w:r>
      </w:ins>
    </w:p>
    <w:p w14:paraId="5DE7DC00" w14:textId="77777777" w:rsidR="007C2EDF" w:rsidRPr="00CD34C7" w:rsidRDefault="007C2EDF" w:rsidP="007C2EDF">
      <w:pPr>
        <w:pStyle w:val="PL"/>
        <w:rPr>
          <w:ins w:id="1004" w:author="Dong Wenjia" w:date="2021-01-26T11:45:00Z"/>
          <w:noProof w:val="0"/>
        </w:rPr>
      </w:pPr>
      <w:ins w:id="1005" w:author="Dong Wenjia" w:date="2021-01-26T11:45:00Z">
        <w:r w:rsidRPr="00CD34C7">
          <w:rPr>
            <w:noProof w:val="0"/>
          </w:rPr>
          <w:t xml:space="preserve">  </w:t>
        </w:r>
        <w:proofErr w:type="gramStart"/>
        <w:r w:rsidRPr="00CD34C7">
          <w:rPr>
            <w:b/>
            <w:bCs/>
            <w:noProof w:val="0"/>
          </w:rPr>
          <w:t>when</w:t>
        </w:r>
        <w:proofErr w:type="gramEnd"/>
        <w:r w:rsidRPr="00CD34C7">
          <w:rPr>
            <w:noProof w:val="0"/>
          </w:rPr>
          <w:t xml:space="preserve"> { UE has Bluetooth logged measurements available and if 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i/>
            <w:noProof w:val="0"/>
          </w:rPr>
          <w:t xml:space="preserve"> </w:t>
        </w:r>
        <w:r w:rsidRPr="00CD34C7">
          <w:rPr>
            <w:noProof w:val="0"/>
          </w:rPr>
          <w:t>}</w:t>
        </w:r>
      </w:ins>
    </w:p>
    <w:p w14:paraId="22EFD906" w14:textId="77777777" w:rsidR="007C2EDF" w:rsidRPr="00CD34C7" w:rsidRDefault="007C2EDF" w:rsidP="007C2EDF">
      <w:pPr>
        <w:pStyle w:val="PL"/>
        <w:rPr>
          <w:ins w:id="1006" w:author="Dong Wenjia" w:date="2021-01-26T11:45:00Z"/>
          <w:noProof w:val="0"/>
        </w:rPr>
      </w:pPr>
      <w:ins w:id="1007" w:author="Dong Wenjia" w:date="2021-01-26T11:45: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RRCConnectionSetupComplete</w:t>
        </w:r>
        <w:proofErr w:type="spellEnd"/>
        <w:r w:rsidRPr="00CD34C7">
          <w:rPr>
            <w:noProof w:val="0"/>
          </w:rPr>
          <w:t xml:space="preserve"> message with </w:t>
        </w:r>
        <w:proofErr w:type="spellStart"/>
        <w:r w:rsidRPr="00CD34C7">
          <w:rPr>
            <w:i/>
            <w:noProof w:val="0"/>
          </w:rPr>
          <w:t>logMeasAvailableBT</w:t>
        </w:r>
        <w:proofErr w:type="spellEnd"/>
        <w:r w:rsidRPr="00CD34C7">
          <w:rPr>
            <w:noProof w:val="0"/>
          </w:rPr>
          <w:t xml:space="preserve"> included }</w:t>
        </w:r>
      </w:ins>
    </w:p>
    <w:p w14:paraId="666579AB" w14:textId="77777777" w:rsidR="007C2EDF" w:rsidRPr="00CD34C7" w:rsidRDefault="007C2EDF" w:rsidP="007C2EDF">
      <w:pPr>
        <w:pStyle w:val="PL"/>
        <w:rPr>
          <w:ins w:id="1008" w:author="Dong Wenjia" w:date="2021-01-26T11:45:00Z"/>
          <w:noProof w:val="0"/>
        </w:rPr>
      </w:pPr>
      <w:ins w:id="1009" w:author="Dong Wenjia" w:date="2021-01-26T11:45:00Z">
        <w:r w:rsidRPr="00CD34C7">
          <w:rPr>
            <w:noProof w:val="0"/>
          </w:rPr>
          <w:t xml:space="preserve">         }</w:t>
        </w:r>
      </w:ins>
    </w:p>
    <w:p w14:paraId="5DF981B1" w14:textId="77777777" w:rsidR="007C2EDF" w:rsidRPr="00CD34C7" w:rsidRDefault="007C2EDF" w:rsidP="007C2EDF">
      <w:pPr>
        <w:pStyle w:val="PL"/>
        <w:rPr>
          <w:ins w:id="1010" w:author="Dong Wenjia" w:date="2021-01-26T11:45:00Z"/>
          <w:noProof w:val="0"/>
        </w:rPr>
      </w:pPr>
    </w:p>
    <w:p w14:paraId="47F144B5" w14:textId="77777777" w:rsidR="007C2EDF" w:rsidRPr="00CD34C7" w:rsidRDefault="007C2EDF" w:rsidP="007C2EDF">
      <w:pPr>
        <w:pStyle w:val="H6"/>
        <w:rPr>
          <w:ins w:id="1011" w:author="Dong Wenjia" w:date="2021-01-26T11:45:00Z"/>
        </w:rPr>
      </w:pPr>
      <w:ins w:id="1012" w:author="Dong Wenjia" w:date="2021-01-26T11:45:00Z">
        <w:r w:rsidRPr="00CD34C7">
          <w:t>(2)</w:t>
        </w:r>
      </w:ins>
    </w:p>
    <w:p w14:paraId="0DE5B2B1" w14:textId="77777777" w:rsidR="007C2EDF" w:rsidRPr="00CD34C7" w:rsidRDefault="007C2EDF" w:rsidP="007C2EDF">
      <w:pPr>
        <w:pStyle w:val="PL"/>
        <w:rPr>
          <w:ins w:id="1013" w:author="Dong Wenjia" w:date="2021-01-26T11:45:00Z"/>
          <w:noProof w:val="0"/>
        </w:rPr>
      </w:pPr>
      <w:proofErr w:type="gramStart"/>
      <w:ins w:id="1014" w:author="Dong Wenjia" w:date="2021-01-26T11:45:00Z">
        <w:r w:rsidRPr="00CD34C7">
          <w:rPr>
            <w:b/>
            <w:bCs/>
            <w:noProof w:val="0"/>
          </w:rPr>
          <w:t>with</w:t>
        </w:r>
        <w:proofErr w:type="gramEnd"/>
        <w:r w:rsidRPr="00CD34C7">
          <w:rPr>
            <w:noProof w:val="0"/>
          </w:rPr>
          <w:t xml:space="preserve"> { UE has connection establishment failure information available in the </w:t>
        </w:r>
        <w:proofErr w:type="spellStart"/>
        <w:r w:rsidRPr="00CD34C7">
          <w:rPr>
            <w:noProof w:val="0"/>
          </w:rPr>
          <w:t>VarConnEstFailReport</w:t>
        </w:r>
        <w:proofErr w:type="spellEnd"/>
        <w:r w:rsidRPr="00CD34C7">
          <w:rPr>
            <w:noProof w:val="0"/>
          </w:rPr>
          <w:t xml:space="preserve"> including </w:t>
        </w:r>
        <w:proofErr w:type="spellStart"/>
        <w:r w:rsidRPr="00CD34C7">
          <w:rPr>
            <w:noProof w:val="0"/>
          </w:rPr>
          <w:t>logMeasResultListBT</w:t>
        </w:r>
        <w:proofErr w:type="spellEnd"/>
        <w:r w:rsidRPr="00CD34C7">
          <w:rPr>
            <w:noProof w:val="0"/>
          </w:rPr>
          <w:t xml:space="preserve"> }</w:t>
        </w:r>
      </w:ins>
    </w:p>
    <w:p w14:paraId="4004E919" w14:textId="77777777" w:rsidR="007C2EDF" w:rsidRPr="00CD34C7" w:rsidRDefault="007C2EDF" w:rsidP="007C2EDF">
      <w:pPr>
        <w:pStyle w:val="PL"/>
        <w:rPr>
          <w:ins w:id="1015" w:author="Dong Wenjia" w:date="2021-01-26T11:45:00Z"/>
          <w:noProof w:val="0"/>
        </w:rPr>
      </w:pPr>
      <w:proofErr w:type="gramStart"/>
      <w:ins w:id="1016" w:author="Dong Wenjia" w:date="2021-01-26T11:45:00Z">
        <w:r w:rsidRPr="00CD34C7">
          <w:rPr>
            <w:b/>
            <w:bCs/>
            <w:noProof w:val="0"/>
          </w:rPr>
          <w:t>ensure</w:t>
        </w:r>
        <w:proofErr w:type="gramEnd"/>
        <w:r w:rsidRPr="00CD34C7">
          <w:rPr>
            <w:b/>
            <w:bCs/>
            <w:noProof w:val="0"/>
          </w:rPr>
          <w:t xml:space="preserve"> that</w:t>
        </w:r>
        <w:r w:rsidRPr="00CD34C7">
          <w:rPr>
            <w:noProof w:val="0"/>
          </w:rPr>
          <w:t xml:space="preserve"> {</w:t>
        </w:r>
      </w:ins>
    </w:p>
    <w:p w14:paraId="176F31C9" w14:textId="77777777" w:rsidR="007C2EDF" w:rsidRPr="00CD34C7" w:rsidRDefault="007C2EDF" w:rsidP="007C2EDF">
      <w:pPr>
        <w:pStyle w:val="PL"/>
        <w:rPr>
          <w:ins w:id="1017" w:author="Dong Wenjia" w:date="2021-01-26T11:45:00Z"/>
          <w:noProof w:val="0"/>
        </w:rPr>
      </w:pPr>
      <w:ins w:id="1018" w:author="Dong Wenjia" w:date="2021-01-26T11:45: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 xml:space="preserve">UE receives a </w:t>
        </w:r>
        <w:proofErr w:type="spellStart"/>
        <w:r w:rsidRPr="00CD34C7">
          <w:rPr>
            <w:i/>
            <w:noProof w:val="0"/>
            <w:lang w:eastAsia="zh-CN"/>
          </w:rPr>
          <w:t>UEInformationRequest</w:t>
        </w:r>
        <w:proofErr w:type="spellEnd"/>
        <w:r w:rsidRPr="00CD34C7">
          <w:rPr>
            <w:noProof w:val="0"/>
            <w:lang w:eastAsia="zh-CN"/>
          </w:rPr>
          <w:t xml:space="preserve"> message with </w:t>
        </w:r>
        <w:proofErr w:type="spellStart"/>
        <w:r w:rsidRPr="00CD34C7">
          <w:rPr>
            <w:i/>
            <w:noProof w:val="0"/>
            <w:lang w:eastAsia="zh-CN"/>
          </w:rPr>
          <w:t>connEstFailReportReq</w:t>
        </w:r>
        <w:proofErr w:type="spellEnd"/>
        <w:r w:rsidRPr="00CD34C7">
          <w:rPr>
            <w:noProof w:val="0"/>
            <w:lang w:eastAsia="zh-CN"/>
          </w:rPr>
          <w:t xml:space="preserve"> set to true </w:t>
        </w:r>
        <w:r w:rsidRPr="00CD34C7">
          <w:rPr>
            <w:noProof w:val="0"/>
          </w:rPr>
          <w:t>}</w:t>
        </w:r>
      </w:ins>
    </w:p>
    <w:p w14:paraId="1FD5AD5C" w14:textId="77777777" w:rsidR="007C2EDF" w:rsidRPr="00CD34C7" w:rsidRDefault="007C2EDF" w:rsidP="007C2EDF">
      <w:pPr>
        <w:pStyle w:val="PL"/>
        <w:rPr>
          <w:ins w:id="1019" w:author="Dong Wenjia" w:date="2021-01-26T11:45:00Z"/>
          <w:noProof w:val="0"/>
        </w:rPr>
      </w:pPr>
      <w:ins w:id="1020" w:author="Dong Wenjia" w:date="2021-01-26T11:45: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containing </w:t>
        </w:r>
        <w:proofErr w:type="spellStart"/>
        <w:r w:rsidRPr="00CD34C7">
          <w:rPr>
            <w:i/>
            <w:noProof w:val="0"/>
          </w:rPr>
          <w:t>connEstFailReport</w:t>
        </w:r>
        <w:proofErr w:type="spellEnd"/>
        <w:r w:rsidRPr="00CD34C7">
          <w:rPr>
            <w:i/>
            <w:noProof w:val="0"/>
          </w:rPr>
          <w:t xml:space="preserve"> </w:t>
        </w:r>
        <w:r w:rsidRPr="00CD34C7">
          <w:rPr>
            <w:noProof w:val="0"/>
          </w:rPr>
          <w:t>with Bluetooth measurement collection }</w:t>
        </w:r>
      </w:ins>
    </w:p>
    <w:p w14:paraId="636864E2" w14:textId="77777777" w:rsidR="007C2EDF" w:rsidRPr="00CD34C7" w:rsidRDefault="007C2EDF" w:rsidP="007C2EDF">
      <w:pPr>
        <w:pStyle w:val="PL"/>
        <w:rPr>
          <w:ins w:id="1021" w:author="Dong Wenjia" w:date="2021-01-26T11:45:00Z"/>
          <w:noProof w:val="0"/>
        </w:rPr>
      </w:pPr>
      <w:ins w:id="1022" w:author="Dong Wenjia" w:date="2021-01-26T11:45:00Z">
        <w:r w:rsidRPr="00CD34C7">
          <w:rPr>
            <w:noProof w:val="0"/>
          </w:rPr>
          <w:t xml:space="preserve">         }</w:t>
        </w:r>
      </w:ins>
    </w:p>
    <w:p w14:paraId="36F3105D" w14:textId="77777777" w:rsidR="007C2EDF" w:rsidRPr="00CD34C7" w:rsidRDefault="007C2EDF" w:rsidP="007C2EDF">
      <w:pPr>
        <w:pStyle w:val="PL"/>
        <w:rPr>
          <w:ins w:id="1023" w:author="Dong Wenjia" w:date="2021-01-26T11:45:00Z"/>
          <w:noProof w:val="0"/>
        </w:rPr>
      </w:pPr>
    </w:p>
    <w:p w14:paraId="25C78698" w14:textId="77777777" w:rsidR="007C2EDF" w:rsidRPr="00CD34C7" w:rsidRDefault="007C2EDF" w:rsidP="007C2EDF">
      <w:pPr>
        <w:pStyle w:val="H6"/>
        <w:rPr>
          <w:ins w:id="1024" w:author="Dong Wenjia" w:date="2021-01-26T11:45:00Z"/>
        </w:rPr>
      </w:pPr>
      <w:ins w:id="1025" w:author="Dong Wenjia" w:date="2021-01-26T11:45:00Z">
        <w:r w:rsidRPr="00CD34C7">
          <w:t>(3)</w:t>
        </w:r>
      </w:ins>
    </w:p>
    <w:p w14:paraId="728341A5" w14:textId="77777777" w:rsidR="007C2EDF" w:rsidRPr="00CD34C7" w:rsidRDefault="007C2EDF" w:rsidP="007C2EDF">
      <w:pPr>
        <w:pStyle w:val="PL"/>
        <w:rPr>
          <w:ins w:id="1026" w:author="Dong Wenjia" w:date="2021-01-26T11:45:00Z"/>
          <w:noProof w:val="0"/>
        </w:rPr>
      </w:pPr>
      <w:proofErr w:type="gramStart"/>
      <w:ins w:id="1027" w:author="Dong Wenjia" w:date="2021-01-26T11:45:00Z">
        <w:r w:rsidRPr="00CD34C7">
          <w:rPr>
            <w:b/>
            <w:bCs/>
            <w:noProof w:val="0"/>
          </w:rPr>
          <w:t>with</w:t>
        </w:r>
        <w:proofErr w:type="gramEnd"/>
        <w:r w:rsidRPr="00CD34C7">
          <w:rPr>
            <w:noProof w:val="0"/>
          </w:rPr>
          <w:t xml:space="preserve"> { UE has connection establishment failure information available in the </w:t>
        </w:r>
        <w:proofErr w:type="spellStart"/>
        <w:r w:rsidRPr="00CD34C7">
          <w:rPr>
            <w:noProof w:val="0"/>
          </w:rPr>
          <w:t>VarConnEstFailReport</w:t>
        </w:r>
        <w:proofErr w:type="spellEnd"/>
        <w:r w:rsidRPr="00CD34C7">
          <w:rPr>
            <w:noProof w:val="0"/>
          </w:rPr>
          <w:t xml:space="preserve"> including </w:t>
        </w:r>
        <w:proofErr w:type="spellStart"/>
        <w:r w:rsidRPr="00CD34C7">
          <w:rPr>
            <w:noProof w:val="0"/>
          </w:rPr>
          <w:t>logMeasResultListBT</w:t>
        </w:r>
        <w:proofErr w:type="spellEnd"/>
        <w:r w:rsidRPr="00CD34C7">
          <w:rPr>
            <w:noProof w:val="0"/>
          </w:rPr>
          <w:t xml:space="preserve"> }</w:t>
        </w:r>
      </w:ins>
    </w:p>
    <w:p w14:paraId="307A3B46" w14:textId="77777777" w:rsidR="007C2EDF" w:rsidRPr="00CD34C7" w:rsidRDefault="007C2EDF" w:rsidP="007C2EDF">
      <w:pPr>
        <w:pStyle w:val="PL"/>
        <w:rPr>
          <w:ins w:id="1028" w:author="Dong Wenjia" w:date="2021-01-26T11:45:00Z"/>
          <w:noProof w:val="0"/>
        </w:rPr>
      </w:pPr>
      <w:proofErr w:type="gramStart"/>
      <w:ins w:id="1029" w:author="Dong Wenjia" w:date="2021-01-26T11:45:00Z">
        <w:r w:rsidRPr="00CD34C7">
          <w:rPr>
            <w:b/>
            <w:bCs/>
            <w:noProof w:val="0"/>
          </w:rPr>
          <w:t>ensure</w:t>
        </w:r>
        <w:proofErr w:type="gramEnd"/>
        <w:r w:rsidRPr="00CD34C7">
          <w:rPr>
            <w:b/>
            <w:bCs/>
            <w:noProof w:val="0"/>
          </w:rPr>
          <w:t xml:space="preserve"> that</w:t>
        </w:r>
        <w:r w:rsidRPr="00CD34C7">
          <w:rPr>
            <w:noProof w:val="0"/>
          </w:rPr>
          <w:t xml:space="preserve"> {</w:t>
        </w:r>
      </w:ins>
    </w:p>
    <w:p w14:paraId="5C40A84C" w14:textId="77777777" w:rsidR="007C2EDF" w:rsidRPr="00CD34C7" w:rsidRDefault="007C2EDF" w:rsidP="007C2EDF">
      <w:pPr>
        <w:pStyle w:val="PL"/>
        <w:rPr>
          <w:ins w:id="1030" w:author="Dong Wenjia" w:date="2021-01-26T11:45:00Z"/>
          <w:noProof w:val="0"/>
        </w:rPr>
      </w:pPr>
      <w:ins w:id="1031" w:author="Dong Wenjia" w:date="2021-01-26T11:45: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color w:val="000000"/>
          </w:rPr>
          <w:t xml:space="preserve">UE </w:t>
        </w:r>
        <w:r w:rsidRPr="00CD34C7">
          <w:rPr>
            <w:noProof w:val="0"/>
          </w:rPr>
          <w:t xml:space="preserve">receives the </w:t>
        </w:r>
        <w:proofErr w:type="spellStart"/>
        <w:r w:rsidRPr="00CD34C7">
          <w:rPr>
            <w:i/>
            <w:noProof w:val="0"/>
          </w:rPr>
          <w:t>UEInformationRequest</w:t>
        </w:r>
        <w:proofErr w:type="spellEnd"/>
        <w:r w:rsidRPr="00CD34C7">
          <w:rPr>
            <w:noProof w:val="0"/>
          </w:rPr>
          <w:t xml:space="preserve"> message containing </w:t>
        </w:r>
        <w:proofErr w:type="spellStart"/>
        <w:r w:rsidRPr="00CD34C7">
          <w:rPr>
            <w:i/>
            <w:noProof w:val="0"/>
          </w:rPr>
          <w:t>connEstFailReportReq</w:t>
        </w:r>
        <w:proofErr w:type="spellEnd"/>
        <w:r w:rsidRPr="00CD34C7">
          <w:rPr>
            <w:i/>
            <w:noProof w:val="0"/>
          </w:rPr>
          <w:t xml:space="preserve"> and a </w:t>
        </w:r>
        <w:r w:rsidRPr="00CD34C7">
          <w:rPr>
            <w:noProof w:val="0"/>
          </w:rPr>
          <w:t xml:space="preserve">Bluetooth beacon is not included in </w:t>
        </w:r>
        <w:proofErr w:type="spellStart"/>
        <w:r w:rsidRPr="00CD34C7">
          <w:rPr>
            <w:noProof w:val="0"/>
          </w:rPr>
          <w:t>bt-NameListConfig</w:t>
        </w:r>
        <w:proofErr w:type="spellEnd"/>
        <w:r w:rsidRPr="00CD34C7">
          <w:rPr>
            <w:noProof w:val="0"/>
          </w:rPr>
          <w:t xml:space="preserve"> }</w:t>
        </w:r>
      </w:ins>
    </w:p>
    <w:p w14:paraId="37854A78" w14:textId="77777777" w:rsidR="007C2EDF" w:rsidRPr="00CD34C7" w:rsidRDefault="007C2EDF" w:rsidP="007C2EDF">
      <w:pPr>
        <w:pStyle w:val="PL"/>
        <w:rPr>
          <w:ins w:id="1032" w:author="Dong Wenjia" w:date="2021-01-26T11:45:00Z"/>
          <w:noProof w:val="0"/>
        </w:rPr>
      </w:pPr>
      <w:ins w:id="1033" w:author="Dong Wenjia" w:date="2021-01-26T11:45: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not including measurement result of this Bluetooth beacon which is not included in </w:t>
        </w:r>
        <w:proofErr w:type="spellStart"/>
        <w:r w:rsidRPr="00CD34C7">
          <w:rPr>
            <w:noProof w:val="0"/>
          </w:rPr>
          <w:t>bt-NameListConfig</w:t>
        </w:r>
        <w:proofErr w:type="spellEnd"/>
        <w:r w:rsidRPr="00CD34C7">
          <w:rPr>
            <w:noProof w:val="0"/>
          </w:rPr>
          <w:t xml:space="preserve"> }</w:t>
        </w:r>
      </w:ins>
    </w:p>
    <w:p w14:paraId="0F86B5CA" w14:textId="77777777" w:rsidR="007C2EDF" w:rsidRPr="00CD34C7" w:rsidRDefault="007C2EDF" w:rsidP="007C2EDF">
      <w:pPr>
        <w:pStyle w:val="PL"/>
        <w:rPr>
          <w:ins w:id="1034" w:author="Dong Wenjia" w:date="2021-01-26T11:45:00Z"/>
          <w:noProof w:val="0"/>
        </w:rPr>
      </w:pPr>
      <w:ins w:id="1035" w:author="Dong Wenjia" w:date="2021-01-26T11:45:00Z">
        <w:r w:rsidRPr="00CD34C7">
          <w:rPr>
            <w:noProof w:val="0"/>
          </w:rPr>
          <w:t xml:space="preserve">         }</w:t>
        </w:r>
      </w:ins>
    </w:p>
    <w:p w14:paraId="3DF8B1D7" w14:textId="77777777" w:rsidR="007C2EDF" w:rsidRPr="00CD34C7" w:rsidRDefault="007C2EDF" w:rsidP="007C2EDF">
      <w:pPr>
        <w:pStyle w:val="PL"/>
        <w:rPr>
          <w:ins w:id="1036" w:author="Dong Wenjia" w:date="2021-01-26T11:45:00Z"/>
          <w:noProof w:val="0"/>
        </w:rPr>
      </w:pPr>
    </w:p>
    <w:p w14:paraId="08CB6C6F" w14:textId="77777777" w:rsidR="007C2EDF" w:rsidRPr="00CD34C7" w:rsidRDefault="007C2EDF" w:rsidP="007C2EDF">
      <w:pPr>
        <w:pStyle w:val="H6"/>
        <w:rPr>
          <w:ins w:id="1037" w:author="Dong Wenjia" w:date="2021-01-26T11:45:00Z"/>
        </w:rPr>
      </w:pPr>
      <w:ins w:id="1038" w:author="Dong Wenjia" w:date="2021-01-26T11:45:00Z">
        <w:r>
          <w:t>8.6.9.5</w:t>
        </w:r>
        <w:r w:rsidRPr="00CD34C7">
          <w:t>.2</w:t>
        </w:r>
        <w:r w:rsidRPr="00CD34C7">
          <w:tab/>
          <w:t>Conformance requirements</w:t>
        </w:r>
      </w:ins>
    </w:p>
    <w:p w14:paraId="7F0BA44E" w14:textId="77777777" w:rsidR="007C2EDF" w:rsidRPr="00CD34C7" w:rsidRDefault="007C2EDF" w:rsidP="007C2EDF">
      <w:pPr>
        <w:rPr>
          <w:ins w:id="1039" w:author="Dong Wenjia" w:date="2021-01-26T11:45:00Z"/>
        </w:rPr>
      </w:pPr>
      <w:ins w:id="1040" w:author="Dong Wenjia" w:date="2021-01-26T11:45:00Z">
        <w:r w:rsidRPr="00CD34C7">
          <w:t>References: The conformance requirements covered in the present TC are specified in: TS 36.331, clause 5.3.3.4, 5.3.3.6, 5.3.10.9, and 5.6.5.3.</w:t>
        </w:r>
      </w:ins>
    </w:p>
    <w:p w14:paraId="7CAB3733" w14:textId="77777777" w:rsidR="007C2EDF" w:rsidRPr="00CD34C7" w:rsidRDefault="007C2EDF" w:rsidP="007C2EDF">
      <w:pPr>
        <w:rPr>
          <w:ins w:id="1041" w:author="Dong Wenjia" w:date="2021-01-26T11:45:00Z"/>
        </w:rPr>
      </w:pPr>
      <w:ins w:id="1042" w:author="Dong Wenjia" w:date="2021-01-26T11:45:00Z">
        <w:r w:rsidRPr="00CD34C7">
          <w:t xml:space="preserve">[TS 36.331, clause 5.3.10.9 </w:t>
        </w:r>
        <w:proofErr w:type="gramStart"/>
        <w:r w:rsidRPr="00CD34C7">
          <w:t>Other</w:t>
        </w:r>
        <w:proofErr w:type="gramEnd"/>
        <w:r w:rsidRPr="00CD34C7">
          <w:t xml:space="preserve"> configuration]</w:t>
        </w:r>
      </w:ins>
    </w:p>
    <w:p w14:paraId="4F718AE6" w14:textId="77777777" w:rsidR="007C2EDF" w:rsidRPr="00CD34C7" w:rsidRDefault="007C2EDF" w:rsidP="007C2EDF">
      <w:pPr>
        <w:rPr>
          <w:ins w:id="1043" w:author="Dong Wenjia" w:date="2021-01-26T11:45:00Z"/>
        </w:rPr>
      </w:pPr>
      <w:ins w:id="1044" w:author="Dong Wenjia" w:date="2021-01-26T11:45:00Z">
        <w:r w:rsidRPr="00CD34C7">
          <w:t>The UE shall:</w:t>
        </w:r>
      </w:ins>
    </w:p>
    <w:p w14:paraId="51EA7EA2" w14:textId="77777777" w:rsidR="007C2EDF" w:rsidRPr="00CD34C7" w:rsidRDefault="007C2EDF" w:rsidP="007C2EDF">
      <w:pPr>
        <w:rPr>
          <w:ins w:id="1045" w:author="Dong Wenjia" w:date="2021-01-26T11:45:00Z"/>
        </w:rPr>
      </w:pPr>
      <w:ins w:id="1046" w:author="Dong Wenjia" w:date="2021-01-26T11:45:00Z">
        <w:r w:rsidRPr="00CD34C7">
          <w:t>…</w:t>
        </w:r>
      </w:ins>
    </w:p>
    <w:p w14:paraId="2C08E7F7" w14:textId="77777777" w:rsidR="007C2EDF" w:rsidRPr="00CD34C7" w:rsidRDefault="007C2EDF" w:rsidP="007C2EDF">
      <w:pPr>
        <w:pStyle w:val="B1"/>
        <w:rPr>
          <w:ins w:id="1047" w:author="Dong Wenjia" w:date="2021-01-26T11:45:00Z"/>
        </w:rPr>
      </w:pPr>
      <w:ins w:id="1048" w:author="Dong Wenjia" w:date="2021-01-26T11:45:00Z">
        <w:r w:rsidRPr="00CD34C7">
          <w:t>1&gt;</w:t>
        </w:r>
        <w:r w:rsidRPr="00CD34C7">
          <w:tab/>
          <w:t xml:space="preserve">if the received </w:t>
        </w:r>
        <w:proofErr w:type="spellStart"/>
        <w:r w:rsidRPr="00CD34C7">
          <w:rPr>
            <w:i/>
          </w:rPr>
          <w:t>otherConfig</w:t>
        </w:r>
        <w:proofErr w:type="spellEnd"/>
        <w:r w:rsidRPr="00CD34C7">
          <w:t xml:space="preserve"> includes the </w:t>
        </w:r>
        <w:proofErr w:type="spellStart"/>
        <w:r w:rsidRPr="00CD34C7">
          <w:rPr>
            <w:i/>
          </w:rPr>
          <w:t>bt-NameListConfig</w:t>
        </w:r>
        <w:proofErr w:type="spellEnd"/>
        <w:r w:rsidRPr="00CD34C7">
          <w:t>:</w:t>
        </w:r>
      </w:ins>
    </w:p>
    <w:p w14:paraId="6CB7C3C6" w14:textId="77777777" w:rsidR="007C2EDF" w:rsidRPr="00CD34C7" w:rsidRDefault="007C2EDF" w:rsidP="007C2EDF">
      <w:pPr>
        <w:pStyle w:val="B2"/>
        <w:rPr>
          <w:ins w:id="1049" w:author="Dong Wenjia" w:date="2021-01-26T11:45:00Z"/>
        </w:rPr>
      </w:pPr>
      <w:ins w:id="1050" w:author="Dong Wenjia" w:date="2021-01-26T11:45:00Z">
        <w:r w:rsidRPr="00CD34C7">
          <w:t>2&gt;</w:t>
        </w:r>
        <w:r w:rsidRPr="00CD34C7">
          <w:tab/>
          <w:t xml:space="preserve">if </w:t>
        </w:r>
        <w:proofErr w:type="spellStart"/>
        <w:r w:rsidRPr="00CD34C7">
          <w:rPr>
            <w:i/>
          </w:rPr>
          <w:t>bt-NameListConfig</w:t>
        </w:r>
        <w:proofErr w:type="spellEnd"/>
        <w:r w:rsidRPr="00CD34C7">
          <w:rPr>
            <w:i/>
          </w:rPr>
          <w:t xml:space="preserve"> </w:t>
        </w:r>
        <w:r w:rsidRPr="00CD34C7">
          <w:t xml:space="preserve">is set to </w:t>
        </w:r>
        <w:r w:rsidRPr="00CD34C7">
          <w:rPr>
            <w:i/>
          </w:rPr>
          <w:t>setup</w:t>
        </w:r>
        <w:r w:rsidRPr="00CD34C7">
          <w:t>, attempt to have Bluetooth measurement results available for subsequent measurement report;</w:t>
        </w:r>
      </w:ins>
    </w:p>
    <w:p w14:paraId="60DE62FC" w14:textId="77777777" w:rsidR="007C2EDF" w:rsidRPr="00CD34C7" w:rsidRDefault="007C2EDF" w:rsidP="007C2EDF">
      <w:pPr>
        <w:pStyle w:val="NO"/>
        <w:rPr>
          <w:ins w:id="1051" w:author="Dong Wenjia" w:date="2021-01-26T11:45:00Z"/>
        </w:rPr>
      </w:pPr>
      <w:ins w:id="1052" w:author="Dong Wenjia" w:date="2021-01-26T11:45:00Z">
        <w:r w:rsidRPr="00CD34C7">
          <w:t>NOTE:</w:t>
        </w:r>
        <w:r w:rsidRPr="00CD34C7">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14:paraId="4E8858A7" w14:textId="77777777" w:rsidR="007C2EDF" w:rsidRPr="00CD34C7" w:rsidRDefault="007C2EDF" w:rsidP="007C2EDF">
      <w:pPr>
        <w:rPr>
          <w:ins w:id="1053" w:author="Dong Wenjia" w:date="2021-01-26T11:45:00Z"/>
        </w:rPr>
      </w:pPr>
      <w:ins w:id="1054" w:author="Dong Wenjia" w:date="2021-01-26T11:45:00Z">
        <w:r w:rsidRPr="00CD34C7">
          <w:t>[TS 36.331, clause 5.3.3.6 T300 expiry]</w:t>
        </w:r>
      </w:ins>
    </w:p>
    <w:p w14:paraId="5FBDE937" w14:textId="77777777" w:rsidR="007C2EDF" w:rsidRPr="00CD34C7" w:rsidRDefault="007C2EDF" w:rsidP="007C2EDF">
      <w:pPr>
        <w:rPr>
          <w:ins w:id="1055" w:author="Dong Wenjia" w:date="2021-01-26T11:45:00Z"/>
        </w:rPr>
      </w:pPr>
      <w:ins w:id="1056" w:author="Dong Wenjia" w:date="2021-01-26T11:45:00Z">
        <w:r w:rsidRPr="00CD34C7">
          <w:t>The UE shall:</w:t>
        </w:r>
      </w:ins>
    </w:p>
    <w:p w14:paraId="13A8C810" w14:textId="77777777" w:rsidR="007C2EDF" w:rsidRPr="00CD34C7" w:rsidRDefault="007C2EDF" w:rsidP="007C2EDF">
      <w:pPr>
        <w:pStyle w:val="B1"/>
        <w:rPr>
          <w:ins w:id="1057" w:author="Dong Wenjia" w:date="2021-01-26T11:45:00Z"/>
        </w:rPr>
      </w:pPr>
      <w:ins w:id="1058" w:author="Dong Wenjia" w:date="2021-01-26T11:45:00Z">
        <w:r w:rsidRPr="00CD34C7">
          <w:t>1&gt; if timer T300 expires:</w:t>
        </w:r>
      </w:ins>
    </w:p>
    <w:p w14:paraId="4D0FC290" w14:textId="77777777" w:rsidR="007C2EDF" w:rsidRPr="00CD34C7" w:rsidRDefault="007C2EDF" w:rsidP="007C2EDF">
      <w:pPr>
        <w:pStyle w:val="B1"/>
        <w:ind w:left="284" w:firstLine="0"/>
        <w:rPr>
          <w:ins w:id="1059" w:author="Dong Wenjia" w:date="2021-01-26T11:45:00Z"/>
        </w:rPr>
      </w:pPr>
      <w:ins w:id="1060" w:author="Dong Wenjia" w:date="2021-01-26T11:45:00Z">
        <w:r w:rsidRPr="00CD34C7">
          <w:t>…</w:t>
        </w:r>
      </w:ins>
    </w:p>
    <w:p w14:paraId="70A7E35A" w14:textId="77777777" w:rsidR="007C2EDF" w:rsidRPr="00CD34C7" w:rsidRDefault="007C2EDF" w:rsidP="007C2EDF">
      <w:pPr>
        <w:pStyle w:val="B2"/>
        <w:rPr>
          <w:ins w:id="1061" w:author="Dong Wenjia" w:date="2021-01-26T11:45:00Z"/>
        </w:rPr>
      </w:pPr>
      <w:ins w:id="1062" w:author="Dong Wenjia" w:date="2021-01-26T11:45:00Z">
        <w:r w:rsidRPr="00CD34C7">
          <w:t>2&gt; except for NB-</w:t>
        </w:r>
        <w:proofErr w:type="spellStart"/>
        <w:r w:rsidRPr="00CD34C7">
          <w:t>IoT</w:t>
        </w:r>
        <w:proofErr w:type="spellEnd"/>
        <w:r w:rsidRPr="00CD34C7">
          <w:t xml:space="preserve">, store the following connection establishment failure information in the </w:t>
        </w:r>
        <w:proofErr w:type="spellStart"/>
        <w:r w:rsidRPr="00CD34C7">
          <w:t>VarConnEstFailReport</w:t>
        </w:r>
        <w:proofErr w:type="spellEnd"/>
        <w:r w:rsidRPr="00CD34C7">
          <w:t xml:space="preserve"> by setting its fields as follows:</w:t>
        </w:r>
      </w:ins>
    </w:p>
    <w:p w14:paraId="73C9FA1D" w14:textId="77777777" w:rsidR="007C2EDF" w:rsidRPr="00CD34C7" w:rsidRDefault="007C2EDF" w:rsidP="007C2EDF">
      <w:pPr>
        <w:pStyle w:val="B1"/>
        <w:ind w:left="284" w:firstLineChars="200" w:firstLine="400"/>
        <w:rPr>
          <w:ins w:id="1063" w:author="Dong Wenjia" w:date="2021-01-26T11:45:00Z"/>
        </w:rPr>
      </w:pPr>
      <w:ins w:id="1064" w:author="Dong Wenjia" w:date="2021-01-26T11:45:00Z">
        <w:r w:rsidRPr="00CD34C7">
          <w:t>…</w:t>
        </w:r>
      </w:ins>
    </w:p>
    <w:p w14:paraId="268D25A5" w14:textId="77777777" w:rsidR="007C2EDF" w:rsidRPr="00CD34C7" w:rsidRDefault="007C2EDF" w:rsidP="007C2EDF">
      <w:pPr>
        <w:pStyle w:val="B3"/>
        <w:rPr>
          <w:ins w:id="1065" w:author="Dong Wenjia" w:date="2021-01-26T11:45:00Z"/>
        </w:rPr>
      </w:pPr>
      <w:ins w:id="1066" w:author="Dong Wenjia" w:date="2021-01-26T11:45:00Z">
        <w:r w:rsidRPr="00CD34C7">
          <w:t>3&gt;</w:t>
        </w:r>
        <w:r w:rsidRPr="00CD34C7">
          <w:tab/>
          <w:t xml:space="preserve">if available, set the </w:t>
        </w:r>
        <w:proofErr w:type="spellStart"/>
        <w:r w:rsidRPr="00CD34C7">
          <w:t>logMeasResultListBT</w:t>
        </w:r>
        <w:proofErr w:type="spellEnd"/>
        <w:r w:rsidRPr="00CD34C7">
          <w:t xml:space="preserve"> to include the Bluetooth measurement results, in order of decreasing RSSI for Bluetooth beacons;</w:t>
        </w:r>
      </w:ins>
    </w:p>
    <w:p w14:paraId="0FE9EF34" w14:textId="77777777" w:rsidR="007C2EDF" w:rsidRPr="00CD34C7" w:rsidRDefault="007C2EDF" w:rsidP="007C2EDF">
      <w:pPr>
        <w:rPr>
          <w:ins w:id="1067" w:author="Dong Wenjia" w:date="2021-01-26T11:45:00Z"/>
        </w:rPr>
      </w:pPr>
      <w:ins w:id="1068" w:author="Dong Wenjia" w:date="2021-01-26T11:45:00Z">
        <w:r w:rsidRPr="00CD34C7">
          <w:t xml:space="preserve">[TS 36.331, clause 5.3.3.4 Reception of the </w:t>
        </w:r>
        <w:proofErr w:type="spellStart"/>
        <w:r w:rsidRPr="00CD34C7">
          <w:rPr>
            <w:i/>
          </w:rPr>
          <w:t>RRCConnectionSetup</w:t>
        </w:r>
        <w:proofErr w:type="spellEnd"/>
        <w:r w:rsidRPr="00CD34C7">
          <w:t xml:space="preserve"> by the UE]</w:t>
        </w:r>
      </w:ins>
    </w:p>
    <w:p w14:paraId="1C8A6394" w14:textId="77777777" w:rsidR="007C2EDF" w:rsidRPr="00CD34C7" w:rsidRDefault="007C2EDF" w:rsidP="007C2EDF">
      <w:pPr>
        <w:pStyle w:val="NO"/>
        <w:rPr>
          <w:ins w:id="1069" w:author="Dong Wenjia" w:date="2021-01-26T11:45:00Z"/>
        </w:rPr>
      </w:pPr>
      <w:ins w:id="1070" w:author="Dong Wenjia" w:date="2021-01-26T11:45:00Z">
        <w:r w:rsidRPr="00CD34C7">
          <w:t>NOTE 1:</w:t>
        </w:r>
        <w:r w:rsidRPr="00CD34C7">
          <w:tab/>
          <w:t>Prior to this, lower layer signalling is used to allocate a C-RNTI. For further details see TS 36.321 [6];</w:t>
        </w:r>
      </w:ins>
    </w:p>
    <w:p w14:paraId="041AD566" w14:textId="77777777" w:rsidR="007C2EDF" w:rsidRPr="00CD34C7" w:rsidRDefault="007C2EDF" w:rsidP="007C2EDF">
      <w:pPr>
        <w:rPr>
          <w:ins w:id="1071" w:author="Dong Wenjia" w:date="2021-01-26T11:45:00Z"/>
        </w:rPr>
      </w:pPr>
      <w:ins w:id="1072" w:author="Dong Wenjia" w:date="2021-01-26T11:45:00Z">
        <w:r w:rsidRPr="00CD34C7">
          <w:t>The UE shall:</w:t>
        </w:r>
      </w:ins>
    </w:p>
    <w:p w14:paraId="1479591D" w14:textId="77777777" w:rsidR="007C2EDF" w:rsidRPr="00CD34C7" w:rsidRDefault="007C2EDF" w:rsidP="007C2EDF">
      <w:pPr>
        <w:ind w:firstLineChars="100" w:firstLine="200"/>
        <w:rPr>
          <w:ins w:id="1073" w:author="Dong Wenjia" w:date="2021-01-26T11:45:00Z"/>
        </w:rPr>
      </w:pPr>
      <w:ins w:id="1074" w:author="Dong Wenjia" w:date="2021-01-26T11:45:00Z">
        <w:r w:rsidRPr="00CD34C7">
          <w:t>…</w:t>
        </w:r>
      </w:ins>
    </w:p>
    <w:p w14:paraId="0E5C63B6" w14:textId="77777777" w:rsidR="007C2EDF" w:rsidRPr="00CD34C7" w:rsidRDefault="007C2EDF" w:rsidP="007C2EDF">
      <w:pPr>
        <w:pStyle w:val="B1"/>
        <w:rPr>
          <w:ins w:id="1075" w:author="Dong Wenjia" w:date="2021-01-26T11:45:00Z"/>
        </w:rPr>
      </w:pPr>
      <w:ins w:id="1076" w:author="Dong Wenjia" w:date="2021-01-26T11:45:00Z">
        <w:r w:rsidRPr="00CD34C7">
          <w:t xml:space="preserve">1&gt; set the content of </w:t>
        </w:r>
        <w:proofErr w:type="spellStart"/>
        <w:r w:rsidRPr="00CD34C7">
          <w:t>RRCConnectionSetupComplete</w:t>
        </w:r>
        <w:proofErr w:type="spellEnd"/>
        <w:r w:rsidRPr="00CD34C7">
          <w:t xml:space="preserve"> message as follows:</w:t>
        </w:r>
      </w:ins>
    </w:p>
    <w:p w14:paraId="0969FD1C" w14:textId="77777777" w:rsidR="007C2EDF" w:rsidRPr="00CD34C7" w:rsidRDefault="007C2EDF" w:rsidP="007C2EDF">
      <w:pPr>
        <w:pStyle w:val="B1"/>
        <w:ind w:leftChars="100" w:left="200" w:firstLineChars="200" w:firstLine="400"/>
        <w:rPr>
          <w:ins w:id="1077" w:author="Dong Wenjia" w:date="2021-01-26T11:45:00Z"/>
        </w:rPr>
      </w:pPr>
      <w:ins w:id="1078" w:author="Dong Wenjia" w:date="2021-01-26T11:45:00Z">
        <w:r w:rsidRPr="00CD34C7">
          <w:t>…</w:t>
        </w:r>
      </w:ins>
    </w:p>
    <w:p w14:paraId="421FD34B" w14:textId="77777777" w:rsidR="007C2EDF" w:rsidRPr="00CD34C7" w:rsidRDefault="007C2EDF" w:rsidP="007C2EDF">
      <w:pPr>
        <w:pStyle w:val="B2"/>
        <w:rPr>
          <w:ins w:id="1079" w:author="Dong Wenjia" w:date="2021-01-26T11:45:00Z"/>
        </w:rPr>
      </w:pPr>
      <w:ins w:id="1080" w:author="Dong Wenjia" w:date="2021-01-26T11:45:00Z">
        <w:r w:rsidRPr="00CD34C7">
          <w:t>2&gt;</w:t>
        </w:r>
        <w:r w:rsidRPr="00CD34C7">
          <w:tab/>
          <w:t>if the UE is connected to EPC:</w:t>
        </w:r>
      </w:ins>
    </w:p>
    <w:p w14:paraId="59F9BFF5" w14:textId="77777777" w:rsidR="007C2EDF" w:rsidRPr="00CD34C7" w:rsidRDefault="007C2EDF" w:rsidP="007C2EDF">
      <w:pPr>
        <w:pStyle w:val="B2"/>
        <w:ind w:leftChars="425" w:left="1134" w:hangingChars="142"/>
        <w:rPr>
          <w:ins w:id="1081" w:author="Dong Wenjia" w:date="2021-01-26T11:45:00Z"/>
        </w:rPr>
      </w:pPr>
      <w:ins w:id="1082" w:author="Dong Wenjia" w:date="2021-01-26T11:45:00Z">
        <w:r w:rsidRPr="00CD34C7">
          <w:t>3&gt;</w:t>
        </w:r>
        <w:r w:rsidRPr="00CD34C7">
          <w:tab/>
          <w:t>except for NB-</w:t>
        </w:r>
        <w:proofErr w:type="spellStart"/>
        <w:r w:rsidRPr="00CD34C7">
          <w:t>IoT</w:t>
        </w:r>
        <w:proofErr w:type="spellEnd"/>
        <w:r w:rsidRPr="00CD34C7">
          <w:t>:</w:t>
        </w:r>
      </w:ins>
    </w:p>
    <w:p w14:paraId="5D46006E" w14:textId="77777777" w:rsidR="007C2EDF" w:rsidRPr="00CD34C7" w:rsidRDefault="007C2EDF" w:rsidP="007C2EDF">
      <w:pPr>
        <w:pStyle w:val="B1"/>
        <w:ind w:left="0" w:firstLineChars="500" w:firstLine="1000"/>
        <w:rPr>
          <w:ins w:id="1083" w:author="Dong Wenjia" w:date="2021-01-26T11:45:00Z"/>
        </w:rPr>
      </w:pPr>
      <w:ins w:id="1084" w:author="Dong Wenjia" w:date="2021-01-26T11:45:00Z">
        <w:r w:rsidRPr="00CD34C7">
          <w:t>…</w:t>
        </w:r>
      </w:ins>
    </w:p>
    <w:p w14:paraId="618B616A" w14:textId="77777777" w:rsidR="007C2EDF" w:rsidRPr="00CD34C7" w:rsidRDefault="007C2EDF" w:rsidP="007C2EDF">
      <w:pPr>
        <w:pStyle w:val="B4"/>
        <w:rPr>
          <w:ins w:id="1085" w:author="Dong Wenjia" w:date="2021-01-26T11:45:00Z"/>
        </w:rPr>
      </w:pPr>
      <w:ins w:id="1086" w:author="Dong Wenjia" w:date="2021-01-26T11:45:00Z">
        <w:r w:rsidRPr="00CD34C7">
          <w:t>4&gt;</w:t>
        </w:r>
        <w:r w:rsidRPr="00CD34C7">
          <w:tab/>
          <w:t>if the UE has Bluetooth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3B24F719" w14:textId="77777777" w:rsidR="007C2EDF" w:rsidRPr="00CD34C7" w:rsidRDefault="007C2EDF" w:rsidP="007C2EDF">
      <w:pPr>
        <w:pStyle w:val="B5"/>
        <w:rPr>
          <w:ins w:id="1087" w:author="Dong Wenjia" w:date="2021-01-26T11:45:00Z"/>
        </w:rPr>
      </w:pPr>
      <w:ins w:id="1088" w:author="Dong Wenjia" w:date="2021-01-26T11:45:00Z">
        <w:r w:rsidRPr="00CD34C7">
          <w:t>5&gt;</w:t>
        </w:r>
        <w:r w:rsidRPr="00CD34C7">
          <w:tab/>
          <w:t xml:space="preserve">include </w:t>
        </w:r>
        <w:proofErr w:type="spellStart"/>
        <w:r w:rsidRPr="00CD34C7">
          <w:rPr>
            <w:i/>
          </w:rPr>
          <w:t>logMeasAvailableBT</w:t>
        </w:r>
        <w:proofErr w:type="spellEnd"/>
        <w:r w:rsidRPr="00CD34C7">
          <w:t>;</w:t>
        </w:r>
      </w:ins>
    </w:p>
    <w:p w14:paraId="142860E3" w14:textId="77777777" w:rsidR="007C2EDF" w:rsidRPr="00CD34C7" w:rsidRDefault="007C2EDF" w:rsidP="007C2EDF">
      <w:pPr>
        <w:pStyle w:val="B5"/>
        <w:ind w:leftChars="609" w:left="1502"/>
        <w:rPr>
          <w:ins w:id="1089" w:author="Dong Wenjia" w:date="2021-01-26T11:45:00Z"/>
        </w:rPr>
      </w:pPr>
      <w:ins w:id="1090" w:author="Dong Wenjia" w:date="2021-01-26T11:45:00Z">
        <w:r w:rsidRPr="00CD34C7">
          <w:t>…</w:t>
        </w:r>
      </w:ins>
    </w:p>
    <w:p w14:paraId="6C19A008" w14:textId="77777777" w:rsidR="007C2EDF" w:rsidRPr="00CD34C7" w:rsidRDefault="007C2EDF" w:rsidP="007C2EDF">
      <w:pPr>
        <w:pStyle w:val="B4"/>
        <w:rPr>
          <w:ins w:id="1091" w:author="Dong Wenjia" w:date="2021-01-26T11:45:00Z"/>
        </w:rPr>
      </w:pPr>
      <w:ins w:id="1092" w:author="Dong Wenjia" w:date="2021-01-26T11:45:00Z">
        <w:r w:rsidRPr="00CD34C7">
          <w:t>4&gt;</w:t>
        </w:r>
        <w:r w:rsidRPr="00CD34C7">
          <w:tab/>
          <w:t xml:space="preserve">if the UE has connection establishment failure information available in </w:t>
        </w:r>
        <w:proofErr w:type="spellStart"/>
        <w:r w:rsidRPr="00CD34C7">
          <w:rPr>
            <w:i/>
          </w:rPr>
          <w:t>VarConnEstFailReport</w:t>
        </w:r>
        <w:proofErr w:type="spellEnd"/>
        <w:r w:rsidRPr="00CD34C7">
          <w:t xml:space="preserve"> and if the RPLMN is equal to</w:t>
        </w:r>
        <w:r w:rsidRPr="00CD34C7">
          <w:rPr>
            <w:i/>
          </w:rPr>
          <w:t xml:space="preserve"> </w:t>
        </w:r>
        <w:proofErr w:type="spellStart"/>
        <w:r w:rsidRPr="00CD34C7">
          <w:rPr>
            <w:i/>
          </w:rPr>
          <w:t>plmn</w:t>
        </w:r>
        <w:proofErr w:type="spellEnd"/>
        <w:r w:rsidRPr="00CD34C7">
          <w:rPr>
            <w:i/>
          </w:rPr>
          <w:t>-Identity</w:t>
        </w:r>
        <w:r w:rsidRPr="00CD34C7">
          <w:t xml:space="preserve"> stored in </w:t>
        </w:r>
        <w:proofErr w:type="spellStart"/>
        <w:r w:rsidRPr="00CD34C7">
          <w:rPr>
            <w:i/>
          </w:rPr>
          <w:t>VarConnEstFailReport</w:t>
        </w:r>
        <w:proofErr w:type="spellEnd"/>
        <w:r w:rsidRPr="00CD34C7">
          <w:t>:</w:t>
        </w:r>
      </w:ins>
    </w:p>
    <w:p w14:paraId="2E1D3C42" w14:textId="77777777" w:rsidR="007C2EDF" w:rsidRPr="00CD34C7" w:rsidRDefault="007C2EDF" w:rsidP="007C2EDF">
      <w:pPr>
        <w:pStyle w:val="B1"/>
        <w:ind w:leftChars="600" w:left="1200" w:firstLineChars="100" w:firstLine="200"/>
        <w:rPr>
          <w:ins w:id="1093" w:author="Dong Wenjia" w:date="2021-01-26T11:45:00Z"/>
        </w:rPr>
      </w:pPr>
      <w:ins w:id="1094" w:author="Dong Wenjia" w:date="2021-01-26T11:45:00Z">
        <w:r w:rsidRPr="00CD34C7">
          <w:t>5&gt;</w:t>
        </w:r>
        <w:r w:rsidRPr="00CD34C7">
          <w:tab/>
          <w:t xml:space="preserve">include </w:t>
        </w:r>
        <w:proofErr w:type="spellStart"/>
        <w:r w:rsidRPr="00CD34C7">
          <w:rPr>
            <w:i/>
          </w:rPr>
          <w:t>connEstFailInfoAvailable</w:t>
        </w:r>
        <w:proofErr w:type="spellEnd"/>
        <w:r w:rsidRPr="00CD34C7">
          <w:t>;</w:t>
        </w:r>
      </w:ins>
    </w:p>
    <w:p w14:paraId="329D7270" w14:textId="77777777" w:rsidR="007C2EDF" w:rsidRPr="00CD34C7" w:rsidRDefault="007C2EDF" w:rsidP="007C2EDF">
      <w:pPr>
        <w:rPr>
          <w:ins w:id="1095" w:author="Dong Wenjia" w:date="2021-01-26T11:45:00Z"/>
        </w:rPr>
      </w:pPr>
      <w:ins w:id="1096" w:author="Dong Wenjia" w:date="2021-01-26T11:45:00Z">
        <w:r w:rsidRPr="00CD34C7">
          <w:t>[TS 36.331, clause 5.6.5.3]</w:t>
        </w:r>
      </w:ins>
    </w:p>
    <w:p w14:paraId="5D3C10F2" w14:textId="77777777" w:rsidR="007C2EDF" w:rsidRPr="00CD34C7" w:rsidRDefault="007C2EDF" w:rsidP="007C2EDF">
      <w:pPr>
        <w:rPr>
          <w:ins w:id="1097" w:author="Dong Wenjia" w:date="2021-01-26T11:45:00Z"/>
        </w:rPr>
      </w:pPr>
      <w:ins w:id="1098" w:author="Dong Wenjia" w:date="2021-01-26T11:45: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64630115" w14:textId="77777777" w:rsidR="007C2EDF" w:rsidRPr="00CD34C7" w:rsidRDefault="007C2EDF" w:rsidP="007C2EDF">
      <w:pPr>
        <w:pStyle w:val="B1"/>
        <w:rPr>
          <w:ins w:id="1099" w:author="Dong Wenjia" w:date="2021-01-26T11:45:00Z"/>
          <w:lang w:eastAsia="zh-CN"/>
        </w:rPr>
      </w:pPr>
      <w:ins w:id="1100" w:author="Dong Wenjia" w:date="2021-01-26T11:45:00Z">
        <w:r w:rsidRPr="00CD34C7">
          <w:rPr>
            <w:lang w:eastAsia="zh-CN"/>
          </w:rPr>
          <w:t>…</w:t>
        </w:r>
      </w:ins>
    </w:p>
    <w:p w14:paraId="452D756B" w14:textId="77777777" w:rsidR="007C2EDF" w:rsidRPr="00CD34C7" w:rsidRDefault="007C2EDF" w:rsidP="007C2EDF">
      <w:pPr>
        <w:pStyle w:val="B1"/>
        <w:rPr>
          <w:ins w:id="1101" w:author="Dong Wenjia" w:date="2021-01-26T11:45:00Z"/>
        </w:rPr>
      </w:pPr>
      <w:ins w:id="1102" w:author="Dong Wenjia" w:date="2021-01-26T11:45:00Z">
        <w:r w:rsidRPr="00CD34C7">
          <w:t>1&gt;</w:t>
        </w:r>
        <w:r w:rsidRPr="00CD34C7">
          <w:tab/>
          <w:t xml:space="preserve">if </w:t>
        </w:r>
        <w:proofErr w:type="spellStart"/>
        <w:r w:rsidRPr="00CD34C7">
          <w:rPr>
            <w:i/>
          </w:rPr>
          <w:t>connEstFailReportReq</w:t>
        </w:r>
        <w:proofErr w:type="spellEnd"/>
        <w:r w:rsidRPr="00CD34C7">
          <w:t xml:space="preserve"> is set to </w:t>
        </w:r>
        <w:r w:rsidRPr="00CD34C7">
          <w:rPr>
            <w:i/>
          </w:rPr>
          <w:t>true</w:t>
        </w:r>
        <w:r w:rsidRPr="00CD34C7">
          <w:t xml:space="preserve"> and the UE has connection establishment failure information in </w:t>
        </w:r>
        <w:proofErr w:type="spellStart"/>
        <w:r w:rsidRPr="00CD34C7">
          <w:rPr>
            <w:i/>
          </w:rPr>
          <w:t>VarConnEstFailReport</w:t>
        </w:r>
        <w:proofErr w:type="spellEnd"/>
        <w:r w:rsidRPr="00CD34C7">
          <w:t xml:space="preserve"> and if the RPLMN is equal to</w:t>
        </w:r>
        <w:r w:rsidRPr="00CD34C7">
          <w:rPr>
            <w:i/>
          </w:rPr>
          <w:t xml:space="preserve"> </w:t>
        </w:r>
        <w:proofErr w:type="spellStart"/>
        <w:r w:rsidRPr="00CD34C7">
          <w:rPr>
            <w:i/>
          </w:rPr>
          <w:t>plmn</w:t>
        </w:r>
        <w:proofErr w:type="spellEnd"/>
        <w:r w:rsidRPr="00CD34C7">
          <w:rPr>
            <w:i/>
          </w:rPr>
          <w:t>-Identity</w:t>
        </w:r>
        <w:r w:rsidRPr="00CD34C7">
          <w:t xml:space="preserve"> stored in </w:t>
        </w:r>
        <w:proofErr w:type="spellStart"/>
        <w:r w:rsidRPr="00CD34C7">
          <w:rPr>
            <w:i/>
          </w:rPr>
          <w:t>VarConnEstFailReport</w:t>
        </w:r>
        <w:proofErr w:type="spellEnd"/>
        <w:r w:rsidRPr="00CD34C7">
          <w:t>:</w:t>
        </w:r>
      </w:ins>
    </w:p>
    <w:p w14:paraId="7BFE6E32" w14:textId="77777777" w:rsidR="007C2EDF" w:rsidRPr="00CD34C7" w:rsidRDefault="007C2EDF" w:rsidP="007C2EDF">
      <w:pPr>
        <w:pStyle w:val="B2"/>
        <w:rPr>
          <w:ins w:id="1103" w:author="Dong Wenjia" w:date="2021-01-26T11:45:00Z"/>
        </w:rPr>
      </w:pPr>
      <w:ins w:id="1104" w:author="Dong Wenjia" w:date="2021-01-26T11:45:00Z">
        <w:r w:rsidRPr="00CD34C7">
          <w:t>2&gt;</w:t>
        </w:r>
        <w:r w:rsidRPr="00CD34C7">
          <w:tab/>
          <w:t xml:space="preserve">set </w:t>
        </w:r>
        <w:proofErr w:type="spellStart"/>
        <w:r w:rsidRPr="00CD34C7">
          <w:rPr>
            <w:i/>
          </w:rPr>
          <w:t>timeSinceFailure</w:t>
        </w:r>
        <w:proofErr w:type="spellEnd"/>
        <w:r w:rsidRPr="00CD34C7">
          <w:t xml:space="preserve"> in </w:t>
        </w:r>
        <w:proofErr w:type="spellStart"/>
        <w:r w:rsidRPr="00CD34C7">
          <w:rPr>
            <w:i/>
          </w:rPr>
          <w:t>VarConnEstFailReport</w:t>
        </w:r>
        <w:proofErr w:type="spellEnd"/>
        <w:r w:rsidRPr="00CD34C7">
          <w:t xml:space="preserve"> to the time that elapsed since the last connection establishment failure in E-UTRA;</w:t>
        </w:r>
      </w:ins>
    </w:p>
    <w:p w14:paraId="6AD67CAE" w14:textId="77777777" w:rsidR="007C2EDF" w:rsidRPr="00CD34C7" w:rsidRDefault="007C2EDF" w:rsidP="007C2EDF">
      <w:pPr>
        <w:pStyle w:val="B2"/>
        <w:rPr>
          <w:ins w:id="1105" w:author="Dong Wenjia" w:date="2021-01-26T11:45:00Z"/>
        </w:rPr>
      </w:pPr>
      <w:ins w:id="1106" w:author="Dong Wenjia" w:date="2021-01-26T11:45:00Z">
        <w:r w:rsidRPr="00CD34C7">
          <w:t>2&gt;</w:t>
        </w:r>
        <w:r w:rsidRPr="00CD34C7">
          <w:tab/>
          <w:t xml:space="preserve">set the </w:t>
        </w:r>
        <w:proofErr w:type="spellStart"/>
        <w:r w:rsidRPr="00CD34C7">
          <w:rPr>
            <w:i/>
          </w:rPr>
          <w:t>connEstFailReport</w:t>
        </w:r>
        <w:proofErr w:type="spellEnd"/>
        <w:r w:rsidRPr="00CD34C7">
          <w:t xml:space="preserve"> in the </w:t>
        </w:r>
        <w:proofErr w:type="spellStart"/>
        <w:r w:rsidRPr="00CD34C7">
          <w:rPr>
            <w:i/>
          </w:rPr>
          <w:t>UEInformationResponse</w:t>
        </w:r>
        <w:proofErr w:type="spellEnd"/>
        <w:r w:rsidRPr="00CD34C7">
          <w:t xml:space="preserve"> message to the value of </w:t>
        </w:r>
        <w:proofErr w:type="spellStart"/>
        <w:r w:rsidRPr="00CD34C7">
          <w:rPr>
            <w:i/>
          </w:rPr>
          <w:t>connEstFailReport</w:t>
        </w:r>
        <w:proofErr w:type="spellEnd"/>
        <w:r w:rsidRPr="00CD34C7">
          <w:t xml:space="preserve"> in </w:t>
        </w:r>
        <w:proofErr w:type="spellStart"/>
        <w:r w:rsidRPr="00CD34C7">
          <w:rPr>
            <w:i/>
          </w:rPr>
          <w:t>VarConnEstFailReport</w:t>
        </w:r>
        <w:proofErr w:type="spellEnd"/>
        <w:r w:rsidRPr="00CD34C7">
          <w:t>;</w:t>
        </w:r>
      </w:ins>
    </w:p>
    <w:p w14:paraId="417A1D9D" w14:textId="77777777" w:rsidR="007C2EDF" w:rsidRPr="00CD34C7" w:rsidRDefault="007C2EDF" w:rsidP="007C2EDF">
      <w:pPr>
        <w:pStyle w:val="B2"/>
        <w:rPr>
          <w:ins w:id="1107" w:author="Dong Wenjia" w:date="2021-01-26T11:45:00Z"/>
        </w:rPr>
      </w:pPr>
      <w:ins w:id="1108" w:author="Dong Wenjia" w:date="2021-01-26T11:45:00Z">
        <w:r w:rsidRPr="00CD34C7">
          <w:t>2&gt;</w:t>
        </w:r>
        <w:r w:rsidRPr="00CD34C7">
          <w:tab/>
          <w:t xml:space="preserve">discard the </w:t>
        </w:r>
        <w:proofErr w:type="spellStart"/>
        <w:r w:rsidRPr="00CD34C7">
          <w:t>connEstFailReport</w:t>
        </w:r>
        <w:proofErr w:type="spellEnd"/>
        <w:r w:rsidRPr="00CD34C7">
          <w:t xml:space="preserve"> from </w:t>
        </w:r>
        <w:proofErr w:type="spellStart"/>
        <w:r w:rsidRPr="00CD34C7">
          <w:t>VarConnEstFailReport</w:t>
        </w:r>
        <w:proofErr w:type="spellEnd"/>
        <w:r w:rsidRPr="00CD34C7">
          <w:t xml:space="preserve"> upon successful delivery of the </w:t>
        </w:r>
        <w:proofErr w:type="spellStart"/>
        <w:r w:rsidRPr="00CD34C7">
          <w:t>UEInformationResponse</w:t>
        </w:r>
        <w:proofErr w:type="spellEnd"/>
        <w:r w:rsidRPr="00CD34C7">
          <w:t xml:space="preserve"> message confirmed by lower layers;</w:t>
        </w:r>
      </w:ins>
    </w:p>
    <w:p w14:paraId="04CEFA5D" w14:textId="77777777" w:rsidR="007C2EDF" w:rsidRPr="00CD34C7" w:rsidRDefault="007C2EDF" w:rsidP="007C2EDF">
      <w:pPr>
        <w:pStyle w:val="H6"/>
        <w:rPr>
          <w:ins w:id="1109" w:author="Dong Wenjia" w:date="2021-01-26T11:45:00Z"/>
        </w:rPr>
      </w:pPr>
      <w:ins w:id="1110" w:author="Dong Wenjia" w:date="2021-01-26T11:45:00Z">
        <w:r>
          <w:t>8.6.9.5</w:t>
        </w:r>
        <w:r w:rsidRPr="00CD34C7">
          <w:t>.3</w:t>
        </w:r>
        <w:r w:rsidRPr="00CD34C7">
          <w:tab/>
          <w:t>Test description</w:t>
        </w:r>
      </w:ins>
    </w:p>
    <w:p w14:paraId="13676B99" w14:textId="77777777" w:rsidR="007C2EDF" w:rsidRPr="00CD34C7" w:rsidRDefault="007C2EDF" w:rsidP="007C2EDF">
      <w:pPr>
        <w:pStyle w:val="H6"/>
        <w:rPr>
          <w:ins w:id="1111" w:author="Dong Wenjia" w:date="2021-01-26T11:45:00Z"/>
        </w:rPr>
      </w:pPr>
      <w:ins w:id="1112" w:author="Dong Wenjia" w:date="2021-01-26T11:45:00Z">
        <w:r>
          <w:t>8.6.9.5</w:t>
        </w:r>
        <w:r w:rsidRPr="00CD34C7">
          <w:t>.3.1</w:t>
        </w:r>
        <w:r w:rsidRPr="00CD34C7">
          <w:tab/>
          <w:t>Pre-test conditions</w:t>
        </w:r>
      </w:ins>
    </w:p>
    <w:p w14:paraId="01978DB3" w14:textId="77777777" w:rsidR="007C2EDF" w:rsidRPr="00CD34C7" w:rsidRDefault="007C2EDF" w:rsidP="007C2EDF">
      <w:pPr>
        <w:pStyle w:val="H6"/>
        <w:rPr>
          <w:ins w:id="1113" w:author="Dong Wenjia" w:date="2021-01-26T11:45:00Z"/>
        </w:rPr>
      </w:pPr>
      <w:ins w:id="1114" w:author="Dong Wenjia" w:date="2021-01-26T11:45:00Z">
        <w:r w:rsidRPr="00CD34C7">
          <w:t>System Simulator:</w:t>
        </w:r>
      </w:ins>
    </w:p>
    <w:p w14:paraId="2E23B996" w14:textId="77777777" w:rsidR="007C2EDF" w:rsidRPr="00CD34C7" w:rsidRDefault="007C2EDF" w:rsidP="007C2EDF">
      <w:pPr>
        <w:pStyle w:val="B1"/>
        <w:numPr>
          <w:ilvl w:val="0"/>
          <w:numId w:val="1"/>
        </w:numPr>
        <w:overflowPunct w:val="0"/>
        <w:autoSpaceDE w:val="0"/>
        <w:autoSpaceDN w:val="0"/>
        <w:adjustRightInd w:val="0"/>
        <w:textAlignment w:val="baseline"/>
        <w:rPr>
          <w:ins w:id="1115" w:author="Dong Wenjia" w:date="2021-01-26T11:45:00Z"/>
        </w:rPr>
      </w:pPr>
      <w:ins w:id="1116" w:author="Dong Wenjia" w:date="2021-01-26T11:45:00Z">
        <w:r w:rsidRPr="00CD34C7">
          <w:t>Cell 1, Bluetooth beacon 1 (Cell 40) and Bluetooth beacon 2 (Cell 41)</w:t>
        </w:r>
      </w:ins>
    </w:p>
    <w:p w14:paraId="2B9373C1" w14:textId="77777777" w:rsidR="007C2EDF" w:rsidRPr="00CD34C7" w:rsidRDefault="007C2EDF" w:rsidP="007C2EDF">
      <w:pPr>
        <w:pStyle w:val="B1"/>
        <w:numPr>
          <w:ilvl w:val="0"/>
          <w:numId w:val="1"/>
        </w:numPr>
        <w:overflowPunct w:val="0"/>
        <w:autoSpaceDE w:val="0"/>
        <w:autoSpaceDN w:val="0"/>
        <w:adjustRightInd w:val="0"/>
        <w:textAlignment w:val="baseline"/>
        <w:rPr>
          <w:ins w:id="1117" w:author="Dong Wenjia" w:date="2021-01-26T11:45:00Z"/>
        </w:rPr>
      </w:pPr>
      <w:ins w:id="1118" w:author="Dong Wenjia" w:date="2021-01-26T11:45:00Z">
        <w:r w:rsidRPr="00CD34C7">
          <w:t>Cell 40 and Cell 41 are configured as per 36.508 cl 4.4.9</w:t>
        </w:r>
      </w:ins>
    </w:p>
    <w:p w14:paraId="52CC844C" w14:textId="77777777" w:rsidR="007C2EDF" w:rsidRPr="00CD34C7" w:rsidRDefault="007C2EDF" w:rsidP="007C2EDF">
      <w:pPr>
        <w:pStyle w:val="H6"/>
        <w:rPr>
          <w:ins w:id="1119" w:author="Dong Wenjia" w:date="2021-01-26T11:45:00Z"/>
        </w:rPr>
      </w:pPr>
      <w:ins w:id="1120" w:author="Dong Wenjia" w:date="2021-01-26T11:45:00Z">
        <w:r w:rsidRPr="00CD34C7">
          <w:t>UE:</w:t>
        </w:r>
      </w:ins>
    </w:p>
    <w:p w14:paraId="0AFC3D41" w14:textId="77777777" w:rsidR="007C2EDF" w:rsidRPr="00CD34C7" w:rsidRDefault="007C2EDF" w:rsidP="007C2EDF">
      <w:pPr>
        <w:pStyle w:val="B1"/>
        <w:rPr>
          <w:ins w:id="1121" w:author="Dong Wenjia" w:date="2021-01-26T11:45:00Z"/>
        </w:rPr>
      </w:pPr>
      <w:ins w:id="1122" w:author="Dong Wenjia" w:date="2021-01-26T11:45:00Z">
        <w:r w:rsidRPr="00CD34C7">
          <w:t>None</w:t>
        </w:r>
      </w:ins>
    </w:p>
    <w:p w14:paraId="09C6961F" w14:textId="77777777" w:rsidR="007C2EDF" w:rsidRPr="00CD34C7" w:rsidRDefault="007C2EDF" w:rsidP="007C2EDF">
      <w:pPr>
        <w:pStyle w:val="H6"/>
        <w:rPr>
          <w:ins w:id="1123" w:author="Dong Wenjia" w:date="2021-01-26T11:45:00Z"/>
        </w:rPr>
      </w:pPr>
      <w:ins w:id="1124" w:author="Dong Wenjia" w:date="2021-01-26T11:45:00Z">
        <w:r w:rsidRPr="00CD34C7">
          <w:t>Preamble:</w:t>
        </w:r>
      </w:ins>
    </w:p>
    <w:p w14:paraId="2279DCE2" w14:textId="77777777" w:rsidR="007C2EDF" w:rsidRPr="00CD34C7" w:rsidRDefault="007C2EDF" w:rsidP="007C2EDF">
      <w:pPr>
        <w:pStyle w:val="B1"/>
        <w:rPr>
          <w:ins w:id="1125" w:author="Dong Wenjia" w:date="2021-01-26T11:45:00Z"/>
          <w:lang w:eastAsia="zh-CN"/>
        </w:rPr>
      </w:pPr>
      <w:ins w:id="1126" w:author="Dong Wenjia" w:date="2021-01-26T11:45:00Z">
        <w:r w:rsidRPr="00CD34C7">
          <w:t>-</w:t>
        </w:r>
        <w:r w:rsidRPr="00CD34C7">
          <w:tab/>
          <w:t>The UE is in state Generic RB Established (state 3) on Cell 1 according to [18].</w:t>
        </w:r>
      </w:ins>
    </w:p>
    <w:p w14:paraId="381B97BA" w14:textId="77777777" w:rsidR="007C2EDF" w:rsidRPr="00CD34C7" w:rsidRDefault="007C2EDF" w:rsidP="007C2EDF">
      <w:pPr>
        <w:pStyle w:val="H6"/>
        <w:rPr>
          <w:ins w:id="1127" w:author="Dong Wenjia" w:date="2021-01-26T11:45:00Z"/>
        </w:rPr>
      </w:pPr>
      <w:ins w:id="1128" w:author="Dong Wenjia" w:date="2021-01-26T11:45:00Z">
        <w:r>
          <w:t>8.6.9.5</w:t>
        </w:r>
        <w:r w:rsidRPr="00CD34C7">
          <w:t>.3.2</w:t>
        </w:r>
        <w:r w:rsidRPr="00CD34C7">
          <w:tab/>
          <w:t>Test procedure sequence</w:t>
        </w:r>
      </w:ins>
    </w:p>
    <w:p w14:paraId="15989B4E" w14:textId="77777777" w:rsidR="007C2EDF" w:rsidRPr="00CD34C7" w:rsidRDefault="007C2EDF" w:rsidP="007C2EDF">
      <w:pPr>
        <w:pStyle w:val="TH"/>
        <w:rPr>
          <w:ins w:id="1129" w:author="Dong Wenjia" w:date="2021-01-26T11:45:00Z"/>
        </w:rPr>
      </w:pPr>
      <w:ins w:id="1130" w:author="Dong Wenjia" w:date="2021-01-26T11:45:00Z">
        <w:r w:rsidRPr="00CD34C7">
          <w:t xml:space="preserve">Table </w:t>
        </w:r>
        <w:r>
          <w:t>8.6.9.5</w:t>
        </w:r>
        <w:r w:rsidRPr="00CD34C7">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2EDF" w:rsidRPr="00CD34C7" w14:paraId="4250E4B6" w14:textId="77777777" w:rsidTr="00D220A4">
        <w:trPr>
          <w:ins w:id="1131" w:author="Dong Wenjia" w:date="2021-01-26T11:45:00Z"/>
        </w:trPr>
        <w:tc>
          <w:tcPr>
            <w:tcW w:w="648" w:type="dxa"/>
            <w:tcBorders>
              <w:bottom w:val="nil"/>
            </w:tcBorders>
          </w:tcPr>
          <w:p w14:paraId="1A8AC5EC" w14:textId="77777777" w:rsidR="007C2EDF" w:rsidRPr="00CD34C7" w:rsidRDefault="007C2EDF" w:rsidP="00D220A4">
            <w:pPr>
              <w:pStyle w:val="TAH"/>
              <w:rPr>
                <w:ins w:id="1132" w:author="Dong Wenjia" w:date="2021-01-26T11:45:00Z"/>
              </w:rPr>
            </w:pPr>
            <w:ins w:id="1133" w:author="Dong Wenjia" w:date="2021-01-26T11:45:00Z">
              <w:r w:rsidRPr="00CD34C7">
                <w:t>St</w:t>
              </w:r>
            </w:ins>
          </w:p>
        </w:tc>
        <w:tc>
          <w:tcPr>
            <w:tcW w:w="3969" w:type="dxa"/>
            <w:tcBorders>
              <w:bottom w:val="nil"/>
            </w:tcBorders>
          </w:tcPr>
          <w:p w14:paraId="58D7A641" w14:textId="77777777" w:rsidR="007C2EDF" w:rsidRPr="00CD34C7" w:rsidRDefault="007C2EDF" w:rsidP="00D220A4">
            <w:pPr>
              <w:pStyle w:val="TAH"/>
              <w:rPr>
                <w:ins w:id="1134" w:author="Dong Wenjia" w:date="2021-01-26T11:45:00Z"/>
              </w:rPr>
            </w:pPr>
            <w:ins w:id="1135" w:author="Dong Wenjia" w:date="2021-01-26T11:45:00Z">
              <w:r w:rsidRPr="00CD34C7">
                <w:t>Procedure</w:t>
              </w:r>
            </w:ins>
          </w:p>
        </w:tc>
        <w:tc>
          <w:tcPr>
            <w:tcW w:w="3686" w:type="dxa"/>
            <w:gridSpan w:val="2"/>
          </w:tcPr>
          <w:p w14:paraId="6411FC4E" w14:textId="77777777" w:rsidR="007C2EDF" w:rsidRPr="00CD34C7" w:rsidRDefault="007C2EDF" w:rsidP="00D220A4">
            <w:pPr>
              <w:pStyle w:val="TAH"/>
              <w:rPr>
                <w:ins w:id="1136" w:author="Dong Wenjia" w:date="2021-01-26T11:45:00Z"/>
              </w:rPr>
            </w:pPr>
            <w:ins w:id="1137" w:author="Dong Wenjia" w:date="2021-01-26T11:45:00Z">
              <w:r w:rsidRPr="00CD34C7">
                <w:t>Message Sequence</w:t>
              </w:r>
            </w:ins>
          </w:p>
        </w:tc>
        <w:tc>
          <w:tcPr>
            <w:tcW w:w="567" w:type="dxa"/>
            <w:tcBorders>
              <w:bottom w:val="nil"/>
            </w:tcBorders>
          </w:tcPr>
          <w:p w14:paraId="21091D5F" w14:textId="77777777" w:rsidR="007C2EDF" w:rsidRPr="00CD34C7" w:rsidRDefault="007C2EDF" w:rsidP="00D220A4">
            <w:pPr>
              <w:pStyle w:val="TAH"/>
              <w:rPr>
                <w:ins w:id="1138" w:author="Dong Wenjia" w:date="2021-01-26T11:45:00Z"/>
              </w:rPr>
            </w:pPr>
            <w:ins w:id="1139" w:author="Dong Wenjia" w:date="2021-01-26T11:45:00Z">
              <w:r w:rsidRPr="00CD34C7">
                <w:t>TP</w:t>
              </w:r>
            </w:ins>
          </w:p>
        </w:tc>
        <w:tc>
          <w:tcPr>
            <w:tcW w:w="892" w:type="dxa"/>
            <w:tcBorders>
              <w:bottom w:val="nil"/>
            </w:tcBorders>
          </w:tcPr>
          <w:p w14:paraId="75B8819A" w14:textId="77777777" w:rsidR="007C2EDF" w:rsidRPr="00CD34C7" w:rsidRDefault="007C2EDF" w:rsidP="00D220A4">
            <w:pPr>
              <w:pStyle w:val="TAH"/>
              <w:rPr>
                <w:ins w:id="1140" w:author="Dong Wenjia" w:date="2021-01-26T11:45:00Z"/>
              </w:rPr>
            </w:pPr>
            <w:ins w:id="1141" w:author="Dong Wenjia" w:date="2021-01-26T11:45:00Z">
              <w:r w:rsidRPr="00CD34C7">
                <w:t>Verdict</w:t>
              </w:r>
            </w:ins>
          </w:p>
        </w:tc>
      </w:tr>
      <w:tr w:rsidR="007C2EDF" w:rsidRPr="00CD34C7" w14:paraId="3CE94E71" w14:textId="77777777" w:rsidTr="00D220A4">
        <w:trPr>
          <w:ins w:id="1142" w:author="Dong Wenjia" w:date="2021-01-26T11:45:00Z"/>
        </w:trPr>
        <w:tc>
          <w:tcPr>
            <w:tcW w:w="648" w:type="dxa"/>
            <w:tcBorders>
              <w:top w:val="nil"/>
            </w:tcBorders>
          </w:tcPr>
          <w:p w14:paraId="3462E605" w14:textId="77777777" w:rsidR="007C2EDF" w:rsidRPr="00CD34C7" w:rsidRDefault="007C2EDF" w:rsidP="00D220A4">
            <w:pPr>
              <w:pStyle w:val="TAH"/>
              <w:rPr>
                <w:ins w:id="1143" w:author="Dong Wenjia" w:date="2021-01-26T11:45:00Z"/>
              </w:rPr>
            </w:pPr>
          </w:p>
        </w:tc>
        <w:tc>
          <w:tcPr>
            <w:tcW w:w="3969" w:type="dxa"/>
            <w:tcBorders>
              <w:top w:val="nil"/>
            </w:tcBorders>
          </w:tcPr>
          <w:p w14:paraId="511F27BB" w14:textId="77777777" w:rsidR="007C2EDF" w:rsidRPr="00CD34C7" w:rsidRDefault="007C2EDF" w:rsidP="00D220A4">
            <w:pPr>
              <w:pStyle w:val="TAH"/>
              <w:rPr>
                <w:ins w:id="1144" w:author="Dong Wenjia" w:date="2021-01-26T11:45:00Z"/>
              </w:rPr>
            </w:pPr>
          </w:p>
        </w:tc>
        <w:tc>
          <w:tcPr>
            <w:tcW w:w="709" w:type="dxa"/>
          </w:tcPr>
          <w:p w14:paraId="33440993" w14:textId="77777777" w:rsidR="007C2EDF" w:rsidRPr="00CD34C7" w:rsidRDefault="007C2EDF" w:rsidP="00D220A4">
            <w:pPr>
              <w:pStyle w:val="TAH"/>
              <w:rPr>
                <w:ins w:id="1145" w:author="Dong Wenjia" w:date="2021-01-26T11:45:00Z"/>
              </w:rPr>
            </w:pPr>
            <w:ins w:id="1146" w:author="Dong Wenjia" w:date="2021-01-26T11:45:00Z">
              <w:r w:rsidRPr="00CD34C7">
                <w:t>U - S</w:t>
              </w:r>
            </w:ins>
          </w:p>
        </w:tc>
        <w:tc>
          <w:tcPr>
            <w:tcW w:w="2977" w:type="dxa"/>
          </w:tcPr>
          <w:p w14:paraId="543021AB" w14:textId="77777777" w:rsidR="007C2EDF" w:rsidRPr="00CD34C7" w:rsidRDefault="007C2EDF" w:rsidP="00D220A4">
            <w:pPr>
              <w:pStyle w:val="TAH"/>
              <w:rPr>
                <w:ins w:id="1147" w:author="Dong Wenjia" w:date="2021-01-26T11:45:00Z"/>
              </w:rPr>
            </w:pPr>
            <w:ins w:id="1148" w:author="Dong Wenjia" w:date="2021-01-26T11:45:00Z">
              <w:r w:rsidRPr="00CD34C7">
                <w:t>Message</w:t>
              </w:r>
            </w:ins>
          </w:p>
        </w:tc>
        <w:tc>
          <w:tcPr>
            <w:tcW w:w="567" w:type="dxa"/>
            <w:tcBorders>
              <w:top w:val="nil"/>
            </w:tcBorders>
          </w:tcPr>
          <w:p w14:paraId="55889215" w14:textId="77777777" w:rsidR="007C2EDF" w:rsidRPr="00CD34C7" w:rsidRDefault="007C2EDF" w:rsidP="00D220A4">
            <w:pPr>
              <w:pStyle w:val="TAH"/>
              <w:rPr>
                <w:ins w:id="1149" w:author="Dong Wenjia" w:date="2021-01-26T11:45:00Z"/>
              </w:rPr>
            </w:pPr>
          </w:p>
        </w:tc>
        <w:tc>
          <w:tcPr>
            <w:tcW w:w="892" w:type="dxa"/>
            <w:tcBorders>
              <w:top w:val="nil"/>
            </w:tcBorders>
          </w:tcPr>
          <w:p w14:paraId="73591E38" w14:textId="77777777" w:rsidR="007C2EDF" w:rsidRPr="00CD34C7" w:rsidRDefault="007C2EDF" w:rsidP="00D220A4">
            <w:pPr>
              <w:pStyle w:val="TAH"/>
              <w:rPr>
                <w:ins w:id="1150" w:author="Dong Wenjia" w:date="2021-01-26T11:45:00Z"/>
              </w:rPr>
            </w:pPr>
          </w:p>
        </w:tc>
      </w:tr>
      <w:tr w:rsidR="007C2EDF" w:rsidRPr="00CD34C7" w14:paraId="43585F0C" w14:textId="77777777" w:rsidTr="00D220A4">
        <w:trPr>
          <w:ins w:id="1151" w:author="Dong Wenjia" w:date="2021-01-26T11:45:00Z"/>
        </w:trPr>
        <w:tc>
          <w:tcPr>
            <w:tcW w:w="648" w:type="dxa"/>
            <w:tcBorders>
              <w:top w:val="nil"/>
            </w:tcBorders>
          </w:tcPr>
          <w:p w14:paraId="5D7327E1" w14:textId="77777777" w:rsidR="007C2EDF" w:rsidRPr="00CD34C7" w:rsidRDefault="007C2EDF" w:rsidP="00D220A4">
            <w:pPr>
              <w:pStyle w:val="TAH"/>
              <w:rPr>
                <w:ins w:id="1152" w:author="Dong Wenjia" w:date="2021-01-26T11:45:00Z"/>
                <w:b w:val="0"/>
                <w:lang w:eastAsia="zh-TW"/>
              </w:rPr>
            </w:pPr>
            <w:ins w:id="1153" w:author="Dong Wenjia" w:date="2021-01-26T11:45:00Z">
              <w:r w:rsidRPr="00CD34C7">
                <w:rPr>
                  <w:b w:val="0"/>
                  <w:lang w:eastAsia="zh-TW"/>
                </w:rPr>
                <w:t>1</w:t>
              </w:r>
            </w:ins>
          </w:p>
        </w:tc>
        <w:tc>
          <w:tcPr>
            <w:tcW w:w="3969" w:type="dxa"/>
            <w:tcBorders>
              <w:top w:val="nil"/>
            </w:tcBorders>
          </w:tcPr>
          <w:p w14:paraId="25CDD2FC" w14:textId="77777777" w:rsidR="007C2EDF" w:rsidRPr="00CD34C7" w:rsidRDefault="007C2EDF" w:rsidP="00D220A4">
            <w:pPr>
              <w:pStyle w:val="TAH"/>
              <w:jc w:val="left"/>
              <w:rPr>
                <w:ins w:id="1154" w:author="Dong Wenjia" w:date="2021-01-26T11:45:00Z"/>
                <w:b w:val="0"/>
              </w:rPr>
            </w:pPr>
            <w:ins w:id="1155" w:author="Dong Wenjia" w:date="2021-01-26T11:45:00Z">
              <w:r w:rsidRPr="00CD34C7">
                <w:rPr>
                  <w:rFonts w:cs="Arial"/>
                  <w:b w:val="0"/>
                  <w:szCs w:val="18"/>
                </w:rPr>
                <w:t xml:space="preserve">The SS transmits an </w:t>
              </w:r>
              <w:proofErr w:type="spellStart"/>
              <w:r w:rsidRPr="00CD34C7">
                <w:rPr>
                  <w:rFonts w:cs="Arial"/>
                  <w:b w:val="0"/>
                  <w:i/>
                  <w:szCs w:val="18"/>
                </w:rPr>
                <w:t>RRCConnectionReconfiguration</w:t>
              </w:r>
              <w:proofErr w:type="spellEnd"/>
              <w:r w:rsidRPr="00CD34C7">
                <w:rPr>
                  <w:rFonts w:cs="Arial"/>
                  <w:b w:val="0"/>
                  <w:i/>
                  <w:szCs w:val="18"/>
                </w:rPr>
                <w:t xml:space="preserve"> </w:t>
              </w:r>
              <w:r w:rsidRPr="00CD34C7">
                <w:rPr>
                  <w:rFonts w:cs="Arial"/>
                  <w:b w:val="0"/>
                  <w:szCs w:val="18"/>
                </w:rPr>
                <w:t>message on Cell 1.</w:t>
              </w:r>
            </w:ins>
          </w:p>
        </w:tc>
        <w:tc>
          <w:tcPr>
            <w:tcW w:w="709" w:type="dxa"/>
          </w:tcPr>
          <w:p w14:paraId="6423C4C4" w14:textId="77777777" w:rsidR="007C2EDF" w:rsidRPr="00CD34C7" w:rsidRDefault="007C2EDF" w:rsidP="00D220A4">
            <w:pPr>
              <w:pStyle w:val="TAH"/>
              <w:rPr>
                <w:ins w:id="1156" w:author="Dong Wenjia" w:date="2021-01-26T11:45:00Z"/>
              </w:rPr>
            </w:pPr>
            <w:ins w:id="1157" w:author="Dong Wenjia" w:date="2021-01-26T11:45:00Z">
              <w:r w:rsidRPr="00CD34C7">
                <w:rPr>
                  <w:b w:val="0"/>
                </w:rPr>
                <w:t>&lt;--</w:t>
              </w:r>
            </w:ins>
          </w:p>
        </w:tc>
        <w:tc>
          <w:tcPr>
            <w:tcW w:w="2977" w:type="dxa"/>
          </w:tcPr>
          <w:p w14:paraId="4B408E63" w14:textId="77777777" w:rsidR="007C2EDF" w:rsidRPr="00CD34C7" w:rsidRDefault="007C2EDF" w:rsidP="00D220A4">
            <w:pPr>
              <w:pStyle w:val="TAH"/>
              <w:jc w:val="left"/>
              <w:rPr>
                <w:ins w:id="1158" w:author="Dong Wenjia" w:date="2021-01-26T11:45:00Z"/>
                <w:b w:val="0"/>
              </w:rPr>
            </w:pPr>
            <w:proofErr w:type="spellStart"/>
            <w:ins w:id="1159" w:author="Dong Wenjia" w:date="2021-01-26T11:45:00Z">
              <w:r w:rsidRPr="00CD34C7">
                <w:rPr>
                  <w:b w:val="0"/>
                  <w:i/>
                </w:rPr>
                <w:t>RRCConnectionReconfiguration</w:t>
              </w:r>
              <w:proofErr w:type="spellEnd"/>
            </w:ins>
          </w:p>
        </w:tc>
        <w:tc>
          <w:tcPr>
            <w:tcW w:w="567" w:type="dxa"/>
            <w:tcBorders>
              <w:top w:val="nil"/>
            </w:tcBorders>
          </w:tcPr>
          <w:p w14:paraId="06A3371F" w14:textId="77777777" w:rsidR="007C2EDF" w:rsidRPr="00CD34C7" w:rsidRDefault="007C2EDF" w:rsidP="00D220A4">
            <w:pPr>
              <w:pStyle w:val="TAH"/>
              <w:rPr>
                <w:ins w:id="1160" w:author="Dong Wenjia" w:date="2021-01-26T11:45:00Z"/>
                <w:b w:val="0"/>
                <w:lang w:eastAsia="zh-TW"/>
              </w:rPr>
            </w:pPr>
            <w:ins w:id="1161" w:author="Dong Wenjia" w:date="2021-01-26T11:45:00Z">
              <w:r w:rsidRPr="00CD34C7">
                <w:rPr>
                  <w:b w:val="0"/>
                  <w:lang w:eastAsia="zh-TW"/>
                </w:rPr>
                <w:t>-</w:t>
              </w:r>
            </w:ins>
          </w:p>
        </w:tc>
        <w:tc>
          <w:tcPr>
            <w:tcW w:w="892" w:type="dxa"/>
            <w:tcBorders>
              <w:top w:val="nil"/>
            </w:tcBorders>
          </w:tcPr>
          <w:p w14:paraId="3E865ADB" w14:textId="77777777" w:rsidR="007C2EDF" w:rsidRPr="00CD34C7" w:rsidRDefault="007C2EDF" w:rsidP="00D220A4">
            <w:pPr>
              <w:pStyle w:val="TAH"/>
              <w:rPr>
                <w:ins w:id="1162" w:author="Dong Wenjia" w:date="2021-01-26T11:45:00Z"/>
                <w:b w:val="0"/>
                <w:lang w:eastAsia="zh-TW"/>
              </w:rPr>
            </w:pPr>
            <w:ins w:id="1163" w:author="Dong Wenjia" w:date="2021-01-26T11:45:00Z">
              <w:r w:rsidRPr="00CD34C7">
                <w:rPr>
                  <w:b w:val="0"/>
                  <w:lang w:eastAsia="zh-TW"/>
                </w:rPr>
                <w:t>-</w:t>
              </w:r>
            </w:ins>
          </w:p>
        </w:tc>
      </w:tr>
      <w:tr w:rsidR="007C2EDF" w:rsidRPr="00CD34C7" w14:paraId="215B2D15" w14:textId="77777777" w:rsidTr="00D220A4">
        <w:trPr>
          <w:ins w:id="1164" w:author="Dong Wenjia" w:date="2021-01-26T11:45:00Z"/>
        </w:trPr>
        <w:tc>
          <w:tcPr>
            <w:tcW w:w="648" w:type="dxa"/>
            <w:tcBorders>
              <w:top w:val="nil"/>
            </w:tcBorders>
          </w:tcPr>
          <w:p w14:paraId="304320E2" w14:textId="77777777" w:rsidR="007C2EDF" w:rsidRPr="00CD34C7" w:rsidRDefault="007C2EDF" w:rsidP="00D220A4">
            <w:pPr>
              <w:pStyle w:val="TAH"/>
              <w:rPr>
                <w:ins w:id="1165" w:author="Dong Wenjia" w:date="2021-01-26T11:45:00Z"/>
                <w:b w:val="0"/>
                <w:lang w:eastAsia="zh-TW"/>
              </w:rPr>
            </w:pPr>
            <w:ins w:id="1166" w:author="Dong Wenjia" w:date="2021-01-26T11:45:00Z">
              <w:r w:rsidRPr="00CD34C7">
                <w:rPr>
                  <w:b w:val="0"/>
                  <w:lang w:eastAsia="zh-TW"/>
                </w:rPr>
                <w:t>2</w:t>
              </w:r>
            </w:ins>
          </w:p>
        </w:tc>
        <w:tc>
          <w:tcPr>
            <w:tcW w:w="3969" w:type="dxa"/>
            <w:tcBorders>
              <w:top w:val="nil"/>
            </w:tcBorders>
          </w:tcPr>
          <w:p w14:paraId="1A51498F" w14:textId="77777777" w:rsidR="007C2EDF" w:rsidRPr="00CD34C7" w:rsidRDefault="007C2EDF" w:rsidP="00D220A4">
            <w:pPr>
              <w:pStyle w:val="TAH"/>
              <w:jc w:val="left"/>
              <w:rPr>
                <w:ins w:id="1167" w:author="Dong Wenjia" w:date="2021-01-26T11:45:00Z"/>
                <w:b w:val="0"/>
              </w:rPr>
            </w:pPr>
            <w:ins w:id="1168" w:author="Dong Wenjia" w:date="2021-01-26T11:45:00Z">
              <w:r w:rsidRPr="00CD34C7">
                <w:rPr>
                  <w:b w:val="0"/>
                </w:rPr>
                <w:t xml:space="preserve">The UE transmits an </w:t>
              </w:r>
              <w:proofErr w:type="spellStart"/>
              <w:r w:rsidRPr="00CD34C7">
                <w:rPr>
                  <w:b w:val="0"/>
                  <w:i/>
                </w:rPr>
                <w:t>RRCConnectionReconfigurationComplete</w:t>
              </w:r>
              <w:proofErr w:type="spellEnd"/>
              <w:r w:rsidRPr="00CD34C7">
                <w:rPr>
                  <w:b w:val="0"/>
                  <w:i/>
                </w:rPr>
                <w:t xml:space="preserve"> </w:t>
              </w:r>
              <w:r w:rsidRPr="00CD34C7">
                <w:rPr>
                  <w:b w:val="0"/>
                </w:rPr>
                <w:t>message on Cell 1</w:t>
              </w:r>
              <w:r w:rsidRPr="00CD34C7">
                <w:rPr>
                  <w:b w:val="0"/>
                  <w:lang w:eastAsia="zh-CN"/>
                </w:rPr>
                <w:t>.</w:t>
              </w:r>
            </w:ins>
          </w:p>
        </w:tc>
        <w:tc>
          <w:tcPr>
            <w:tcW w:w="709" w:type="dxa"/>
          </w:tcPr>
          <w:p w14:paraId="3B7FA30E" w14:textId="77777777" w:rsidR="007C2EDF" w:rsidRPr="00CD34C7" w:rsidRDefault="007C2EDF" w:rsidP="00D220A4">
            <w:pPr>
              <w:pStyle w:val="TAH"/>
              <w:rPr>
                <w:ins w:id="1169" w:author="Dong Wenjia" w:date="2021-01-26T11:45:00Z"/>
                <w:b w:val="0"/>
              </w:rPr>
            </w:pPr>
            <w:ins w:id="1170" w:author="Dong Wenjia" w:date="2021-01-26T11:45:00Z">
              <w:r w:rsidRPr="00CD34C7">
                <w:rPr>
                  <w:b w:val="0"/>
                </w:rPr>
                <w:t>--&gt;</w:t>
              </w:r>
            </w:ins>
          </w:p>
        </w:tc>
        <w:tc>
          <w:tcPr>
            <w:tcW w:w="2977" w:type="dxa"/>
          </w:tcPr>
          <w:p w14:paraId="2A9F1B17" w14:textId="77777777" w:rsidR="007C2EDF" w:rsidRPr="00CD34C7" w:rsidRDefault="007C2EDF" w:rsidP="00D220A4">
            <w:pPr>
              <w:pStyle w:val="TAH"/>
              <w:jc w:val="left"/>
              <w:rPr>
                <w:ins w:id="1171" w:author="Dong Wenjia" w:date="2021-01-26T11:45:00Z"/>
                <w:b w:val="0"/>
              </w:rPr>
            </w:pPr>
            <w:proofErr w:type="spellStart"/>
            <w:ins w:id="1172" w:author="Dong Wenjia" w:date="2021-01-26T11:45:00Z">
              <w:r w:rsidRPr="00CD34C7">
                <w:rPr>
                  <w:b w:val="0"/>
                  <w:i/>
                </w:rPr>
                <w:t>RRCConnectionReconfigurationComplete</w:t>
              </w:r>
              <w:proofErr w:type="spellEnd"/>
            </w:ins>
          </w:p>
        </w:tc>
        <w:tc>
          <w:tcPr>
            <w:tcW w:w="567" w:type="dxa"/>
            <w:tcBorders>
              <w:top w:val="nil"/>
            </w:tcBorders>
          </w:tcPr>
          <w:p w14:paraId="34DF1461" w14:textId="77777777" w:rsidR="007C2EDF" w:rsidRPr="00CD34C7" w:rsidRDefault="007C2EDF" w:rsidP="00D220A4">
            <w:pPr>
              <w:pStyle w:val="TAH"/>
              <w:rPr>
                <w:ins w:id="1173" w:author="Dong Wenjia" w:date="2021-01-26T11:45:00Z"/>
                <w:b w:val="0"/>
                <w:lang w:eastAsia="zh-TW"/>
              </w:rPr>
            </w:pPr>
            <w:ins w:id="1174" w:author="Dong Wenjia" w:date="2021-01-26T11:45:00Z">
              <w:r w:rsidRPr="00CD34C7">
                <w:rPr>
                  <w:b w:val="0"/>
                  <w:lang w:eastAsia="zh-TW"/>
                </w:rPr>
                <w:t>-</w:t>
              </w:r>
            </w:ins>
          </w:p>
        </w:tc>
        <w:tc>
          <w:tcPr>
            <w:tcW w:w="892" w:type="dxa"/>
            <w:tcBorders>
              <w:top w:val="nil"/>
            </w:tcBorders>
          </w:tcPr>
          <w:p w14:paraId="6D1D8A9A" w14:textId="77777777" w:rsidR="007C2EDF" w:rsidRPr="00CD34C7" w:rsidRDefault="007C2EDF" w:rsidP="00D220A4">
            <w:pPr>
              <w:pStyle w:val="TAH"/>
              <w:rPr>
                <w:ins w:id="1175" w:author="Dong Wenjia" w:date="2021-01-26T11:45:00Z"/>
                <w:b w:val="0"/>
                <w:lang w:eastAsia="zh-TW"/>
              </w:rPr>
            </w:pPr>
            <w:ins w:id="1176" w:author="Dong Wenjia" w:date="2021-01-26T11:45:00Z">
              <w:r w:rsidRPr="00CD34C7">
                <w:rPr>
                  <w:b w:val="0"/>
                  <w:lang w:eastAsia="zh-TW"/>
                </w:rPr>
                <w:t>-</w:t>
              </w:r>
            </w:ins>
          </w:p>
        </w:tc>
      </w:tr>
      <w:tr w:rsidR="007C2EDF" w:rsidRPr="00CD34C7" w14:paraId="60E21D23" w14:textId="77777777" w:rsidTr="00D220A4">
        <w:trPr>
          <w:ins w:id="1177" w:author="Dong Wenjia" w:date="2021-01-26T11:45:00Z"/>
        </w:trPr>
        <w:tc>
          <w:tcPr>
            <w:tcW w:w="648" w:type="dxa"/>
            <w:tcBorders>
              <w:top w:val="nil"/>
            </w:tcBorders>
          </w:tcPr>
          <w:p w14:paraId="41DD5146" w14:textId="77777777" w:rsidR="007C2EDF" w:rsidRPr="00CD34C7" w:rsidRDefault="007C2EDF" w:rsidP="00D220A4">
            <w:pPr>
              <w:pStyle w:val="TAH"/>
              <w:rPr>
                <w:ins w:id="1178" w:author="Dong Wenjia" w:date="2021-01-26T11:45:00Z"/>
                <w:b w:val="0"/>
                <w:lang w:eastAsia="zh-TW"/>
              </w:rPr>
            </w:pPr>
            <w:ins w:id="1179" w:author="Dong Wenjia" w:date="2021-01-26T11:45:00Z">
              <w:r w:rsidRPr="00CD34C7">
                <w:rPr>
                  <w:b w:val="0"/>
                  <w:lang w:eastAsia="zh-TW"/>
                </w:rPr>
                <w:t>3</w:t>
              </w:r>
            </w:ins>
          </w:p>
        </w:tc>
        <w:tc>
          <w:tcPr>
            <w:tcW w:w="3969" w:type="dxa"/>
            <w:tcBorders>
              <w:top w:val="nil"/>
            </w:tcBorders>
          </w:tcPr>
          <w:p w14:paraId="6283D1AE" w14:textId="77777777" w:rsidR="007C2EDF" w:rsidRPr="00CD34C7" w:rsidRDefault="007C2EDF" w:rsidP="00D220A4">
            <w:pPr>
              <w:pStyle w:val="TAH"/>
              <w:jc w:val="left"/>
              <w:rPr>
                <w:ins w:id="1180" w:author="Dong Wenjia" w:date="2021-01-26T11:45:00Z"/>
                <w:b w:val="0"/>
              </w:rPr>
            </w:pPr>
            <w:ins w:id="1181" w:author="Dong Wenjia" w:date="2021-01-26T11:45:00Z">
              <w:r w:rsidRPr="00CD34C7">
                <w:rPr>
                  <w:b w:val="0"/>
                </w:rPr>
                <w:t xml:space="preserve">The SS transmits an </w:t>
              </w:r>
              <w:proofErr w:type="spellStart"/>
              <w:r w:rsidRPr="00CD34C7">
                <w:rPr>
                  <w:b w:val="0"/>
                  <w:i/>
                </w:rPr>
                <w:t>RRCConnectionRelease</w:t>
              </w:r>
              <w:proofErr w:type="spellEnd"/>
              <w:r w:rsidRPr="00CD34C7">
                <w:rPr>
                  <w:b w:val="0"/>
                </w:rPr>
                <w:t xml:space="preserve"> message to release RRC connection and move to RRC_IDLE (State 2).</w:t>
              </w:r>
            </w:ins>
          </w:p>
        </w:tc>
        <w:tc>
          <w:tcPr>
            <w:tcW w:w="709" w:type="dxa"/>
          </w:tcPr>
          <w:p w14:paraId="760FE596" w14:textId="77777777" w:rsidR="007C2EDF" w:rsidRPr="00CD34C7" w:rsidRDefault="007C2EDF" w:rsidP="00D220A4">
            <w:pPr>
              <w:pStyle w:val="TAH"/>
              <w:rPr>
                <w:ins w:id="1182" w:author="Dong Wenjia" w:date="2021-01-26T11:45:00Z"/>
                <w:b w:val="0"/>
              </w:rPr>
            </w:pPr>
            <w:ins w:id="1183" w:author="Dong Wenjia" w:date="2021-01-26T11:45:00Z">
              <w:r w:rsidRPr="00CD34C7">
                <w:rPr>
                  <w:b w:val="0"/>
                </w:rPr>
                <w:t>&lt;--</w:t>
              </w:r>
            </w:ins>
          </w:p>
        </w:tc>
        <w:tc>
          <w:tcPr>
            <w:tcW w:w="2977" w:type="dxa"/>
          </w:tcPr>
          <w:p w14:paraId="5AE7A27A" w14:textId="77777777" w:rsidR="007C2EDF" w:rsidRPr="00CD34C7" w:rsidRDefault="007C2EDF" w:rsidP="00D220A4">
            <w:pPr>
              <w:pStyle w:val="TAH"/>
              <w:jc w:val="left"/>
              <w:rPr>
                <w:ins w:id="1184" w:author="Dong Wenjia" w:date="2021-01-26T11:45:00Z"/>
                <w:b w:val="0"/>
              </w:rPr>
            </w:pPr>
            <w:proofErr w:type="spellStart"/>
            <w:ins w:id="1185" w:author="Dong Wenjia" w:date="2021-01-26T11:45:00Z">
              <w:r w:rsidRPr="00CD34C7">
                <w:rPr>
                  <w:b w:val="0"/>
                  <w:i/>
                </w:rPr>
                <w:t>RRCConnectionRelease</w:t>
              </w:r>
              <w:proofErr w:type="spellEnd"/>
            </w:ins>
          </w:p>
        </w:tc>
        <w:tc>
          <w:tcPr>
            <w:tcW w:w="567" w:type="dxa"/>
            <w:tcBorders>
              <w:top w:val="nil"/>
            </w:tcBorders>
          </w:tcPr>
          <w:p w14:paraId="03510D3F" w14:textId="77777777" w:rsidR="007C2EDF" w:rsidRPr="00CD34C7" w:rsidRDefault="007C2EDF" w:rsidP="00D220A4">
            <w:pPr>
              <w:pStyle w:val="TAH"/>
              <w:rPr>
                <w:ins w:id="1186" w:author="Dong Wenjia" w:date="2021-01-26T11:45:00Z"/>
                <w:b w:val="0"/>
                <w:lang w:eastAsia="zh-TW"/>
              </w:rPr>
            </w:pPr>
            <w:ins w:id="1187" w:author="Dong Wenjia" w:date="2021-01-26T11:45:00Z">
              <w:r w:rsidRPr="00CD34C7">
                <w:rPr>
                  <w:b w:val="0"/>
                  <w:lang w:eastAsia="zh-TW"/>
                </w:rPr>
                <w:t>-</w:t>
              </w:r>
            </w:ins>
          </w:p>
        </w:tc>
        <w:tc>
          <w:tcPr>
            <w:tcW w:w="892" w:type="dxa"/>
            <w:tcBorders>
              <w:top w:val="nil"/>
            </w:tcBorders>
          </w:tcPr>
          <w:p w14:paraId="5775E514" w14:textId="77777777" w:rsidR="007C2EDF" w:rsidRPr="00CD34C7" w:rsidRDefault="007C2EDF" w:rsidP="00D220A4">
            <w:pPr>
              <w:pStyle w:val="TAH"/>
              <w:rPr>
                <w:ins w:id="1188" w:author="Dong Wenjia" w:date="2021-01-26T11:45:00Z"/>
                <w:b w:val="0"/>
                <w:lang w:eastAsia="zh-TW"/>
              </w:rPr>
            </w:pPr>
            <w:ins w:id="1189" w:author="Dong Wenjia" w:date="2021-01-26T11:45:00Z">
              <w:r w:rsidRPr="00CD34C7">
                <w:rPr>
                  <w:b w:val="0"/>
                  <w:lang w:eastAsia="zh-TW"/>
                </w:rPr>
                <w:t>-</w:t>
              </w:r>
            </w:ins>
          </w:p>
        </w:tc>
      </w:tr>
      <w:tr w:rsidR="007C2EDF" w:rsidRPr="00CD34C7" w14:paraId="01895883" w14:textId="77777777" w:rsidTr="00D220A4">
        <w:trPr>
          <w:ins w:id="1190" w:author="Dong Wenjia" w:date="2021-01-26T11:45:00Z"/>
        </w:trPr>
        <w:tc>
          <w:tcPr>
            <w:tcW w:w="648" w:type="dxa"/>
          </w:tcPr>
          <w:p w14:paraId="5D84B5A2" w14:textId="77777777" w:rsidR="007C2EDF" w:rsidRPr="00CD34C7" w:rsidRDefault="007C2EDF" w:rsidP="00D220A4">
            <w:pPr>
              <w:pStyle w:val="TAC"/>
              <w:rPr>
                <w:ins w:id="1191" w:author="Dong Wenjia" w:date="2021-01-26T11:45:00Z"/>
              </w:rPr>
            </w:pPr>
            <w:ins w:id="1192" w:author="Dong Wenjia" w:date="2021-01-26T11:45:00Z">
              <w:r w:rsidRPr="00CD34C7">
                <w:t>4</w:t>
              </w:r>
            </w:ins>
          </w:p>
        </w:tc>
        <w:tc>
          <w:tcPr>
            <w:tcW w:w="3969" w:type="dxa"/>
          </w:tcPr>
          <w:p w14:paraId="4738F399" w14:textId="77777777" w:rsidR="007C2EDF" w:rsidRPr="00CD34C7" w:rsidRDefault="007C2EDF" w:rsidP="00D220A4">
            <w:pPr>
              <w:pStyle w:val="TAL"/>
              <w:rPr>
                <w:ins w:id="1193" w:author="Dong Wenjia" w:date="2021-01-26T11:45:00Z"/>
              </w:rPr>
            </w:pPr>
            <w:ins w:id="1194" w:author="Dong Wenjia" w:date="2021-01-26T11:45:00Z">
              <w:r w:rsidRPr="00CD34C7">
                <w:rPr>
                  <w:lang w:eastAsia="zh-CN"/>
                </w:rPr>
                <w:t xml:space="preserve">The </w:t>
              </w:r>
              <w:r w:rsidRPr="00CD34C7">
                <w:t xml:space="preserve">SS </w:t>
              </w:r>
              <w:r w:rsidRPr="00CD34C7">
                <w:rPr>
                  <w:lang w:eastAsia="zh-CN"/>
                </w:rPr>
                <w:t>transmits a</w:t>
              </w:r>
              <w:r w:rsidRPr="00CD34C7">
                <w:t xml:space="preserve"> </w:t>
              </w:r>
              <w:r w:rsidRPr="00CD34C7">
                <w:rPr>
                  <w:i/>
                </w:rPr>
                <w:t>Paging</w:t>
              </w:r>
              <w:r w:rsidRPr="00CD34C7">
                <w:t xml:space="preserve"> message</w:t>
              </w:r>
              <w:r w:rsidRPr="00CD34C7">
                <w:rPr>
                  <w:lang w:eastAsia="zh-CN"/>
                </w:rPr>
                <w:t>.</w:t>
              </w:r>
            </w:ins>
          </w:p>
        </w:tc>
        <w:tc>
          <w:tcPr>
            <w:tcW w:w="709" w:type="dxa"/>
          </w:tcPr>
          <w:p w14:paraId="6EE61610" w14:textId="77777777" w:rsidR="007C2EDF" w:rsidRPr="00CD34C7" w:rsidRDefault="007C2EDF" w:rsidP="00D220A4">
            <w:pPr>
              <w:pStyle w:val="TAC"/>
              <w:rPr>
                <w:ins w:id="1195" w:author="Dong Wenjia" w:date="2021-01-26T11:45:00Z"/>
              </w:rPr>
            </w:pPr>
            <w:ins w:id="1196" w:author="Dong Wenjia" w:date="2021-01-26T11:45:00Z">
              <w:r w:rsidRPr="00CD34C7">
                <w:t>&lt;--</w:t>
              </w:r>
            </w:ins>
          </w:p>
        </w:tc>
        <w:tc>
          <w:tcPr>
            <w:tcW w:w="2977" w:type="dxa"/>
          </w:tcPr>
          <w:p w14:paraId="0BE949B8" w14:textId="77777777" w:rsidR="007C2EDF" w:rsidRPr="00CD34C7" w:rsidRDefault="007C2EDF" w:rsidP="00D220A4">
            <w:pPr>
              <w:pStyle w:val="TAL"/>
              <w:rPr>
                <w:ins w:id="1197" w:author="Dong Wenjia" w:date="2021-01-26T11:45:00Z"/>
                <w:i/>
              </w:rPr>
            </w:pPr>
            <w:ins w:id="1198" w:author="Dong Wenjia" w:date="2021-01-26T11:45:00Z">
              <w:r w:rsidRPr="00CD34C7">
                <w:rPr>
                  <w:i/>
                </w:rPr>
                <w:t>Paging</w:t>
              </w:r>
            </w:ins>
          </w:p>
        </w:tc>
        <w:tc>
          <w:tcPr>
            <w:tcW w:w="567" w:type="dxa"/>
          </w:tcPr>
          <w:p w14:paraId="0FBDCC86" w14:textId="77777777" w:rsidR="007C2EDF" w:rsidRPr="00CD34C7" w:rsidRDefault="007C2EDF" w:rsidP="00D220A4">
            <w:pPr>
              <w:pStyle w:val="TAC"/>
              <w:rPr>
                <w:ins w:id="1199" w:author="Dong Wenjia" w:date="2021-01-26T11:45:00Z"/>
              </w:rPr>
            </w:pPr>
            <w:ins w:id="1200" w:author="Dong Wenjia" w:date="2021-01-26T11:45:00Z">
              <w:r w:rsidRPr="00CD34C7">
                <w:t>-</w:t>
              </w:r>
            </w:ins>
          </w:p>
        </w:tc>
        <w:tc>
          <w:tcPr>
            <w:tcW w:w="892" w:type="dxa"/>
          </w:tcPr>
          <w:p w14:paraId="7F5BD863" w14:textId="77777777" w:rsidR="007C2EDF" w:rsidRPr="00CD34C7" w:rsidRDefault="007C2EDF" w:rsidP="00D220A4">
            <w:pPr>
              <w:pStyle w:val="TAC"/>
              <w:rPr>
                <w:ins w:id="1201" w:author="Dong Wenjia" w:date="2021-01-26T11:45:00Z"/>
              </w:rPr>
            </w:pPr>
            <w:ins w:id="1202" w:author="Dong Wenjia" w:date="2021-01-26T11:45:00Z">
              <w:r w:rsidRPr="00CD34C7">
                <w:t>-</w:t>
              </w:r>
            </w:ins>
          </w:p>
        </w:tc>
      </w:tr>
      <w:tr w:rsidR="007C2EDF" w:rsidRPr="00CD34C7" w14:paraId="05A8C1AD" w14:textId="77777777" w:rsidTr="00D220A4">
        <w:trPr>
          <w:ins w:id="1203" w:author="Dong Wenjia" w:date="2021-01-26T11:45:00Z"/>
        </w:trPr>
        <w:tc>
          <w:tcPr>
            <w:tcW w:w="648" w:type="dxa"/>
          </w:tcPr>
          <w:p w14:paraId="0D154786" w14:textId="77777777" w:rsidR="007C2EDF" w:rsidRPr="00CD34C7" w:rsidRDefault="007C2EDF" w:rsidP="00D220A4">
            <w:pPr>
              <w:pStyle w:val="TAC"/>
              <w:rPr>
                <w:ins w:id="1204" w:author="Dong Wenjia" w:date="2021-01-26T11:45:00Z"/>
                <w:lang w:eastAsia="zh-TW"/>
              </w:rPr>
            </w:pPr>
            <w:ins w:id="1205" w:author="Dong Wenjia" w:date="2021-01-26T11:45:00Z">
              <w:r w:rsidRPr="00CD34C7">
                <w:t>4</w:t>
              </w:r>
              <w:r w:rsidRPr="00CD34C7">
                <w:rPr>
                  <w:lang w:eastAsia="zh-TW"/>
                </w:rPr>
                <w:t>A</w:t>
              </w:r>
            </w:ins>
          </w:p>
        </w:tc>
        <w:tc>
          <w:tcPr>
            <w:tcW w:w="3969" w:type="dxa"/>
          </w:tcPr>
          <w:p w14:paraId="0465A06C" w14:textId="77777777" w:rsidR="007C2EDF" w:rsidRPr="00CD34C7" w:rsidRDefault="007C2EDF" w:rsidP="00D220A4">
            <w:pPr>
              <w:pStyle w:val="TAL"/>
              <w:rPr>
                <w:ins w:id="1206" w:author="Dong Wenjia" w:date="2021-01-26T11:45:00Z"/>
                <w:lang w:eastAsia="zh-CN"/>
              </w:rPr>
            </w:pPr>
            <w:ins w:id="1207" w:author="Dong Wenjia" w:date="2021-01-26T11:45:00Z">
              <w:r w:rsidRPr="00CD34C7">
                <w:rPr>
                  <w:lang w:eastAsia="zh-CN"/>
                </w:rPr>
                <w:t>The SS is configured to not transmit contention resolution in step 5 RACH procedure.</w:t>
              </w:r>
            </w:ins>
          </w:p>
        </w:tc>
        <w:tc>
          <w:tcPr>
            <w:tcW w:w="709" w:type="dxa"/>
          </w:tcPr>
          <w:p w14:paraId="49C80BD0" w14:textId="77777777" w:rsidR="007C2EDF" w:rsidRPr="00CD34C7" w:rsidRDefault="007C2EDF" w:rsidP="00D220A4">
            <w:pPr>
              <w:pStyle w:val="TAC"/>
              <w:rPr>
                <w:ins w:id="1208" w:author="Dong Wenjia" w:date="2021-01-26T11:45:00Z"/>
              </w:rPr>
            </w:pPr>
            <w:ins w:id="1209" w:author="Dong Wenjia" w:date="2021-01-26T11:45:00Z">
              <w:r w:rsidRPr="00CD34C7">
                <w:t>-</w:t>
              </w:r>
            </w:ins>
          </w:p>
        </w:tc>
        <w:tc>
          <w:tcPr>
            <w:tcW w:w="2977" w:type="dxa"/>
          </w:tcPr>
          <w:p w14:paraId="1A7A1214" w14:textId="77777777" w:rsidR="007C2EDF" w:rsidRPr="00CD34C7" w:rsidRDefault="007C2EDF" w:rsidP="00D220A4">
            <w:pPr>
              <w:pStyle w:val="TAL"/>
              <w:rPr>
                <w:ins w:id="1210" w:author="Dong Wenjia" w:date="2021-01-26T11:45:00Z"/>
                <w:i/>
              </w:rPr>
            </w:pPr>
            <w:ins w:id="1211" w:author="Dong Wenjia" w:date="2021-01-26T11:45:00Z">
              <w:r w:rsidRPr="00CD34C7">
                <w:rPr>
                  <w:i/>
                </w:rPr>
                <w:t>-</w:t>
              </w:r>
            </w:ins>
          </w:p>
        </w:tc>
        <w:tc>
          <w:tcPr>
            <w:tcW w:w="567" w:type="dxa"/>
          </w:tcPr>
          <w:p w14:paraId="58144D73" w14:textId="77777777" w:rsidR="007C2EDF" w:rsidRPr="00CD34C7" w:rsidRDefault="007C2EDF" w:rsidP="00D220A4">
            <w:pPr>
              <w:pStyle w:val="TAC"/>
              <w:rPr>
                <w:ins w:id="1212" w:author="Dong Wenjia" w:date="2021-01-26T11:45:00Z"/>
              </w:rPr>
            </w:pPr>
            <w:ins w:id="1213" w:author="Dong Wenjia" w:date="2021-01-26T11:45:00Z">
              <w:r w:rsidRPr="00CD34C7">
                <w:t>-</w:t>
              </w:r>
            </w:ins>
          </w:p>
        </w:tc>
        <w:tc>
          <w:tcPr>
            <w:tcW w:w="892" w:type="dxa"/>
          </w:tcPr>
          <w:p w14:paraId="1DEC19DC" w14:textId="77777777" w:rsidR="007C2EDF" w:rsidRPr="00CD34C7" w:rsidRDefault="007C2EDF" w:rsidP="00D220A4">
            <w:pPr>
              <w:pStyle w:val="TAC"/>
              <w:rPr>
                <w:ins w:id="1214" w:author="Dong Wenjia" w:date="2021-01-26T11:45:00Z"/>
              </w:rPr>
            </w:pPr>
            <w:ins w:id="1215" w:author="Dong Wenjia" w:date="2021-01-26T11:45:00Z">
              <w:r w:rsidRPr="00CD34C7">
                <w:t>-</w:t>
              </w:r>
            </w:ins>
          </w:p>
        </w:tc>
      </w:tr>
      <w:tr w:rsidR="007C2EDF" w:rsidRPr="00CD34C7" w14:paraId="6931EB77" w14:textId="77777777" w:rsidTr="00D220A4">
        <w:trPr>
          <w:ins w:id="1216" w:author="Dong Wenjia" w:date="2021-01-26T11:45:00Z"/>
        </w:trPr>
        <w:tc>
          <w:tcPr>
            <w:tcW w:w="648" w:type="dxa"/>
          </w:tcPr>
          <w:p w14:paraId="361AB887" w14:textId="77777777" w:rsidR="007C2EDF" w:rsidRPr="00CD34C7" w:rsidRDefault="007C2EDF" w:rsidP="00D220A4">
            <w:pPr>
              <w:pStyle w:val="TAC"/>
              <w:rPr>
                <w:ins w:id="1217" w:author="Dong Wenjia" w:date="2021-01-26T11:45:00Z"/>
              </w:rPr>
            </w:pPr>
            <w:ins w:id="1218" w:author="Dong Wenjia" w:date="2021-01-26T11:45:00Z">
              <w:r w:rsidRPr="00CD34C7">
                <w:t>5</w:t>
              </w:r>
            </w:ins>
          </w:p>
        </w:tc>
        <w:tc>
          <w:tcPr>
            <w:tcW w:w="3969" w:type="dxa"/>
          </w:tcPr>
          <w:p w14:paraId="3A25F31A" w14:textId="77777777" w:rsidR="007C2EDF" w:rsidRPr="00CD34C7" w:rsidRDefault="007C2EDF" w:rsidP="00D220A4">
            <w:pPr>
              <w:pStyle w:val="TAL"/>
              <w:rPr>
                <w:ins w:id="1219" w:author="Dong Wenjia" w:date="2021-01-26T11:45:00Z"/>
              </w:rPr>
            </w:pPr>
            <w:ins w:id="1220" w:author="Dong Wenjia" w:date="2021-01-26T11:45:00Z">
              <w:r w:rsidRPr="00CD34C7">
                <w:rPr>
                  <w:lang w:eastAsia="zh-CN"/>
                </w:rPr>
                <w:t xml:space="preserve">The </w:t>
              </w:r>
              <w:r w:rsidRPr="00CD34C7">
                <w:t xml:space="preserve">UE transmits an </w:t>
              </w:r>
              <w:proofErr w:type="spellStart"/>
              <w:r w:rsidRPr="00CD34C7">
                <w:rPr>
                  <w:i/>
                </w:rPr>
                <w:t>RRCConnectionRequest</w:t>
              </w:r>
              <w:proofErr w:type="spellEnd"/>
              <w:r w:rsidRPr="00CD34C7">
                <w:t xml:space="preserve"> message.</w:t>
              </w:r>
            </w:ins>
          </w:p>
        </w:tc>
        <w:tc>
          <w:tcPr>
            <w:tcW w:w="709" w:type="dxa"/>
          </w:tcPr>
          <w:p w14:paraId="5CEC010A" w14:textId="77777777" w:rsidR="007C2EDF" w:rsidRPr="00CD34C7" w:rsidRDefault="007C2EDF" w:rsidP="00D220A4">
            <w:pPr>
              <w:pStyle w:val="TAC"/>
              <w:rPr>
                <w:ins w:id="1221" w:author="Dong Wenjia" w:date="2021-01-26T11:45:00Z"/>
              </w:rPr>
            </w:pPr>
            <w:ins w:id="1222" w:author="Dong Wenjia" w:date="2021-01-26T11:45:00Z">
              <w:r w:rsidRPr="00CD34C7">
                <w:t>--&gt;</w:t>
              </w:r>
            </w:ins>
          </w:p>
        </w:tc>
        <w:tc>
          <w:tcPr>
            <w:tcW w:w="2977" w:type="dxa"/>
          </w:tcPr>
          <w:p w14:paraId="64F0B93E" w14:textId="77777777" w:rsidR="007C2EDF" w:rsidRPr="00CD34C7" w:rsidRDefault="007C2EDF" w:rsidP="00D220A4">
            <w:pPr>
              <w:pStyle w:val="TAL"/>
              <w:rPr>
                <w:ins w:id="1223" w:author="Dong Wenjia" w:date="2021-01-26T11:45:00Z"/>
                <w:i/>
              </w:rPr>
            </w:pPr>
            <w:proofErr w:type="spellStart"/>
            <w:ins w:id="1224" w:author="Dong Wenjia" w:date="2021-01-26T11:45:00Z">
              <w:r w:rsidRPr="00CD34C7">
                <w:rPr>
                  <w:i/>
                </w:rPr>
                <w:t>RRCConnectionRequest</w:t>
              </w:r>
              <w:proofErr w:type="spellEnd"/>
            </w:ins>
          </w:p>
        </w:tc>
        <w:tc>
          <w:tcPr>
            <w:tcW w:w="567" w:type="dxa"/>
          </w:tcPr>
          <w:p w14:paraId="01FF6CD9" w14:textId="77777777" w:rsidR="007C2EDF" w:rsidRPr="00CD34C7" w:rsidRDefault="007C2EDF" w:rsidP="00D220A4">
            <w:pPr>
              <w:pStyle w:val="TAC"/>
              <w:rPr>
                <w:ins w:id="1225" w:author="Dong Wenjia" w:date="2021-01-26T11:45:00Z"/>
              </w:rPr>
            </w:pPr>
            <w:ins w:id="1226" w:author="Dong Wenjia" w:date="2021-01-26T11:45:00Z">
              <w:r w:rsidRPr="00CD34C7">
                <w:t>-</w:t>
              </w:r>
            </w:ins>
          </w:p>
        </w:tc>
        <w:tc>
          <w:tcPr>
            <w:tcW w:w="892" w:type="dxa"/>
          </w:tcPr>
          <w:p w14:paraId="3EFF74D5" w14:textId="77777777" w:rsidR="007C2EDF" w:rsidRPr="00CD34C7" w:rsidRDefault="007C2EDF" w:rsidP="00D220A4">
            <w:pPr>
              <w:pStyle w:val="TAC"/>
              <w:rPr>
                <w:ins w:id="1227" w:author="Dong Wenjia" w:date="2021-01-26T11:45:00Z"/>
              </w:rPr>
            </w:pPr>
            <w:ins w:id="1228" w:author="Dong Wenjia" w:date="2021-01-26T11:45:00Z">
              <w:r w:rsidRPr="00CD34C7">
                <w:t>-</w:t>
              </w:r>
            </w:ins>
          </w:p>
        </w:tc>
      </w:tr>
      <w:tr w:rsidR="007C2EDF" w:rsidRPr="00CD34C7" w14:paraId="5BB94A1C" w14:textId="77777777" w:rsidTr="00D220A4">
        <w:trPr>
          <w:ins w:id="1229" w:author="Dong Wenjia" w:date="2021-01-26T11:45:00Z"/>
        </w:trPr>
        <w:tc>
          <w:tcPr>
            <w:tcW w:w="648" w:type="dxa"/>
          </w:tcPr>
          <w:p w14:paraId="3B232E24" w14:textId="77777777" w:rsidR="007C2EDF" w:rsidRPr="00CD34C7" w:rsidRDefault="007C2EDF" w:rsidP="00D220A4">
            <w:pPr>
              <w:pStyle w:val="TAC"/>
              <w:rPr>
                <w:ins w:id="1230" w:author="Dong Wenjia" w:date="2021-01-26T11:45:00Z"/>
              </w:rPr>
            </w:pPr>
            <w:ins w:id="1231" w:author="Dong Wenjia" w:date="2021-01-26T11:45:00Z">
              <w:r w:rsidRPr="00CD34C7">
                <w:t>6</w:t>
              </w:r>
            </w:ins>
          </w:p>
        </w:tc>
        <w:tc>
          <w:tcPr>
            <w:tcW w:w="3969" w:type="dxa"/>
          </w:tcPr>
          <w:p w14:paraId="4FADE2DC" w14:textId="77777777" w:rsidR="007C2EDF" w:rsidRPr="00CD34C7" w:rsidRDefault="007C2EDF" w:rsidP="00D220A4">
            <w:pPr>
              <w:pStyle w:val="TAL"/>
              <w:rPr>
                <w:ins w:id="1232" w:author="Dong Wenjia" w:date="2021-01-26T11:45:00Z"/>
              </w:rPr>
            </w:pPr>
            <w:ins w:id="1233" w:author="Dong Wenjia" w:date="2021-01-26T11:45:00Z">
              <w:r w:rsidRPr="00CD34C7">
                <w:t>The SS waits for 2sec (T300 expiry) and ignores further received Random Access Preamble.</w:t>
              </w:r>
            </w:ins>
          </w:p>
        </w:tc>
        <w:tc>
          <w:tcPr>
            <w:tcW w:w="709" w:type="dxa"/>
          </w:tcPr>
          <w:p w14:paraId="5CE4EC36" w14:textId="77777777" w:rsidR="007C2EDF" w:rsidRPr="00CD34C7" w:rsidRDefault="007C2EDF" w:rsidP="00D220A4">
            <w:pPr>
              <w:pStyle w:val="TAC"/>
              <w:rPr>
                <w:ins w:id="1234" w:author="Dong Wenjia" w:date="2021-01-26T11:45:00Z"/>
              </w:rPr>
            </w:pPr>
            <w:ins w:id="1235" w:author="Dong Wenjia" w:date="2021-01-26T11:45:00Z">
              <w:r w:rsidRPr="00CD34C7">
                <w:t>-</w:t>
              </w:r>
            </w:ins>
          </w:p>
        </w:tc>
        <w:tc>
          <w:tcPr>
            <w:tcW w:w="2977" w:type="dxa"/>
          </w:tcPr>
          <w:p w14:paraId="5546A8BC" w14:textId="77777777" w:rsidR="007C2EDF" w:rsidRPr="00CD34C7" w:rsidRDefault="007C2EDF" w:rsidP="00D220A4">
            <w:pPr>
              <w:pStyle w:val="TAL"/>
              <w:rPr>
                <w:ins w:id="1236" w:author="Dong Wenjia" w:date="2021-01-26T11:45:00Z"/>
              </w:rPr>
            </w:pPr>
            <w:ins w:id="1237" w:author="Dong Wenjia" w:date="2021-01-26T11:45:00Z">
              <w:r w:rsidRPr="00CD34C7">
                <w:t>-</w:t>
              </w:r>
            </w:ins>
          </w:p>
        </w:tc>
        <w:tc>
          <w:tcPr>
            <w:tcW w:w="567" w:type="dxa"/>
          </w:tcPr>
          <w:p w14:paraId="12C41B54" w14:textId="77777777" w:rsidR="007C2EDF" w:rsidRPr="00CD34C7" w:rsidRDefault="007C2EDF" w:rsidP="00D220A4">
            <w:pPr>
              <w:pStyle w:val="TAC"/>
              <w:rPr>
                <w:ins w:id="1238" w:author="Dong Wenjia" w:date="2021-01-26T11:45:00Z"/>
              </w:rPr>
            </w:pPr>
            <w:ins w:id="1239" w:author="Dong Wenjia" w:date="2021-01-26T11:45:00Z">
              <w:r w:rsidRPr="00CD34C7">
                <w:t>-</w:t>
              </w:r>
            </w:ins>
          </w:p>
        </w:tc>
        <w:tc>
          <w:tcPr>
            <w:tcW w:w="892" w:type="dxa"/>
          </w:tcPr>
          <w:p w14:paraId="08590FA1" w14:textId="77777777" w:rsidR="007C2EDF" w:rsidRPr="00CD34C7" w:rsidRDefault="007C2EDF" w:rsidP="00D220A4">
            <w:pPr>
              <w:pStyle w:val="TAC"/>
              <w:rPr>
                <w:ins w:id="1240" w:author="Dong Wenjia" w:date="2021-01-26T11:45:00Z"/>
              </w:rPr>
            </w:pPr>
            <w:ins w:id="1241" w:author="Dong Wenjia" w:date="2021-01-26T11:45:00Z">
              <w:r w:rsidRPr="00CD34C7">
                <w:t>-</w:t>
              </w:r>
            </w:ins>
          </w:p>
        </w:tc>
      </w:tr>
      <w:tr w:rsidR="007C2EDF" w:rsidRPr="00CD34C7" w14:paraId="451821F8" w14:textId="77777777" w:rsidTr="00D220A4">
        <w:trPr>
          <w:ins w:id="1242" w:author="Dong Wenjia" w:date="2021-01-26T11:45:00Z"/>
        </w:trPr>
        <w:tc>
          <w:tcPr>
            <w:tcW w:w="648" w:type="dxa"/>
          </w:tcPr>
          <w:p w14:paraId="6E5CFDF8" w14:textId="77777777" w:rsidR="007C2EDF" w:rsidRPr="00CD34C7" w:rsidRDefault="007C2EDF" w:rsidP="00D220A4">
            <w:pPr>
              <w:pStyle w:val="TAC"/>
              <w:rPr>
                <w:ins w:id="1243" w:author="Dong Wenjia" w:date="2021-01-26T11:45:00Z"/>
              </w:rPr>
            </w:pPr>
            <w:ins w:id="1244" w:author="Dong Wenjia" w:date="2021-01-26T11:45:00Z">
              <w:r w:rsidRPr="00CD34C7">
                <w:t>7</w:t>
              </w:r>
            </w:ins>
          </w:p>
        </w:tc>
        <w:tc>
          <w:tcPr>
            <w:tcW w:w="3969" w:type="dxa"/>
          </w:tcPr>
          <w:p w14:paraId="0087FF38" w14:textId="77777777" w:rsidR="007C2EDF" w:rsidRPr="00CD34C7" w:rsidRDefault="007C2EDF" w:rsidP="00D220A4">
            <w:pPr>
              <w:pStyle w:val="TAL"/>
              <w:rPr>
                <w:ins w:id="1245" w:author="Dong Wenjia" w:date="2021-01-26T11:45:00Z"/>
              </w:rPr>
            </w:pPr>
            <w:ins w:id="1246" w:author="Dong Wenjia" w:date="2021-01-26T11:45:00Z">
              <w:r w:rsidRPr="00CD34C7">
                <w:t xml:space="preserve">The UE transmits an </w:t>
              </w:r>
              <w:proofErr w:type="spellStart"/>
              <w:r w:rsidRPr="00CD34C7">
                <w:rPr>
                  <w:i/>
                </w:rPr>
                <w:t>RRCConnectionRequest</w:t>
              </w:r>
              <w:proofErr w:type="spellEnd"/>
              <w:r w:rsidRPr="00CD34C7">
                <w:t xml:space="preserve"> message.</w:t>
              </w:r>
            </w:ins>
          </w:p>
        </w:tc>
        <w:tc>
          <w:tcPr>
            <w:tcW w:w="709" w:type="dxa"/>
          </w:tcPr>
          <w:p w14:paraId="7C56BF03" w14:textId="77777777" w:rsidR="007C2EDF" w:rsidRPr="00CD34C7" w:rsidRDefault="007C2EDF" w:rsidP="00D220A4">
            <w:pPr>
              <w:pStyle w:val="TAC"/>
              <w:rPr>
                <w:ins w:id="1247" w:author="Dong Wenjia" w:date="2021-01-26T11:45:00Z"/>
              </w:rPr>
            </w:pPr>
            <w:ins w:id="1248" w:author="Dong Wenjia" w:date="2021-01-26T11:45:00Z">
              <w:r w:rsidRPr="00CD34C7">
                <w:t>--&gt;</w:t>
              </w:r>
            </w:ins>
          </w:p>
        </w:tc>
        <w:tc>
          <w:tcPr>
            <w:tcW w:w="2977" w:type="dxa"/>
          </w:tcPr>
          <w:p w14:paraId="26EAD4B9" w14:textId="77777777" w:rsidR="007C2EDF" w:rsidRPr="00CD34C7" w:rsidRDefault="007C2EDF" w:rsidP="00D220A4">
            <w:pPr>
              <w:pStyle w:val="TAL"/>
              <w:rPr>
                <w:ins w:id="1249" w:author="Dong Wenjia" w:date="2021-01-26T11:45:00Z"/>
                <w:i/>
              </w:rPr>
            </w:pPr>
            <w:proofErr w:type="spellStart"/>
            <w:ins w:id="1250" w:author="Dong Wenjia" w:date="2021-01-26T11:45:00Z">
              <w:r w:rsidRPr="00CD34C7">
                <w:rPr>
                  <w:i/>
                </w:rPr>
                <w:t>RRCConnectionRequest</w:t>
              </w:r>
              <w:proofErr w:type="spellEnd"/>
            </w:ins>
          </w:p>
        </w:tc>
        <w:tc>
          <w:tcPr>
            <w:tcW w:w="567" w:type="dxa"/>
          </w:tcPr>
          <w:p w14:paraId="19EF7B2D" w14:textId="77777777" w:rsidR="007C2EDF" w:rsidRPr="00CD34C7" w:rsidRDefault="007C2EDF" w:rsidP="00D220A4">
            <w:pPr>
              <w:pStyle w:val="TAC"/>
              <w:rPr>
                <w:ins w:id="1251" w:author="Dong Wenjia" w:date="2021-01-26T11:45:00Z"/>
              </w:rPr>
            </w:pPr>
            <w:ins w:id="1252" w:author="Dong Wenjia" w:date="2021-01-26T11:45:00Z">
              <w:r w:rsidRPr="00CD34C7">
                <w:t>-</w:t>
              </w:r>
            </w:ins>
          </w:p>
        </w:tc>
        <w:tc>
          <w:tcPr>
            <w:tcW w:w="892" w:type="dxa"/>
          </w:tcPr>
          <w:p w14:paraId="13552925" w14:textId="77777777" w:rsidR="007C2EDF" w:rsidRPr="00CD34C7" w:rsidRDefault="007C2EDF" w:rsidP="00D220A4">
            <w:pPr>
              <w:pStyle w:val="TAC"/>
              <w:rPr>
                <w:ins w:id="1253" w:author="Dong Wenjia" w:date="2021-01-26T11:45:00Z"/>
              </w:rPr>
            </w:pPr>
            <w:ins w:id="1254" w:author="Dong Wenjia" w:date="2021-01-26T11:45:00Z">
              <w:r w:rsidRPr="00CD34C7">
                <w:t>-</w:t>
              </w:r>
            </w:ins>
          </w:p>
        </w:tc>
      </w:tr>
      <w:tr w:rsidR="007C2EDF" w:rsidRPr="00CD34C7" w14:paraId="70E914AE" w14:textId="77777777" w:rsidTr="00D220A4">
        <w:trPr>
          <w:ins w:id="1255" w:author="Dong Wenjia" w:date="2021-01-26T11:45:00Z"/>
        </w:trPr>
        <w:tc>
          <w:tcPr>
            <w:tcW w:w="648" w:type="dxa"/>
          </w:tcPr>
          <w:p w14:paraId="49DC0368" w14:textId="77777777" w:rsidR="007C2EDF" w:rsidRPr="00CD34C7" w:rsidRDefault="007C2EDF" w:rsidP="00D220A4">
            <w:pPr>
              <w:pStyle w:val="TAC"/>
              <w:rPr>
                <w:ins w:id="1256" w:author="Dong Wenjia" w:date="2021-01-26T11:45:00Z"/>
              </w:rPr>
            </w:pPr>
            <w:ins w:id="1257" w:author="Dong Wenjia" w:date="2021-01-26T11:45:00Z">
              <w:r w:rsidRPr="00CD34C7">
                <w:t>8</w:t>
              </w:r>
            </w:ins>
          </w:p>
        </w:tc>
        <w:tc>
          <w:tcPr>
            <w:tcW w:w="3969" w:type="dxa"/>
          </w:tcPr>
          <w:p w14:paraId="187B7E3B" w14:textId="77777777" w:rsidR="007C2EDF" w:rsidRPr="00CD34C7" w:rsidRDefault="007C2EDF" w:rsidP="00D220A4">
            <w:pPr>
              <w:pStyle w:val="TAL"/>
              <w:rPr>
                <w:ins w:id="1258" w:author="Dong Wenjia" w:date="2021-01-26T11:45:00Z"/>
              </w:rPr>
            </w:pPr>
            <w:ins w:id="1259" w:author="Dong Wenjia" w:date="2021-01-26T11:45:00Z">
              <w:r w:rsidRPr="00CD34C7">
                <w:t xml:space="preserve">The SS transmits an </w:t>
              </w:r>
              <w:proofErr w:type="spellStart"/>
              <w:r w:rsidRPr="00CD34C7">
                <w:rPr>
                  <w:i/>
                </w:rPr>
                <w:t>RRCConnectionSetup</w:t>
              </w:r>
              <w:proofErr w:type="spellEnd"/>
              <w:r w:rsidRPr="00CD34C7">
                <w:t xml:space="preserve"> message.</w:t>
              </w:r>
            </w:ins>
          </w:p>
        </w:tc>
        <w:tc>
          <w:tcPr>
            <w:tcW w:w="709" w:type="dxa"/>
          </w:tcPr>
          <w:p w14:paraId="54A661EB" w14:textId="77777777" w:rsidR="007C2EDF" w:rsidRPr="00CD34C7" w:rsidRDefault="007C2EDF" w:rsidP="00D220A4">
            <w:pPr>
              <w:pStyle w:val="TAC"/>
              <w:rPr>
                <w:ins w:id="1260" w:author="Dong Wenjia" w:date="2021-01-26T11:45:00Z"/>
              </w:rPr>
            </w:pPr>
            <w:ins w:id="1261" w:author="Dong Wenjia" w:date="2021-01-26T11:45:00Z">
              <w:r w:rsidRPr="00CD34C7">
                <w:t>&lt;--</w:t>
              </w:r>
            </w:ins>
          </w:p>
        </w:tc>
        <w:tc>
          <w:tcPr>
            <w:tcW w:w="2977" w:type="dxa"/>
          </w:tcPr>
          <w:p w14:paraId="0E074EF6" w14:textId="77777777" w:rsidR="007C2EDF" w:rsidRPr="00CD34C7" w:rsidRDefault="007C2EDF" w:rsidP="00D220A4">
            <w:pPr>
              <w:pStyle w:val="TAL"/>
              <w:rPr>
                <w:ins w:id="1262" w:author="Dong Wenjia" w:date="2021-01-26T11:45:00Z"/>
                <w:i/>
              </w:rPr>
            </w:pPr>
            <w:proofErr w:type="spellStart"/>
            <w:ins w:id="1263" w:author="Dong Wenjia" w:date="2021-01-26T11:45:00Z">
              <w:r w:rsidRPr="00CD34C7">
                <w:rPr>
                  <w:i/>
                </w:rPr>
                <w:t>RRCConnectionSetup</w:t>
              </w:r>
              <w:proofErr w:type="spellEnd"/>
            </w:ins>
          </w:p>
        </w:tc>
        <w:tc>
          <w:tcPr>
            <w:tcW w:w="567" w:type="dxa"/>
          </w:tcPr>
          <w:p w14:paraId="496CFDFF" w14:textId="77777777" w:rsidR="007C2EDF" w:rsidRPr="00CD34C7" w:rsidRDefault="007C2EDF" w:rsidP="00D220A4">
            <w:pPr>
              <w:pStyle w:val="TAC"/>
              <w:rPr>
                <w:ins w:id="1264" w:author="Dong Wenjia" w:date="2021-01-26T11:45:00Z"/>
              </w:rPr>
            </w:pPr>
            <w:ins w:id="1265" w:author="Dong Wenjia" w:date="2021-01-26T11:45:00Z">
              <w:r w:rsidRPr="00CD34C7">
                <w:t>-</w:t>
              </w:r>
            </w:ins>
          </w:p>
        </w:tc>
        <w:tc>
          <w:tcPr>
            <w:tcW w:w="892" w:type="dxa"/>
          </w:tcPr>
          <w:p w14:paraId="7558F62D" w14:textId="77777777" w:rsidR="007C2EDF" w:rsidRPr="00CD34C7" w:rsidRDefault="007C2EDF" w:rsidP="00D220A4">
            <w:pPr>
              <w:pStyle w:val="TAC"/>
              <w:rPr>
                <w:ins w:id="1266" w:author="Dong Wenjia" w:date="2021-01-26T11:45:00Z"/>
              </w:rPr>
            </w:pPr>
            <w:ins w:id="1267" w:author="Dong Wenjia" w:date="2021-01-26T11:45:00Z">
              <w:r w:rsidRPr="00CD34C7">
                <w:t>-</w:t>
              </w:r>
            </w:ins>
          </w:p>
        </w:tc>
      </w:tr>
      <w:tr w:rsidR="007C2EDF" w:rsidRPr="00CD34C7" w14:paraId="08569821" w14:textId="77777777" w:rsidTr="00D220A4">
        <w:trPr>
          <w:ins w:id="1268" w:author="Dong Wenjia" w:date="2021-01-26T11:45:00Z"/>
        </w:trPr>
        <w:tc>
          <w:tcPr>
            <w:tcW w:w="648" w:type="dxa"/>
          </w:tcPr>
          <w:p w14:paraId="38CB4CA0" w14:textId="77777777" w:rsidR="007C2EDF" w:rsidRPr="00CD34C7" w:rsidRDefault="007C2EDF" w:rsidP="00D220A4">
            <w:pPr>
              <w:pStyle w:val="TAC"/>
              <w:rPr>
                <w:ins w:id="1269" w:author="Dong Wenjia" w:date="2021-01-26T11:45:00Z"/>
              </w:rPr>
            </w:pPr>
            <w:ins w:id="1270" w:author="Dong Wenjia" w:date="2021-01-26T11:45:00Z">
              <w:r w:rsidRPr="00CD34C7">
                <w:t>9</w:t>
              </w:r>
            </w:ins>
          </w:p>
        </w:tc>
        <w:tc>
          <w:tcPr>
            <w:tcW w:w="3969" w:type="dxa"/>
          </w:tcPr>
          <w:p w14:paraId="6A4761E0" w14:textId="77777777" w:rsidR="007C2EDF" w:rsidRPr="00CD34C7" w:rsidRDefault="007C2EDF" w:rsidP="00D220A4">
            <w:pPr>
              <w:pStyle w:val="TAL"/>
              <w:rPr>
                <w:ins w:id="1271" w:author="Dong Wenjia" w:date="2021-01-26T11:45:00Z"/>
                <w:i/>
              </w:rPr>
            </w:pPr>
            <w:proofErr w:type="gramStart"/>
            <w:ins w:id="1272" w:author="Dong Wenjia" w:date="2021-01-26T11:45:00Z">
              <w:r w:rsidRPr="00CD34C7">
                <w:rPr>
                  <w:lang w:eastAsia="zh-CN"/>
                </w:rPr>
                <w:t>Check :</w:t>
              </w:r>
              <w:proofErr w:type="gramEnd"/>
              <w:r w:rsidRPr="00CD34C7">
                <w:rPr>
                  <w:lang w:eastAsia="zh-CN"/>
                </w:rPr>
                <w:t xml:space="preserve"> </w:t>
              </w:r>
              <w:r w:rsidRPr="00CD34C7">
                <w:t xml:space="preserve">Does the UE transmits an </w:t>
              </w:r>
              <w:proofErr w:type="spellStart"/>
              <w:r w:rsidRPr="00CD34C7">
                <w:rPr>
                  <w:i/>
                </w:rPr>
                <w:t>RRCConnectionSetupComplete</w:t>
              </w:r>
              <w:proofErr w:type="spellEnd"/>
              <w:r w:rsidRPr="00CD34C7">
                <w:t xml:space="preserve"> message including</w:t>
              </w:r>
              <w:r w:rsidRPr="00CD34C7">
                <w:rPr>
                  <w:lang w:eastAsia="zh-CN"/>
                </w:rPr>
                <w:t xml:space="preserve"> </w:t>
              </w:r>
              <w:proofErr w:type="spellStart"/>
              <w:r w:rsidRPr="00CD34C7">
                <w:t>connEstFailInfoAvailable</w:t>
              </w:r>
              <w:proofErr w:type="spellEnd"/>
              <w:r w:rsidRPr="00CD34C7">
                <w:t xml:space="preserve"> with </w:t>
              </w:r>
              <w:proofErr w:type="spellStart"/>
              <w:r w:rsidRPr="00CD34C7">
                <w:t>logMeasAvailableBT</w:t>
              </w:r>
              <w:proofErr w:type="spellEnd"/>
              <w:r w:rsidRPr="00CD34C7">
                <w:rPr>
                  <w:i/>
                </w:rPr>
                <w:t>.</w:t>
              </w:r>
            </w:ins>
          </w:p>
          <w:p w14:paraId="4F82C0B7" w14:textId="77777777" w:rsidR="007C2EDF" w:rsidRPr="00CD34C7" w:rsidRDefault="007C2EDF" w:rsidP="00D220A4">
            <w:pPr>
              <w:pStyle w:val="TAL"/>
              <w:rPr>
                <w:ins w:id="1273" w:author="Dong Wenjia" w:date="2021-01-26T11:45:00Z"/>
              </w:rPr>
            </w:pPr>
            <w:ins w:id="1274" w:author="Dong Wenjia" w:date="2021-01-26T11:45:00Z">
              <w:r w:rsidRPr="00CD34C7">
                <w:t>UE initiates the session management procedure by including the SERVICE REQUEST message. (State3)</w:t>
              </w:r>
            </w:ins>
          </w:p>
        </w:tc>
        <w:tc>
          <w:tcPr>
            <w:tcW w:w="709" w:type="dxa"/>
          </w:tcPr>
          <w:p w14:paraId="66280D5C" w14:textId="77777777" w:rsidR="007C2EDF" w:rsidRPr="00CD34C7" w:rsidRDefault="007C2EDF" w:rsidP="00D220A4">
            <w:pPr>
              <w:pStyle w:val="TAC"/>
              <w:rPr>
                <w:ins w:id="1275" w:author="Dong Wenjia" w:date="2021-01-26T11:45:00Z"/>
              </w:rPr>
            </w:pPr>
            <w:ins w:id="1276" w:author="Dong Wenjia" w:date="2021-01-26T11:45:00Z">
              <w:r w:rsidRPr="00CD34C7">
                <w:t>--&gt;</w:t>
              </w:r>
            </w:ins>
          </w:p>
        </w:tc>
        <w:tc>
          <w:tcPr>
            <w:tcW w:w="2977" w:type="dxa"/>
          </w:tcPr>
          <w:p w14:paraId="29957D4E" w14:textId="77777777" w:rsidR="007C2EDF" w:rsidRPr="00CD34C7" w:rsidRDefault="007C2EDF" w:rsidP="00D220A4">
            <w:pPr>
              <w:pStyle w:val="TAL"/>
              <w:rPr>
                <w:ins w:id="1277" w:author="Dong Wenjia" w:date="2021-01-26T11:45:00Z"/>
                <w:i/>
                <w:lang w:eastAsia="zh-TW"/>
              </w:rPr>
            </w:pPr>
            <w:ins w:id="1278" w:author="Dong Wenjia" w:date="2021-01-26T11:45:00Z">
              <w:r w:rsidRPr="00CD34C7">
                <w:rPr>
                  <w:i/>
                  <w:lang w:eastAsia="zh-TW"/>
                </w:rPr>
                <w:t xml:space="preserve">RRC : </w:t>
              </w:r>
              <w:proofErr w:type="spellStart"/>
              <w:r w:rsidRPr="00CD34C7">
                <w:rPr>
                  <w:i/>
                </w:rPr>
                <w:t>RRCConnectionSetupComplete</w:t>
              </w:r>
              <w:proofErr w:type="spellEnd"/>
            </w:ins>
          </w:p>
          <w:p w14:paraId="66F4EEFA" w14:textId="77777777" w:rsidR="007C2EDF" w:rsidRPr="00CD34C7" w:rsidRDefault="007C2EDF" w:rsidP="00D220A4">
            <w:pPr>
              <w:pStyle w:val="TAL"/>
              <w:rPr>
                <w:ins w:id="1279" w:author="Dong Wenjia" w:date="2021-01-26T11:45:00Z"/>
                <w:i/>
              </w:rPr>
            </w:pPr>
            <w:ins w:id="1280" w:author="Dong Wenjia" w:date="2021-01-26T11:45:00Z">
              <w:r w:rsidRPr="00CD34C7">
                <w:rPr>
                  <w:i/>
                </w:rPr>
                <w:t>NAS :</w:t>
              </w:r>
              <w:r w:rsidRPr="00CD34C7">
                <w:t xml:space="preserve"> SERVICE REQUEST</w:t>
              </w:r>
            </w:ins>
          </w:p>
        </w:tc>
        <w:tc>
          <w:tcPr>
            <w:tcW w:w="567" w:type="dxa"/>
          </w:tcPr>
          <w:p w14:paraId="5D80DE43" w14:textId="77777777" w:rsidR="007C2EDF" w:rsidRPr="00CD34C7" w:rsidRDefault="007C2EDF" w:rsidP="00D220A4">
            <w:pPr>
              <w:pStyle w:val="TAC"/>
              <w:rPr>
                <w:ins w:id="1281" w:author="Dong Wenjia" w:date="2021-01-26T11:45:00Z"/>
                <w:lang w:eastAsia="zh-TW"/>
              </w:rPr>
            </w:pPr>
            <w:ins w:id="1282" w:author="Dong Wenjia" w:date="2021-01-26T11:45:00Z">
              <w:r w:rsidRPr="00CD34C7">
                <w:rPr>
                  <w:lang w:eastAsia="zh-TW"/>
                </w:rPr>
                <w:t>1</w:t>
              </w:r>
            </w:ins>
          </w:p>
        </w:tc>
        <w:tc>
          <w:tcPr>
            <w:tcW w:w="892" w:type="dxa"/>
          </w:tcPr>
          <w:p w14:paraId="33DB8A54" w14:textId="77777777" w:rsidR="007C2EDF" w:rsidRPr="00CD34C7" w:rsidRDefault="007C2EDF" w:rsidP="00D220A4">
            <w:pPr>
              <w:pStyle w:val="TAC"/>
              <w:rPr>
                <w:ins w:id="1283" w:author="Dong Wenjia" w:date="2021-01-26T11:45:00Z"/>
                <w:lang w:eastAsia="zh-TW"/>
              </w:rPr>
            </w:pPr>
            <w:ins w:id="1284" w:author="Dong Wenjia" w:date="2021-01-26T11:45:00Z">
              <w:r w:rsidRPr="00CD34C7">
                <w:rPr>
                  <w:lang w:eastAsia="zh-TW"/>
                </w:rPr>
                <w:t>P</w:t>
              </w:r>
            </w:ins>
          </w:p>
        </w:tc>
      </w:tr>
      <w:tr w:rsidR="007C2EDF" w:rsidRPr="00CD34C7" w14:paraId="24F945E4" w14:textId="77777777" w:rsidTr="00D220A4">
        <w:trPr>
          <w:ins w:id="1285" w:author="Dong Wenjia" w:date="2021-01-26T11:45:00Z"/>
        </w:trPr>
        <w:tc>
          <w:tcPr>
            <w:tcW w:w="648" w:type="dxa"/>
          </w:tcPr>
          <w:p w14:paraId="7D16D4C5" w14:textId="77777777" w:rsidR="007C2EDF" w:rsidRPr="00CD34C7" w:rsidRDefault="007C2EDF" w:rsidP="00D220A4">
            <w:pPr>
              <w:pStyle w:val="TAC"/>
              <w:rPr>
                <w:ins w:id="1286" w:author="Dong Wenjia" w:date="2021-01-26T11:45:00Z"/>
              </w:rPr>
            </w:pPr>
            <w:ins w:id="1287" w:author="Dong Wenjia" w:date="2021-01-26T11:45:00Z">
              <w:r w:rsidRPr="00CD34C7">
                <w:t>10</w:t>
              </w:r>
              <w:r w:rsidRPr="00CD34C7">
                <w:rPr>
                  <w:rFonts w:cs="Arial"/>
                  <w:szCs w:val="18"/>
                </w:rPr>
                <w:t>-13</w:t>
              </w:r>
            </w:ins>
          </w:p>
        </w:tc>
        <w:tc>
          <w:tcPr>
            <w:tcW w:w="3969" w:type="dxa"/>
          </w:tcPr>
          <w:p w14:paraId="6FED7EE7" w14:textId="77777777" w:rsidR="007C2EDF" w:rsidRPr="00CD34C7" w:rsidRDefault="007C2EDF" w:rsidP="00D220A4">
            <w:pPr>
              <w:pStyle w:val="TAL"/>
              <w:rPr>
                <w:ins w:id="1288" w:author="Dong Wenjia" w:date="2021-01-26T11:45:00Z"/>
              </w:rPr>
            </w:pPr>
            <w:ins w:id="1289" w:author="Dong Wenjia" w:date="2021-01-26T11:45:00Z">
              <w:r w:rsidRPr="00CD34C7">
                <w:t xml:space="preserve">Steps 5 to 8 of the generic radio bearer establishment procedure in TS 36.508 </w:t>
              </w:r>
              <w:proofErr w:type="spellStart"/>
              <w:r w:rsidRPr="00CD34C7">
                <w:t>subclause</w:t>
              </w:r>
              <w:proofErr w:type="spellEnd"/>
              <w:r w:rsidRPr="00CD34C7">
                <w:t xml:space="preserve"> 4.5.3.3 are executed to successfully complete the service request procedure.</w:t>
              </w:r>
            </w:ins>
          </w:p>
        </w:tc>
        <w:tc>
          <w:tcPr>
            <w:tcW w:w="709" w:type="dxa"/>
          </w:tcPr>
          <w:p w14:paraId="052A4F25" w14:textId="77777777" w:rsidR="007C2EDF" w:rsidRPr="00CD34C7" w:rsidRDefault="007C2EDF" w:rsidP="00D220A4">
            <w:pPr>
              <w:pStyle w:val="TAC"/>
              <w:rPr>
                <w:ins w:id="1290" w:author="Dong Wenjia" w:date="2021-01-26T11:45:00Z"/>
              </w:rPr>
            </w:pPr>
            <w:ins w:id="1291" w:author="Dong Wenjia" w:date="2021-01-26T11:45:00Z">
              <w:r w:rsidRPr="00CD34C7">
                <w:t>-</w:t>
              </w:r>
            </w:ins>
          </w:p>
        </w:tc>
        <w:tc>
          <w:tcPr>
            <w:tcW w:w="2977" w:type="dxa"/>
          </w:tcPr>
          <w:p w14:paraId="432AEF38" w14:textId="77777777" w:rsidR="007C2EDF" w:rsidRPr="00CD34C7" w:rsidRDefault="007C2EDF" w:rsidP="00D220A4">
            <w:pPr>
              <w:pStyle w:val="TAL"/>
              <w:rPr>
                <w:ins w:id="1292" w:author="Dong Wenjia" w:date="2021-01-26T11:45:00Z"/>
                <w:i/>
              </w:rPr>
            </w:pPr>
            <w:ins w:id="1293" w:author="Dong Wenjia" w:date="2021-01-26T11:45:00Z">
              <w:r w:rsidRPr="00CD34C7">
                <w:t>-</w:t>
              </w:r>
            </w:ins>
          </w:p>
        </w:tc>
        <w:tc>
          <w:tcPr>
            <w:tcW w:w="567" w:type="dxa"/>
          </w:tcPr>
          <w:p w14:paraId="61281AB2" w14:textId="77777777" w:rsidR="007C2EDF" w:rsidRPr="00CD34C7" w:rsidRDefault="007C2EDF" w:rsidP="00D220A4">
            <w:pPr>
              <w:pStyle w:val="TAC"/>
              <w:rPr>
                <w:ins w:id="1294" w:author="Dong Wenjia" w:date="2021-01-26T11:45:00Z"/>
              </w:rPr>
            </w:pPr>
            <w:ins w:id="1295" w:author="Dong Wenjia" w:date="2021-01-26T11:45:00Z">
              <w:r w:rsidRPr="00CD34C7">
                <w:t>-</w:t>
              </w:r>
            </w:ins>
          </w:p>
        </w:tc>
        <w:tc>
          <w:tcPr>
            <w:tcW w:w="892" w:type="dxa"/>
          </w:tcPr>
          <w:p w14:paraId="5A951952" w14:textId="77777777" w:rsidR="007C2EDF" w:rsidRPr="00CD34C7" w:rsidRDefault="007C2EDF" w:rsidP="00D220A4">
            <w:pPr>
              <w:pStyle w:val="TAC"/>
              <w:rPr>
                <w:ins w:id="1296" w:author="Dong Wenjia" w:date="2021-01-26T11:45:00Z"/>
              </w:rPr>
            </w:pPr>
            <w:ins w:id="1297" w:author="Dong Wenjia" w:date="2021-01-26T11:45:00Z">
              <w:r w:rsidRPr="00CD34C7">
                <w:t>-</w:t>
              </w:r>
            </w:ins>
          </w:p>
        </w:tc>
      </w:tr>
      <w:tr w:rsidR="007C2EDF" w:rsidRPr="00CD34C7" w14:paraId="7F017C02" w14:textId="77777777" w:rsidTr="00D220A4">
        <w:trPr>
          <w:ins w:id="1298" w:author="Dong Wenjia" w:date="2021-01-26T11:45:00Z"/>
        </w:trPr>
        <w:tc>
          <w:tcPr>
            <w:tcW w:w="648" w:type="dxa"/>
          </w:tcPr>
          <w:p w14:paraId="09FB1346" w14:textId="77777777" w:rsidR="007C2EDF" w:rsidRPr="00CD34C7" w:rsidRDefault="007C2EDF" w:rsidP="00D220A4">
            <w:pPr>
              <w:pStyle w:val="TAC"/>
              <w:rPr>
                <w:ins w:id="1299" w:author="Dong Wenjia" w:date="2021-01-26T11:45:00Z"/>
              </w:rPr>
            </w:pPr>
            <w:ins w:id="1300" w:author="Dong Wenjia" w:date="2021-01-26T11:45:00Z">
              <w:r w:rsidRPr="00CD34C7">
                <w:t>14</w:t>
              </w:r>
            </w:ins>
          </w:p>
        </w:tc>
        <w:tc>
          <w:tcPr>
            <w:tcW w:w="3969" w:type="dxa"/>
          </w:tcPr>
          <w:p w14:paraId="001F16F0" w14:textId="77777777" w:rsidR="007C2EDF" w:rsidRPr="00CD34C7" w:rsidRDefault="007C2EDF" w:rsidP="00D220A4">
            <w:pPr>
              <w:pStyle w:val="TAL"/>
              <w:rPr>
                <w:ins w:id="1301" w:author="Dong Wenjia" w:date="2021-01-26T11:45:00Z"/>
              </w:rPr>
            </w:pPr>
            <w:ins w:id="1302" w:author="Dong Wenjia" w:date="2021-01-26T11:45: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t>.</w:t>
              </w:r>
            </w:ins>
          </w:p>
        </w:tc>
        <w:tc>
          <w:tcPr>
            <w:tcW w:w="709" w:type="dxa"/>
          </w:tcPr>
          <w:p w14:paraId="43BF92A2" w14:textId="77777777" w:rsidR="007C2EDF" w:rsidRPr="00CD34C7" w:rsidRDefault="007C2EDF" w:rsidP="00D220A4">
            <w:pPr>
              <w:pStyle w:val="TAC"/>
              <w:rPr>
                <w:ins w:id="1303" w:author="Dong Wenjia" w:date="2021-01-26T11:45:00Z"/>
              </w:rPr>
            </w:pPr>
            <w:ins w:id="1304" w:author="Dong Wenjia" w:date="2021-01-26T11:45:00Z">
              <w:r w:rsidRPr="00CD34C7">
                <w:t>&lt;--</w:t>
              </w:r>
            </w:ins>
          </w:p>
        </w:tc>
        <w:tc>
          <w:tcPr>
            <w:tcW w:w="2977" w:type="dxa"/>
          </w:tcPr>
          <w:p w14:paraId="27693974" w14:textId="77777777" w:rsidR="007C2EDF" w:rsidRPr="00CD34C7" w:rsidRDefault="007C2EDF" w:rsidP="00D220A4">
            <w:pPr>
              <w:pStyle w:val="TAL"/>
              <w:rPr>
                <w:ins w:id="1305" w:author="Dong Wenjia" w:date="2021-01-26T11:45:00Z"/>
                <w:i/>
              </w:rPr>
            </w:pPr>
            <w:proofErr w:type="spellStart"/>
            <w:ins w:id="1306" w:author="Dong Wenjia" w:date="2021-01-26T11:45:00Z">
              <w:r w:rsidRPr="00CD34C7">
                <w:rPr>
                  <w:i/>
                </w:rPr>
                <w:t>UEInformationRequest</w:t>
              </w:r>
              <w:proofErr w:type="spellEnd"/>
            </w:ins>
          </w:p>
        </w:tc>
        <w:tc>
          <w:tcPr>
            <w:tcW w:w="567" w:type="dxa"/>
          </w:tcPr>
          <w:p w14:paraId="0ACDEEE3" w14:textId="77777777" w:rsidR="007C2EDF" w:rsidRPr="00CD34C7" w:rsidRDefault="007C2EDF" w:rsidP="00D220A4">
            <w:pPr>
              <w:pStyle w:val="TAC"/>
              <w:rPr>
                <w:ins w:id="1307" w:author="Dong Wenjia" w:date="2021-01-26T11:45:00Z"/>
              </w:rPr>
            </w:pPr>
            <w:ins w:id="1308" w:author="Dong Wenjia" w:date="2021-01-26T11:45:00Z">
              <w:r w:rsidRPr="00CD34C7">
                <w:t>-</w:t>
              </w:r>
            </w:ins>
          </w:p>
        </w:tc>
        <w:tc>
          <w:tcPr>
            <w:tcW w:w="892" w:type="dxa"/>
          </w:tcPr>
          <w:p w14:paraId="1952227B" w14:textId="77777777" w:rsidR="007C2EDF" w:rsidRPr="00CD34C7" w:rsidRDefault="007C2EDF" w:rsidP="00D220A4">
            <w:pPr>
              <w:pStyle w:val="TAC"/>
              <w:rPr>
                <w:ins w:id="1309" w:author="Dong Wenjia" w:date="2021-01-26T11:45:00Z"/>
              </w:rPr>
            </w:pPr>
            <w:ins w:id="1310" w:author="Dong Wenjia" w:date="2021-01-26T11:45:00Z">
              <w:r w:rsidRPr="00CD34C7">
                <w:t>-</w:t>
              </w:r>
            </w:ins>
          </w:p>
        </w:tc>
      </w:tr>
      <w:tr w:rsidR="007C2EDF" w:rsidRPr="00CD34C7" w14:paraId="47A9E986" w14:textId="77777777" w:rsidTr="00D220A4">
        <w:trPr>
          <w:ins w:id="1311" w:author="Dong Wenjia" w:date="2021-01-26T11:45:00Z"/>
        </w:trPr>
        <w:tc>
          <w:tcPr>
            <w:tcW w:w="648" w:type="dxa"/>
          </w:tcPr>
          <w:p w14:paraId="76FF42D2" w14:textId="77777777" w:rsidR="007C2EDF" w:rsidRPr="00CD34C7" w:rsidRDefault="007C2EDF" w:rsidP="00D220A4">
            <w:pPr>
              <w:pStyle w:val="TAC"/>
              <w:rPr>
                <w:ins w:id="1312" w:author="Dong Wenjia" w:date="2021-01-26T11:45:00Z"/>
              </w:rPr>
            </w:pPr>
            <w:ins w:id="1313" w:author="Dong Wenjia" w:date="2021-01-26T11:45:00Z">
              <w:r w:rsidRPr="00CD34C7">
                <w:t>15</w:t>
              </w:r>
            </w:ins>
          </w:p>
        </w:tc>
        <w:tc>
          <w:tcPr>
            <w:tcW w:w="3969" w:type="dxa"/>
          </w:tcPr>
          <w:p w14:paraId="39B37A49" w14:textId="77777777" w:rsidR="007C2EDF" w:rsidRPr="00CD34C7" w:rsidRDefault="007C2EDF" w:rsidP="00D220A4">
            <w:pPr>
              <w:pStyle w:val="TAL"/>
              <w:rPr>
                <w:ins w:id="1314" w:author="Dong Wenjia" w:date="2021-01-26T11:45:00Z"/>
              </w:rPr>
            </w:pPr>
            <w:ins w:id="1315" w:author="Dong Wenjia" w:date="2021-01-26T11:45: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
                  <w:iCs/>
                  <w:lang w:eastAsia="zh-CN"/>
                </w:rPr>
                <w:t xml:space="preserve"> message with </w:t>
              </w:r>
              <w:proofErr w:type="spellStart"/>
              <w:r w:rsidRPr="00CD34C7">
                <w:rPr>
                  <w:i/>
                  <w:iCs/>
                  <w:lang w:eastAsia="zh-CN"/>
                </w:rPr>
                <w:t>connEstFailRepor</w:t>
              </w:r>
              <w:r w:rsidRPr="00CD34C7">
                <w:rPr>
                  <w:i/>
                  <w:iCs/>
                </w:rPr>
                <w:t>t</w:t>
              </w:r>
              <w:proofErr w:type="spellEnd"/>
              <w:r w:rsidRPr="00CD34C7">
                <w:rPr>
                  <w:iCs/>
                  <w:lang w:eastAsia="zh-CN"/>
                </w:rPr>
                <w:t xml:space="preserve"> </w:t>
              </w:r>
              <w:r w:rsidRPr="00CD34C7">
                <w:t xml:space="preserve">with </w:t>
              </w:r>
              <w:proofErr w:type="spellStart"/>
              <w:r w:rsidRPr="00CD34C7">
                <w:rPr>
                  <w:i/>
                </w:rPr>
                <w:t>logMeasResultListBT</w:t>
              </w:r>
              <w:proofErr w:type="spellEnd"/>
              <w:r w:rsidRPr="00CD34C7">
                <w:t xml:space="preserve"> including one entry (Bluetooth </w:t>
              </w:r>
              <w:r w:rsidRPr="00CD34C7">
                <w:rPr>
                  <w:iCs/>
                  <w:lang w:eastAsia="zh-CN"/>
                </w:rPr>
                <w:t>beacon</w:t>
              </w:r>
              <w:r w:rsidRPr="00CD34C7">
                <w:t xml:space="preserve"> 1) measurement result?</w:t>
              </w:r>
            </w:ins>
          </w:p>
          <w:p w14:paraId="35671012" w14:textId="77777777" w:rsidR="007C2EDF" w:rsidRPr="00CD34C7" w:rsidRDefault="007C2EDF" w:rsidP="00D220A4">
            <w:pPr>
              <w:pStyle w:val="TAL"/>
              <w:rPr>
                <w:ins w:id="1316" w:author="Dong Wenjia" w:date="2021-01-26T11:45:00Z"/>
              </w:rPr>
            </w:pPr>
            <w:ins w:id="1317" w:author="Dong Wenjia" w:date="2021-01-26T11:45: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
                  <w:iCs/>
                  <w:lang w:eastAsia="zh-CN"/>
                </w:rPr>
                <w:t xml:space="preserve"> message with </w:t>
              </w:r>
              <w:proofErr w:type="spellStart"/>
              <w:r w:rsidRPr="00CD34C7">
                <w:rPr>
                  <w:i/>
                  <w:iCs/>
                  <w:lang w:eastAsia="zh-CN"/>
                </w:rPr>
                <w:t>connEstFailRepor</w:t>
              </w:r>
              <w:r w:rsidRPr="00CD34C7">
                <w:rPr>
                  <w:i/>
                  <w:iCs/>
                </w:rPr>
                <w:t>t</w:t>
              </w:r>
              <w:proofErr w:type="spellEnd"/>
              <w:r w:rsidRPr="00CD34C7">
                <w:rPr>
                  <w:iCs/>
                  <w:lang w:eastAsia="zh-CN"/>
                </w:rPr>
                <w:t xml:space="preserve"> </w:t>
              </w:r>
              <w:r w:rsidRPr="00CD34C7">
                <w:t xml:space="preserve">without measurement result of Bluetooth </w:t>
              </w:r>
              <w:r w:rsidRPr="00CD34C7">
                <w:rPr>
                  <w:iCs/>
                  <w:lang w:eastAsia="zh-CN"/>
                </w:rPr>
                <w:t>beacon</w:t>
              </w:r>
              <w:r w:rsidRPr="00CD34C7">
                <w:t xml:space="preserve"> not including in </w:t>
              </w:r>
              <w:proofErr w:type="spellStart"/>
              <w:r w:rsidRPr="00CD34C7">
                <w:t>bt-NameListConfig</w:t>
              </w:r>
              <w:proofErr w:type="spellEnd"/>
              <w:r w:rsidRPr="00CD34C7">
                <w:t xml:space="preserve"> (Bluetooth </w:t>
              </w:r>
              <w:r w:rsidRPr="00CD34C7">
                <w:rPr>
                  <w:iCs/>
                  <w:lang w:eastAsia="zh-CN"/>
                </w:rPr>
                <w:t>beacon</w:t>
              </w:r>
              <w:r w:rsidRPr="00CD34C7">
                <w:t xml:space="preserve"> 2)?</w:t>
              </w:r>
            </w:ins>
          </w:p>
        </w:tc>
        <w:tc>
          <w:tcPr>
            <w:tcW w:w="709" w:type="dxa"/>
          </w:tcPr>
          <w:p w14:paraId="4DE05C4D" w14:textId="77777777" w:rsidR="007C2EDF" w:rsidRPr="00CD34C7" w:rsidRDefault="007C2EDF" w:rsidP="00D220A4">
            <w:pPr>
              <w:pStyle w:val="TAC"/>
              <w:rPr>
                <w:ins w:id="1318" w:author="Dong Wenjia" w:date="2021-01-26T11:45:00Z"/>
              </w:rPr>
            </w:pPr>
            <w:ins w:id="1319" w:author="Dong Wenjia" w:date="2021-01-26T11:45:00Z">
              <w:r w:rsidRPr="00CD34C7">
                <w:t>--&gt;</w:t>
              </w:r>
            </w:ins>
          </w:p>
        </w:tc>
        <w:tc>
          <w:tcPr>
            <w:tcW w:w="2977" w:type="dxa"/>
          </w:tcPr>
          <w:p w14:paraId="3341E70A" w14:textId="77777777" w:rsidR="007C2EDF" w:rsidRPr="00CD34C7" w:rsidRDefault="007C2EDF" w:rsidP="00D220A4">
            <w:pPr>
              <w:pStyle w:val="TAL"/>
              <w:rPr>
                <w:ins w:id="1320" w:author="Dong Wenjia" w:date="2021-01-26T11:45:00Z"/>
                <w:i/>
              </w:rPr>
            </w:pPr>
            <w:proofErr w:type="spellStart"/>
            <w:ins w:id="1321" w:author="Dong Wenjia" w:date="2021-01-26T11:45:00Z">
              <w:r w:rsidRPr="00CD34C7">
                <w:rPr>
                  <w:i/>
                </w:rPr>
                <w:t>UEInformationResponse</w:t>
              </w:r>
              <w:proofErr w:type="spellEnd"/>
            </w:ins>
          </w:p>
        </w:tc>
        <w:tc>
          <w:tcPr>
            <w:tcW w:w="567" w:type="dxa"/>
          </w:tcPr>
          <w:p w14:paraId="02494826" w14:textId="77777777" w:rsidR="007C2EDF" w:rsidRPr="00CD34C7" w:rsidRDefault="007C2EDF" w:rsidP="00D220A4">
            <w:pPr>
              <w:pStyle w:val="TAC"/>
              <w:rPr>
                <w:ins w:id="1322" w:author="Dong Wenjia" w:date="2021-01-26T11:45:00Z"/>
              </w:rPr>
            </w:pPr>
            <w:ins w:id="1323" w:author="Dong Wenjia" w:date="2021-01-26T11:45:00Z">
              <w:r w:rsidRPr="00CD34C7">
                <w:t>2,3</w:t>
              </w:r>
            </w:ins>
          </w:p>
        </w:tc>
        <w:tc>
          <w:tcPr>
            <w:tcW w:w="892" w:type="dxa"/>
          </w:tcPr>
          <w:p w14:paraId="5061814B" w14:textId="77777777" w:rsidR="007C2EDF" w:rsidRPr="00CD34C7" w:rsidRDefault="007C2EDF" w:rsidP="00D220A4">
            <w:pPr>
              <w:pStyle w:val="TAC"/>
              <w:rPr>
                <w:ins w:id="1324" w:author="Dong Wenjia" w:date="2021-01-26T11:45:00Z"/>
              </w:rPr>
            </w:pPr>
            <w:ins w:id="1325" w:author="Dong Wenjia" w:date="2021-01-26T11:45:00Z">
              <w:r w:rsidRPr="00CD34C7">
                <w:t>P</w:t>
              </w:r>
            </w:ins>
          </w:p>
        </w:tc>
      </w:tr>
    </w:tbl>
    <w:p w14:paraId="5C708AE7" w14:textId="77777777" w:rsidR="007C2EDF" w:rsidRPr="00CD34C7" w:rsidRDefault="007C2EDF" w:rsidP="007C2EDF">
      <w:pPr>
        <w:rPr>
          <w:ins w:id="1326" w:author="Dong Wenjia" w:date="2021-01-26T11:45:00Z"/>
        </w:rPr>
      </w:pPr>
    </w:p>
    <w:p w14:paraId="648D95DC" w14:textId="77777777" w:rsidR="007C2EDF" w:rsidRPr="00CD34C7" w:rsidRDefault="007C2EDF" w:rsidP="007C2EDF">
      <w:pPr>
        <w:pStyle w:val="H6"/>
        <w:rPr>
          <w:ins w:id="1327" w:author="Dong Wenjia" w:date="2021-01-26T11:45:00Z"/>
        </w:rPr>
      </w:pPr>
      <w:ins w:id="1328" w:author="Dong Wenjia" w:date="2021-01-26T11:45:00Z">
        <w:r>
          <w:t>8.6.9.5</w:t>
        </w:r>
        <w:r w:rsidRPr="00CD34C7">
          <w:t>.</w:t>
        </w:r>
        <w:r w:rsidRPr="00CD34C7">
          <w:rPr>
            <w:lang w:eastAsia="zh-CN"/>
          </w:rPr>
          <w:t>3</w:t>
        </w:r>
        <w:r w:rsidRPr="00CD34C7">
          <w:t>.3</w:t>
        </w:r>
        <w:r w:rsidRPr="00CD34C7">
          <w:tab/>
          <w:t>Specific message contents</w:t>
        </w:r>
      </w:ins>
    </w:p>
    <w:p w14:paraId="26BAFFE0" w14:textId="77777777" w:rsidR="007C2EDF" w:rsidRPr="00CD34C7" w:rsidRDefault="007C2EDF" w:rsidP="007C2EDF">
      <w:pPr>
        <w:pStyle w:val="TH"/>
        <w:rPr>
          <w:ins w:id="1329" w:author="Dong Wenjia" w:date="2021-01-26T11:45:00Z"/>
        </w:rPr>
      </w:pPr>
      <w:ins w:id="1330" w:author="Dong Wenjia" w:date="2021-01-26T11:45:00Z">
        <w:r w:rsidRPr="00CD34C7">
          <w:t xml:space="preserve">Table </w:t>
        </w:r>
        <w:r>
          <w:t>8.6.9.5</w:t>
        </w:r>
        <w:r w:rsidRPr="00CD34C7">
          <w:t xml:space="preserve">.3.3-1: </w:t>
        </w:r>
        <w:proofErr w:type="spellStart"/>
        <w:r w:rsidRPr="00CD34C7">
          <w:rPr>
            <w:i/>
          </w:rPr>
          <w:t>RRCConnectionReconfiguration</w:t>
        </w:r>
        <w:proofErr w:type="spellEnd"/>
        <w:r w:rsidRPr="00CD34C7">
          <w:t xml:space="preserve"> (step 1, Table </w:t>
        </w:r>
        <w:r>
          <w:t>8.6.9.5</w:t>
        </w:r>
        <w:r w:rsidRPr="00CD34C7">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C2EDF" w:rsidRPr="00CD34C7" w14:paraId="147681D9" w14:textId="77777777" w:rsidTr="00D220A4">
        <w:trPr>
          <w:ins w:id="1331" w:author="Dong Wenjia" w:date="2021-01-26T11:45:00Z"/>
        </w:trPr>
        <w:tc>
          <w:tcPr>
            <w:tcW w:w="9635" w:type="dxa"/>
            <w:gridSpan w:val="4"/>
            <w:tcBorders>
              <w:top w:val="single" w:sz="4" w:space="0" w:color="000000"/>
              <w:left w:val="single" w:sz="4" w:space="0" w:color="000000"/>
              <w:bottom w:val="single" w:sz="4" w:space="0" w:color="000000"/>
              <w:right w:val="single" w:sz="4" w:space="0" w:color="000000"/>
            </w:tcBorders>
          </w:tcPr>
          <w:p w14:paraId="6EF6FDE1" w14:textId="77777777" w:rsidR="007C2EDF" w:rsidRPr="00CD34C7" w:rsidRDefault="007C2EDF" w:rsidP="00D220A4">
            <w:pPr>
              <w:pStyle w:val="TAL"/>
              <w:rPr>
                <w:ins w:id="1332" w:author="Dong Wenjia" w:date="2021-01-26T11:45:00Z"/>
              </w:rPr>
            </w:pPr>
            <w:ins w:id="1333" w:author="Dong Wenjia" w:date="2021-01-26T11:45:00Z">
              <w:r w:rsidRPr="00CD34C7">
                <w:t>Derivation Path: 36.508, Table 4.6.1-8</w:t>
              </w:r>
            </w:ins>
          </w:p>
        </w:tc>
      </w:tr>
      <w:tr w:rsidR="007C2EDF" w:rsidRPr="00CD34C7" w14:paraId="24678572" w14:textId="77777777" w:rsidTr="00D220A4">
        <w:trPr>
          <w:ins w:id="1334"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16024E5" w14:textId="77777777" w:rsidR="007C2EDF" w:rsidRPr="00CD34C7" w:rsidRDefault="007C2EDF" w:rsidP="00D220A4">
            <w:pPr>
              <w:pStyle w:val="TAH"/>
              <w:rPr>
                <w:ins w:id="1335" w:author="Dong Wenjia" w:date="2021-01-26T11:45:00Z"/>
              </w:rPr>
            </w:pPr>
            <w:ins w:id="1336" w:author="Dong Wenjia" w:date="2021-01-26T11:45:00Z">
              <w:r w:rsidRPr="00CD34C7">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00742E7A" w14:textId="77777777" w:rsidR="007C2EDF" w:rsidRPr="00CD34C7" w:rsidRDefault="007C2EDF" w:rsidP="00D220A4">
            <w:pPr>
              <w:pStyle w:val="TAH"/>
              <w:rPr>
                <w:ins w:id="1337" w:author="Dong Wenjia" w:date="2021-01-26T11:45:00Z"/>
              </w:rPr>
            </w:pPr>
            <w:ins w:id="1338" w:author="Dong Wenjia" w:date="2021-01-26T11:45:00Z">
              <w:r w:rsidRPr="00CD34C7">
                <w:t>Value/remark</w:t>
              </w:r>
            </w:ins>
          </w:p>
        </w:tc>
        <w:tc>
          <w:tcPr>
            <w:tcW w:w="1700" w:type="dxa"/>
            <w:tcBorders>
              <w:top w:val="single" w:sz="4" w:space="0" w:color="000000"/>
              <w:left w:val="single" w:sz="4" w:space="0" w:color="000000"/>
              <w:bottom w:val="single" w:sz="4" w:space="0" w:color="000000"/>
              <w:right w:val="single" w:sz="4" w:space="0" w:color="000000"/>
            </w:tcBorders>
          </w:tcPr>
          <w:p w14:paraId="0427A42A" w14:textId="77777777" w:rsidR="007C2EDF" w:rsidRPr="00CD34C7" w:rsidRDefault="007C2EDF" w:rsidP="00D220A4">
            <w:pPr>
              <w:pStyle w:val="TAH"/>
              <w:rPr>
                <w:ins w:id="1339" w:author="Dong Wenjia" w:date="2021-01-26T11:45:00Z"/>
              </w:rPr>
            </w:pPr>
            <w:ins w:id="1340" w:author="Dong Wenjia" w:date="2021-01-26T11:45:00Z">
              <w:r w:rsidRPr="00CD34C7">
                <w:t>Comment</w:t>
              </w:r>
            </w:ins>
          </w:p>
        </w:tc>
        <w:tc>
          <w:tcPr>
            <w:tcW w:w="1133" w:type="dxa"/>
            <w:tcBorders>
              <w:top w:val="single" w:sz="4" w:space="0" w:color="000000"/>
              <w:left w:val="single" w:sz="4" w:space="0" w:color="000000"/>
              <w:bottom w:val="single" w:sz="4" w:space="0" w:color="000000"/>
              <w:right w:val="single" w:sz="4" w:space="0" w:color="000000"/>
            </w:tcBorders>
          </w:tcPr>
          <w:p w14:paraId="7FD18851" w14:textId="77777777" w:rsidR="007C2EDF" w:rsidRPr="00CD34C7" w:rsidRDefault="007C2EDF" w:rsidP="00D220A4">
            <w:pPr>
              <w:pStyle w:val="TAH"/>
              <w:rPr>
                <w:ins w:id="1341" w:author="Dong Wenjia" w:date="2021-01-26T11:45:00Z"/>
              </w:rPr>
            </w:pPr>
            <w:ins w:id="1342" w:author="Dong Wenjia" w:date="2021-01-26T11:45:00Z">
              <w:r w:rsidRPr="00CD34C7">
                <w:t>Condition</w:t>
              </w:r>
            </w:ins>
          </w:p>
        </w:tc>
      </w:tr>
      <w:tr w:rsidR="007C2EDF" w:rsidRPr="00CD34C7" w14:paraId="33689BEA" w14:textId="77777777" w:rsidTr="00D220A4">
        <w:trPr>
          <w:ins w:id="134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2771DF0" w14:textId="77777777" w:rsidR="007C2EDF" w:rsidRPr="00CD34C7" w:rsidRDefault="007C2EDF" w:rsidP="00D220A4">
            <w:pPr>
              <w:pStyle w:val="TAH"/>
              <w:jc w:val="left"/>
              <w:rPr>
                <w:ins w:id="1344" w:author="Dong Wenjia" w:date="2021-01-26T11:45:00Z"/>
                <w:b w:val="0"/>
              </w:rPr>
            </w:pPr>
            <w:proofErr w:type="spellStart"/>
            <w:ins w:id="1345" w:author="Dong Wenjia" w:date="2021-01-26T11:45:00Z">
              <w:r w:rsidRPr="00CD34C7">
                <w:rPr>
                  <w:b w:val="0"/>
                </w:rPr>
                <w:t>RRCConnectionReconfiguration</w:t>
              </w:r>
              <w:proofErr w:type="spellEnd"/>
              <w:r w:rsidRPr="00CD34C7">
                <w:rPr>
                  <w:b w:val="0"/>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EC44A85" w14:textId="77777777" w:rsidR="007C2EDF" w:rsidRPr="00CD34C7" w:rsidRDefault="007C2EDF" w:rsidP="00D220A4">
            <w:pPr>
              <w:pStyle w:val="TAH"/>
              <w:rPr>
                <w:ins w:id="1346"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B6B8AFC" w14:textId="77777777" w:rsidR="007C2EDF" w:rsidRPr="00CD34C7" w:rsidRDefault="007C2EDF" w:rsidP="00D220A4">
            <w:pPr>
              <w:pStyle w:val="TAH"/>
              <w:rPr>
                <w:ins w:id="134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17BFC801" w14:textId="77777777" w:rsidR="007C2EDF" w:rsidRPr="00CD34C7" w:rsidRDefault="007C2EDF" w:rsidP="00D220A4">
            <w:pPr>
              <w:pStyle w:val="TAH"/>
              <w:rPr>
                <w:ins w:id="1348" w:author="Dong Wenjia" w:date="2021-01-26T11:45:00Z"/>
              </w:rPr>
            </w:pPr>
          </w:p>
        </w:tc>
      </w:tr>
      <w:tr w:rsidR="007C2EDF" w:rsidRPr="00CD34C7" w14:paraId="769B007C" w14:textId="77777777" w:rsidTr="00D220A4">
        <w:trPr>
          <w:ins w:id="134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4F3239C5" w14:textId="77777777" w:rsidR="007C2EDF" w:rsidRPr="00CD34C7" w:rsidRDefault="007C2EDF" w:rsidP="00D220A4">
            <w:pPr>
              <w:pStyle w:val="TAH"/>
              <w:jc w:val="left"/>
              <w:rPr>
                <w:ins w:id="1350" w:author="Dong Wenjia" w:date="2021-01-26T11:45:00Z"/>
                <w:b w:val="0"/>
              </w:rPr>
            </w:pPr>
            <w:ins w:id="1351" w:author="Dong Wenjia" w:date="2021-01-26T11:45:00Z">
              <w:r w:rsidRPr="00CD34C7">
                <w:rPr>
                  <w:b w:val="0"/>
                </w:rPr>
                <w:t xml:space="preserve">  </w:t>
              </w:r>
              <w:proofErr w:type="spellStart"/>
              <w:r w:rsidRPr="00CD34C7">
                <w:rPr>
                  <w:b w:val="0"/>
                </w:rPr>
                <w:t>criticalExtensions</w:t>
              </w:r>
              <w:proofErr w:type="spellEnd"/>
              <w:r w:rsidRPr="00CD34C7">
                <w:rPr>
                  <w:b w:val="0"/>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4DF2BA2" w14:textId="77777777" w:rsidR="007C2EDF" w:rsidRPr="00CD34C7" w:rsidRDefault="007C2EDF" w:rsidP="00D220A4">
            <w:pPr>
              <w:pStyle w:val="TAH"/>
              <w:rPr>
                <w:ins w:id="1352"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1099C35E" w14:textId="77777777" w:rsidR="007C2EDF" w:rsidRPr="00CD34C7" w:rsidRDefault="007C2EDF" w:rsidP="00D220A4">
            <w:pPr>
              <w:pStyle w:val="TAH"/>
              <w:rPr>
                <w:ins w:id="1353"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75E894A2" w14:textId="77777777" w:rsidR="007C2EDF" w:rsidRPr="00CD34C7" w:rsidRDefault="007C2EDF" w:rsidP="00D220A4">
            <w:pPr>
              <w:pStyle w:val="TAH"/>
              <w:rPr>
                <w:ins w:id="1354" w:author="Dong Wenjia" w:date="2021-01-26T11:45:00Z"/>
              </w:rPr>
            </w:pPr>
          </w:p>
        </w:tc>
      </w:tr>
      <w:tr w:rsidR="007C2EDF" w:rsidRPr="00CD34C7" w14:paraId="48C29E19" w14:textId="77777777" w:rsidTr="00D220A4">
        <w:trPr>
          <w:ins w:id="1355"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36E9C25" w14:textId="77777777" w:rsidR="007C2EDF" w:rsidRPr="00CD34C7" w:rsidRDefault="007C2EDF" w:rsidP="00D220A4">
            <w:pPr>
              <w:pStyle w:val="TAH"/>
              <w:ind w:firstLineChars="100" w:firstLine="180"/>
              <w:jc w:val="left"/>
              <w:rPr>
                <w:ins w:id="1356" w:author="Dong Wenjia" w:date="2021-01-26T11:45:00Z"/>
                <w:b w:val="0"/>
              </w:rPr>
            </w:pPr>
            <w:ins w:id="1357" w:author="Dong Wenjia" w:date="2021-01-26T11:45:00Z">
              <w:r w:rsidRPr="00CD34C7">
                <w:rPr>
                  <w:b w:val="0"/>
                </w:rPr>
                <w:t>c1 CHOICE{</w:t>
              </w:r>
            </w:ins>
          </w:p>
        </w:tc>
        <w:tc>
          <w:tcPr>
            <w:tcW w:w="2267" w:type="dxa"/>
            <w:tcBorders>
              <w:top w:val="single" w:sz="4" w:space="0" w:color="000000"/>
              <w:left w:val="single" w:sz="4" w:space="0" w:color="000000"/>
              <w:bottom w:val="single" w:sz="4" w:space="0" w:color="000000"/>
              <w:right w:val="single" w:sz="4" w:space="0" w:color="000000"/>
            </w:tcBorders>
          </w:tcPr>
          <w:p w14:paraId="3568FE1A" w14:textId="77777777" w:rsidR="007C2EDF" w:rsidRPr="00CD34C7" w:rsidRDefault="007C2EDF" w:rsidP="00D220A4">
            <w:pPr>
              <w:pStyle w:val="TAH"/>
              <w:rPr>
                <w:ins w:id="1358"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17E8E9F0" w14:textId="77777777" w:rsidR="007C2EDF" w:rsidRPr="00CD34C7" w:rsidRDefault="007C2EDF" w:rsidP="00D220A4">
            <w:pPr>
              <w:pStyle w:val="TAH"/>
              <w:rPr>
                <w:ins w:id="1359"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5D636265" w14:textId="77777777" w:rsidR="007C2EDF" w:rsidRPr="00CD34C7" w:rsidRDefault="007C2EDF" w:rsidP="00D220A4">
            <w:pPr>
              <w:pStyle w:val="TAH"/>
              <w:rPr>
                <w:ins w:id="1360" w:author="Dong Wenjia" w:date="2021-01-26T11:45:00Z"/>
              </w:rPr>
            </w:pPr>
          </w:p>
        </w:tc>
      </w:tr>
      <w:tr w:rsidR="007C2EDF" w:rsidRPr="00CD34C7" w14:paraId="65626A3E" w14:textId="77777777" w:rsidTr="00D220A4">
        <w:trPr>
          <w:ins w:id="1361"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D380404" w14:textId="77777777" w:rsidR="007C2EDF" w:rsidRPr="00CD34C7" w:rsidRDefault="007C2EDF" w:rsidP="00D220A4">
            <w:pPr>
              <w:pStyle w:val="TAH"/>
              <w:jc w:val="left"/>
              <w:rPr>
                <w:ins w:id="1362" w:author="Dong Wenjia" w:date="2021-01-26T11:45:00Z"/>
                <w:b w:val="0"/>
              </w:rPr>
            </w:pPr>
            <w:ins w:id="1363" w:author="Dong Wenjia" w:date="2021-01-26T11:45:00Z">
              <w:r w:rsidRPr="00CD34C7">
                <w:rPr>
                  <w:b w:val="0"/>
                </w:rPr>
                <w:t xml:space="preserve">     rrcConnectionReconfiguration-r8 SEQUENCE {</w:t>
              </w:r>
            </w:ins>
          </w:p>
        </w:tc>
        <w:tc>
          <w:tcPr>
            <w:tcW w:w="2267" w:type="dxa"/>
            <w:tcBorders>
              <w:top w:val="single" w:sz="4" w:space="0" w:color="000000"/>
              <w:left w:val="single" w:sz="4" w:space="0" w:color="000000"/>
              <w:bottom w:val="single" w:sz="4" w:space="0" w:color="000000"/>
              <w:right w:val="single" w:sz="4" w:space="0" w:color="000000"/>
            </w:tcBorders>
          </w:tcPr>
          <w:p w14:paraId="18FEEC9D" w14:textId="77777777" w:rsidR="007C2EDF" w:rsidRPr="00CD34C7" w:rsidRDefault="007C2EDF" w:rsidP="00D220A4">
            <w:pPr>
              <w:pStyle w:val="TAH"/>
              <w:rPr>
                <w:ins w:id="1364"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06C810E4" w14:textId="77777777" w:rsidR="007C2EDF" w:rsidRPr="00CD34C7" w:rsidRDefault="007C2EDF" w:rsidP="00D220A4">
            <w:pPr>
              <w:pStyle w:val="TAH"/>
              <w:rPr>
                <w:ins w:id="1365"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443CA3BD" w14:textId="77777777" w:rsidR="007C2EDF" w:rsidRPr="00CD34C7" w:rsidRDefault="007C2EDF" w:rsidP="00D220A4">
            <w:pPr>
              <w:pStyle w:val="TAH"/>
              <w:rPr>
                <w:ins w:id="1366" w:author="Dong Wenjia" w:date="2021-01-26T11:45:00Z"/>
              </w:rPr>
            </w:pPr>
          </w:p>
        </w:tc>
      </w:tr>
      <w:tr w:rsidR="007C2EDF" w:rsidRPr="00CD34C7" w14:paraId="0F779816" w14:textId="77777777" w:rsidTr="00D220A4">
        <w:trPr>
          <w:ins w:id="1367"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0B92AB89" w14:textId="77777777" w:rsidR="007C2EDF" w:rsidRPr="00CD34C7" w:rsidRDefault="007C2EDF" w:rsidP="00D220A4">
            <w:pPr>
              <w:pStyle w:val="TAH"/>
              <w:jc w:val="left"/>
              <w:rPr>
                <w:ins w:id="1368" w:author="Dong Wenjia" w:date="2021-01-26T11:45:00Z"/>
                <w:b w:val="0"/>
              </w:rPr>
            </w:pPr>
            <w:ins w:id="1369" w:author="Dong Wenjia" w:date="2021-01-26T11:45:00Z">
              <w:r w:rsidRPr="00CD34C7">
                <w:rPr>
                  <w:b w:val="0"/>
                </w:rPr>
                <w:t xml:space="preserve">      </w:t>
              </w:r>
              <w:proofErr w:type="spellStart"/>
              <w:r w:rsidRPr="00CD34C7">
                <w:rPr>
                  <w:b w:val="0"/>
                </w:rPr>
                <w:t>nonCriticalExtension</w:t>
              </w:r>
              <w:proofErr w:type="spellEnd"/>
              <w:r w:rsidRPr="00CD34C7">
                <w:rPr>
                  <w:b w:val="0"/>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4CB6689" w14:textId="77777777" w:rsidR="007C2EDF" w:rsidRPr="00CD34C7" w:rsidRDefault="007C2EDF" w:rsidP="00D220A4">
            <w:pPr>
              <w:pStyle w:val="TAH"/>
              <w:rPr>
                <w:ins w:id="1370"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5A295F59" w14:textId="77777777" w:rsidR="007C2EDF" w:rsidRPr="00CD34C7" w:rsidRDefault="007C2EDF" w:rsidP="00D220A4">
            <w:pPr>
              <w:pStyle w:val="TAH"/>
              <w:rPr>
                <w:ins w:id="1371"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03BC169" w14:textId="77777777" w:rsidR="007C2EDF" w:rsidRPr="00CD34C7" w:rsidRDefault="007C2EDF" w:rsidP="00D220A4">
            <w:pPr>
              <w:pStyle w:val="TAH"/>
              <w:rPr>
                <w:ins w:id="1372" w:author="Dong Wenjia" w:date="2021-01-26T11:45:00Z"/>
              </w:rPr>
            </w:pPr>
          </w:p>
        </w:tc>
      </w:tr>
      <w:tr w:rsidR="007C2EDF" w:rsidRPr="00CD34C7" w14:paraId="14BEFC23" w14:textId="77777777" w:rsidTr="00D220A4">
        <w:trPr>
          <w:ins w:id="137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A124DA5" w14:textId="77777777" w:rsidR="007C2EDF" w:rsidRPr="00CD34C7" w:rsidRDefault="007C2EDF" w:rsidP="00D220A4">
            <w:pPr>
              <w:pStyle w:val="TAH"/>
              <w:jc w:val="left"/>
              <w:rPr>
                <w:ins w:id="1374" w:author="Dong Wenjia" w:date="2021-01-26T11:45:00Z"/>
                <w:b w:val="0"/>
              </w:rPr>
            </w:pPr>
            <w:ins w:id="1375" w:author="Dong Wenjia" w:date="2021-01-26T11:45:00Z">
              <w:r w:rsidRPr="00CD34C7">
                <w:rPr>
                  <w:b w:val="0"/>
                </w:rPr>
                <w:t xml:space="preserve">        </w:t>
              </w:r>
              <w:proofErr w:type="spellStart"/>
              <w:r w:rsidRPr="00CD34C7">
                <w:rPr>
                  <w:b w:val="0"/>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B39B05B" w14:textId="77777777" w:rsidR="007C2EDF" w:rsidRPr="00CD34C7" w:rsidRDefault="007C2EDF" w:rsidP="00D220A4">
            <w:pPr>
              <w:pStyle w:val="TAH"/>
              <w:jc w:val="left"/>
              <w:rPr>
                <w:ins w:id="1376" w:author="Dong Wenjia" w:date="2021-01-26T11:45:00Z"/>
                <w:b w:val="0"/>
              </w:rPr>
            </w:pPr>
            <w:ins w:id="1377" w:author="Dong Wenjia" w:date="2021-01-26T11:45:00Z">
              <w:r w:rsidRPr="00CD34C7">
                <w:rPr>
                  <w:b w:val="0"/>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2F5106" w14:textId="77777777" w:rsidR="007C2EDF" w:rsidRPr="00CD34C7" w:rsidRDefault="007C2EDF" w:rsidP="00D220A4">
            <w:pPr>
              <w:pStyle w:val="TAH"/>
              <w:rPr>
                <w:ins w:id="1378"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35443556" w14:textId="77777777" w:rsidR="007C2EDF" w:rsidRPr="00CD34C7" w:rsidRDefault="007C2EDF" w:rsidP="00D220A4">
            <w:pPr>
              <w:pStyle w:val="TAH"/>
              <w:rPr>
                <w:ins w:id="1379" w:author="Dong Wenjia" w:date="2021-01-26T11:45:00Z"/>
              </w:rPr>
            </w:pPr>
          </w:p>
        </w:tc>
      </w:tr>
      <w:tr w:rsidR="007C2EDF" w:rsidRPr="00CD34C7" w14:paraId="6FEE38C4" w14:textId="77777777" w:rsidTr="00D220A4">
        <w:trPr>
          <w:ins w:id="1380"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DDB80A9" w14:textId="77777777" w:rsidR="007C2EDF" w:rsidRPr="00CD34C7" w:rsidRDefault="007C2EDF" w:rsidP="00D220A4">
            <w:pPr>
              <w:pStyle w:val="TAH"/>
              <w:jc w:val="left"/>
              <w:rPr>
                <w:ins w:id="1381" w:author="Dong Wenjia" w:date="2021-01-26T11:45:00Z"/>
                <w:b w:val="0"/>
              </w:rPr>
            </w:pPr>
            <w:ins w:id="1382" w:author="Dong Wenjia" w:date="2021-01-26T11:45:00Z">
              <w:r w:rsidRPr="00CD34C7">
                <w:rPr>
                  <w:b w:val="0"/>
                </w:rPr>
                <w:t xml:space="preserve">        </w:t>
              </w:r>
              <w:proofErr w:type="spellStart"/>
              <w:r w:rsidRPr="00CD34C7">
                <w:rPr>
                  <w:b w:val="0"/>
                </w:rPr>
                <w:t>nonCriticalExtension</w:t>
              </w:r>
              <w:proofErr w:type="spellEnd"/>
              <w:r w:rsidRPr="00CD34C7">
                <w:rPr>
                  <w:b w:val="0"/>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E3CB34" w14:textId="77777777" w:rsidR="007C2EDF" w:rsidRPr="00CD34C7" w:rsidRDefault="007C2EDF" w:rsidP="00D220A4">
            <w:pPr>
              <w:pStyle w:val="TAH"/>
              <w:jc w:val="left"/>
              <w:rPr>
                <w:ins w:id="1383" w:author="Dong Wenjia" w:date="2021-01-26T11:45:00Z"/>
                <w:b w:val="0"/>
              </w:rPr>
            </w:pPr>
          </w:p>
        </w:tc>
        <w:tc>
          <w:tcPr>
            <w:tcW w:w="1700" w:type="dxa"/>
            <w:tcBorders>
              <w:top w:val="single" w:sz="4" w:space="0" w:color="000000"/>
              <w:left w:val="single" w:sz="4" w:space="0" w:color="000000"/>
              <w:bottom w:val="single" w:sz="4" w:space="0" w:color="000000"/>
              <w:right w:val="single" w:sz="4" w:space="0" w:color="000000"/>
            </w:tcBorders>
          </w:tcPr>
          <w:p w14:paraId="05F774D1" w14:textId="77777777" w:rsidR="007C2EDF" w:rsidRPr="00CD34C7" w:rsidRDefault="007C2EDF" w:rsidP="00D220A4">
            <w:pPr>
              <w:pStyle w:val="TAH"/>
              <w:rPr>
                <w:ins w:id="1384"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1493120" w14:textId="77777777" w:rsidR="007C2EDF" w:rsidRPr="00CD34C7" w:rsidRDefault="007C2EDF" w:rsidP="00D220A4">
            <w:pPr>
              <w:pStyle w:val="TAH"/>
              <w:rPr>
                <w:ins w:id="1385" w:author="Dong Wenjia" w:date="2021-01-26T11:45:00Z"/>
              </w:rPr>
            </w:pPr>
          </w:p>
        </w:tc>
      </w:tr>
      <w:tr w:rsidR="007C2EDF" w:rsidRPr="00CD34C7" w14:paraId="55605270" w14:textId="77777777" w:rsidTr="00D220A4">
        <w:trPr>
          <w:ins w:id="1386"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104B47D" w14:textId="77777777" w:rsidR="007C2EDF" w:rsidRPr="00CD34C7" w:rsidRDefault="007C2EDF" w:rsidP="00D220A4">
            <w:pPr>
              <w:pStyle w:val="TAL"/>
              <w:ind w:firstLineChars="300" w:firstLine="540"/>
              <w:rPr>
                <w:ins w:id="1387" w:author="Dong Wenjia" w:date="2021-01-26T11:45:00Z"/>
              </w:rPr>
            </w:pPr>
            <w:ins w:id="1388" w:author="Dong Wenjia" w:date="2021-01-26T11:45:00Z">
              <w:r w:rsidRPr="00CD34C7">
                <w:t>OtherConfig-r9 ::= SEQUENCE {</w:t>
              </w:r>
            </w:ins>
          </w:p>
        </w:tc>
        <w:tc>
          <w:tcPr>
            <w:tcW w:w="2267" w:type="dxa"/>
            <w:tcBorders>
              <w:top w:val="single" w:sz="4" w:space="0" w:color="000000"/>
              <w:left w:val="single" w:sz="4" w:space="0" w:color="000000"/>
              <w:bottom w:val="single" w:sz="4" w:space="0" w:color="000000"/>
              <w:right w:val="single" w:sz="4" w:space="0" w:color="000000"/>
            </w:tcBorders>
          </w:tcPr>
          <w:p w14:paraId="4C8CD309" w14:textId="77777777" w:rsidR="007C2EDF" w:rsidRPr="00CD34C7" w:rsidRDefault="007C2EDF" w:rsidP="00D220A4">
            <w:pPr>
              <w:pStyle w:val="TAL"/>
              <w:rPr>
                <w:ins w:id="1389"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5188DFE1" w14:textId="77777777" w:rsidR="007C2EDF" w:rsidRPr="00CD34C7" w:rsidRDefault="007C2EDF" w:rsidP="00D220A4">
            <w:pPr>
              <w:pStyle w:val="TAL"/>
              <w:rPr>
                <w:ins w:id="1390"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B018BE4" w14:textId="77777777" w:rsidR="007C2EDF" w:rsidRPr="00CD34C7" w:rsidRDefault="007C2EDF" w:rsidP="00D220A4">
            <w:pPr>
              <w:pStyle w:val="TAL"/>
              <w:rPr>
                <w:ins w:id="1391" w:author="Dong Wenjia" w:date="2021-01-26T11:45:00Z"/>
              </w:rPr>
            </w:pPr>
          </w:p>
        </w:tc>
      </w:tr>
      <w:tr w:rsidR="007C2EDF" w:rsidRPr="00CD34C7" w14:paraId="632FB8EE" w14:textId="77777777" w:rsidTr="00D220A4">
        <w:trPr>
          <w:ins w:id="1392"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B477DC2" w14:textId="77777777" w:rsidR="007C2EDF" w:rsidRPr="00CD34C7" w:rsidRDefault="007C2EDF" w:rsidP="00D220A4">
            <w:pPr>
              <w:pStyle w:val="TAL"/>
              <w:rPr>
                <w:ins w:id="1393" w:author="Dong Wenjia" w:date="2021-01-26T11:45:00Z"/>
              </w:rPr>
            </w:pPr>
            <w:ins w:id="1394" w:author="Dong Wenjia" w:date="2021-01-26T11:45:00Z">
              <w:r w:rsidRPr="00CD34C7">
                <w:t xml:space="preserve">              powerPrefIndicationConfig-r11</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30B06AF9" w14:textId="77777777" w:rsidR="007C2EDF" w:rsidRPr="00CD34C7" w:rsidRDefault="007C2EDF" w:rsidP="00D220A4">
            <w:pPr>
              <w:pStyle w:val="TAL"/>
              <w:rPr>
                <w:ins w:id="1395" w:author="Dong Wenjia" w:date="2021-01-26T11:45:00Z"/>
              </w:rPr>
            </w:pPr>
            <w:ins w:id="1396"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7B0490B8" w14:textId="77777777" w:rsidR="007C2EDF" w:rsidRPr="00CD34C7" w:rsidRDefault="007C2EDF" w:rsidP="00D220A4">
            <w:pPr>
              <w:pStyle w:val="TAL"/>
              <w:rPr>
                <w:ins w:id="139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7930E0DF" w14:textId="77777777" w:rsidR="007C2EDF" w:rsidRPr="00CD34C7" w:rsidRDefault="007C2EDF" w:rsidP="00D220A4">
            <w:pPr>
              <w:pStyle w:val="TAL"/>
              <w:rPr>
                <w:ins w:id="1398" w:author="Dong Wenjia" w:date="2021-01-26T11:45:00Z"/>
              </w:rPr>
            </w:pPr>
          </w:p>
        </w:tc>
      </w:tr>
      <w:tr w:rsidR="007C2EDF" w:rsidRPr="00CD34C7" w14:paraId="65628D1E" w14:textId="77777777" w:rsidTr="00D220A4">
        <w:trPr>
          <w:ins w:id="139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8D66E49" w14:textId="77777777" w:rsidR="007C2EDF" w:rsidRPr="00CD34C7" w:rsidRDefault="007C2EDF" w:rsidP="00D220A4">
            <w:pPr>
              <w:pStyle w:val="TAL"/>
              <w:rPr>
                <w:ins w:id="1400" w:author="Dong Wenjia" w:date="2021-01-26T11:45:00Z"/>
              </w:rPr>
            </w:pPr>
            <w:ins w:id="1401" w:author="Dong Wenjia" w:date="2021-01-26T11:45:00Z">
              <w:r w:rsidRPr="00CD34C7">
                <w:t xml:space="preserve">              bw-PreferenceIndicationTimer-r14</w:t>
              </w:r>
            </w:ins>
          </w:p>
        </w:tc>
        <w:tc>
          <w:tcPr>
            <w:tcW w:w="2267" w:type="dxa"/>
            <w:tcBorders>
              <w:top w:val="single" w:sz="4" w:space="0" w:color="000000"/>
              <w:left w:val="single" w:sz="4" w:space="0" w:color="000000"/>
              <w:bottom w:val="single" w:sz="4" w:space="0" w:color="000000"/>
              <w:right w:val="single" w:sz="4" w:space="0" w:color="000000"/>
            </w:tcBorders>
          </w:tcPr>
          <w:p w14:paraId="1551A89C" w14:textId="77777777" w:rsidR="007C2EDF" w:rsidRPr="00CD34C7" w:rsidRDefault="007C2EDF" w:rsidP="00D220A4">
            <w:pPr>
              <w:pStyle w:val="TAL"/>
              <w:rPr>
                <w:ins w:id="1402" w:author="Dong Wenjia" w:date="2021-01-26T11:45:00Z"/>
              </w:rPr>
            </w:pPr>
            <w:ins w:id="1403"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E2416" w14:textId="77777777" w:rsidR="007C2EDF" w:rsidRPr="00CD34C7" w:rsidRDefault="007C2EDF" w:rsidP="00D220A4">
            <w:pPr>
              <w:pStyle w:val="TAL"/>
              <w:rPr>
                <w:ins w:id="1404" w:author="Dong Wenjia" w:date="2021-01-26T11:45:00Z"/>
              </w:rPr>
            </w:pPr>
            <w:ins w:id="1405" w:author="Dong Wenjia" w:date="2021-01-26T11:45:00Z">
              <w:r w:rsidRPr="00CD34C7">
                <w:t>ENUMERATED {s0, s0dot5, s1, s2, s5, s10, s20,</w:t>
              </w:r>
              <w:r w:rsidRPr="00CD34C7">
                <w:rPr>
                  <w:lang w:eastAsia="zh-CN"/>
                </w:rPr>
                <w:t xml:space="preserve"> </w:t>
              </w:r>
              <w:r w:rsidRPr="00CD34C7">
                <w:t>s30, s60, s90, s120, s300, s600, spare3,</w:t>
              </w:r>
              <w:r w:rsidRPr="00CD34C7">
                <w:rPr>
                  <w:lang w:eastAsia="zh-CN"/>
                </w:rPr>
                <w:t xml:space="preserve"> </w:t>
              </w:r>
              <w:r w:rsidRPr="00CD34C7">
                <w:t>spare2, spare1}</w:t>
              </w:r>
            </w:ins>
          </w:p>
        </w:tc>
        <w:tc>
          <w:tcPr>
            <w:tcW w:w="1133" w:type="dxa"/>
            <w:tcBorders>
              <w:top w:val="single" w:sz="4" w:space="0" w:color="000000"/>
              <w:left w:val="single" w:sz="4" w:space="0" w:color="000000"/>
              <w:bottom w:val="single" w:sz="4" w:space="0" w:color="000000"/>
              <w:right w:val="single" w:sz="4" w:space="0" w:color="000000"/>
            </w:tcBorders>
          </w:tcPr>
          <w:p w14:paraId="317B61C5" w14:textId="77777777" w:rsidR="007C2EDF" w:rsidRPr="00CD34C7" w:rsidRDefault="007C2EDF" w:rsidP="00D220A4">
            <w:pPr>
              <w:pStyle w:val="TAL"/>
              <w:rPr>
                <w:ins w:id="1406" w:author="Dong Wenjia" w:date="2021-01-26T11:45:00Z"/>
              </w:rPr>
            </w:pPr>
          </w:p>
        </w:tc>
      </w:tr>
      <w:tr w:rsidR="007C2EDF" w:rsidRPr="00CD34C7" w14:paraId="29B5D060" w14:textId="77777777" w:rsidTr="00D220A4">
        <w:trPr>
          <w:ins w:id="1407"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10CCADD7" w14:textId="77777777" w:rsidR="007C2EDF" w:rsidRPr="00CD34C7" w:rsidRDefault="007C2EDF" w:rsidP="00D220A4">
            <w:pPr>
              <w:pStyle w:val="TAL"/>
              <w:rPr>
                <w:ins w:id="1408" w:author="Dong Wenjia" w:date="2021-01-26T11:45:00Z"/>
              </w:rPr>
            </w:pPr>
            <w:ins w:id="1409" w:author="Dong Wenjia" w:date="2021-01-26T11:45:00Z">
              <w:r w:rsidRPr="00CD34C7">
                <w:t xml:space="preserve">              rlm-ReportConfig-r14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1735C0D6" w14:textId="77777777" w:rsidR="007C2EDF" w:rsidRPr="00CD34C7" w:rsidRDefault="007C2EDF" w:rsidP="00D220A4">
            <w:pPr>
              <w:pStyle w:val="TAL"/>
              <w:rPr>
                <w:ins w:id="1410" w:author="Dong Wenjia" w:date="2021-01-26T11:45:00Z"/>
              </w:rPr>
            </w:pPr>
            <w:ins w:id="1411"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0433A045" w14:textId="77777777" w:rsidR="007C2EDF" w:rsidRPr="00CD34C7" w:rsidRDefault="007C2EDF" w:rsidP="00D220A4">
            <w:pPr>
              <w:pStyle w:val="TAL"/>
              <w:rPr>
                <w:ins w:id="1412"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4B983854" w14:textId="77777777" w:rsidR="007C2EDF" w:rsidRPr="00CD34C7" w:rsidRDefault="007C2EDF" w:rsidP="00D220A4">
            <w:pPr>
              <w:pStyle w:val="TAL"/>
              <w:rPr>
                <w:ins w:id="1413" w:author="Dong Wenjia" w:date="2021-01-26T11:45:00Z"/>
              </w:rPr>
            </w:pPr>
          </w:p>
        </w:tc>
      </w:tr>
      <w:tr w:rsidR="007C2EDF" w:rsidRPr="00CD34C7" w14:paraId="05613C65" w14:textId="77777777" w:rsidTr="00D220A4">
        <w:trPr>
          <w:ins w:id="1414"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F07AEE5" w14:textId="77777777" w:rsidR="007C2EDF" w:rsidRPr="00CD34C7" w:rsidRDefault="007C2EDF" w:rsidP="00D220A4">
            <w:pPr>
              <w:pStyle w:val="TAL"/>
              <w:rPr>
                <w:ins w:id="1415" w:author="Dong Wenjia" w:date="2021-01-26T11:45:00Z"/>
              </w:rPr>
            </w:pPr>
            <w:ins w:id="1416" w:author="Dong Wenjia" w:date="2021-01-26T11:45:00Z">
              <w:r w:rsidRPr="00CD34C7">
                <w:t xml:space="preserve">              overheatingAssistanceConfig-r14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4CD4DA0" w14:textId="77777777" w:rsidR="007C2EDF" w:rsidRPr="00CD34C7" w:rsidRDefault="007C2EDF" w:rsidP="00D220A4">
            <w:pPr>
              <w:pStyle w:val="TAL"/>
              <w:rPr>
                <w:ins w:id="1417" w:author="Dong Wenjia" w:date="2021-01-26T11:45:00Z"/>
              </w:rPr>
            </w:pPr>
            <w:ins w:id="1418"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7327C312" w14:textId="77777777" w:rsidR="007C2EDF" w:rsidRPr="00CD34C7" w:rsidRDefault="007C2EDF" w:rsidP="00D220A4">
            <w:pPr>
              <w:pStyle w:val="TAL"/>
              <w:rPr>
                <w:ins w:id="1419"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57738279" w14:textId="77777777" w:rsidR="007C2EDF" w:rsidRPr="00CD34C7" w:rsidRDefault="007C2EDF" w:rsidP="00D220A4">
            <w:pPr>
              <w:pStyle w:val="TAL"/>
              <w:rPr>
                <w:ins w:id="1420" w:author="Dong Wenjia" w:date="2021-01-26T11:45:00Z"/>
              </w:rPr>
            </w:pPr>
          </w:p>
        </w:tc>
      </w:tr>
      <w:tr w:rsidR="007C2EDF" w:rsidRPr="00CD34C7" w14:paraId="69F1FC85" w14:textId="77777777" w:rsidTr="00D220A4">
        <w:trPr>
          <w:ins w:id="1421"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E569966" w14:textId="77777777" w:rsidR="007C2EDF" w:rsidRPr="00CD34C7" w:rsidRDefault="007C2EDF" w:rsidP="00D220A4">
            <w:pPr>
              <w:pStyle w:val="TAL"/>
              <w:rPr>
                <w:ins w:id="1422" w:author="Dong Wenjia" w:date="2021-01-26T11:45:00Z"/>
              </w:rPr>
            </w:pPr>
            <w:ins w:id="1423" w:author="Dong Wenjia" w:date="2021-01-26T11:45:00Z">
              <w:r w:rsidRPr="00CD34C7">
                <w:t xml:space="preserve">              ailc-BitConfig-r15</w:t>
              </w:r>
            </w:ins>
          </w:p>
        </w:tc>
        <w:tc>
          <w:tcPr>
            <w:tcW w:w="2267" w:type="dxa"/>
            <w:tcBorders>
              <w:top w:val="single" w:sz="4" w:space="0" w:color="000000"/>
              <w:left w:val="single" w:sz="4" w:space="0" w:color="000000"/>
              <w:bottom w:val="single" w:sz="4" w:space="0" w:color="000000"/>
              <w:right w:val="single" w:sz="4" w:space="0" w:color="000000"/>
            </w:tcBorders>
          </w:tcPr>
          <w:p w14:paraId="5B47CC6C" w14:textId="77777777" w:rsidR="007C2EDF" w:rsidRPr="00CD34C7" w:rsidRDefault="007C2EDF" w:rsidP="00D220A4">
            <w:pPr>
              <w:pStyle w:val="TAL"/>
              <w:rPr>
                <w:ins w:id="1424" w:author="Dong Wenjia" w:date="2021-01-26T11:45:00Z"/>
              </w:rPr>
            </w:pPr>
            <w:ins w:id="1425"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6C7A3A80" w14:textId="77777777" w:rsidR="007C2EDF" w:rsidRPr="00CD34C7" w:rsidRDefault="007C2EDF" w:rsidP="00D220A4">
            <w:pPr>
              <w:pStyle w:val="TAL"/>
              <w:rPr>
                <w:ins w:id="1426" w:author="Dong Wenjia" w:date="2021-01-26T11:45:00Z"/>
              </w:rPr>
            </w:pPr>
            <w:ins w:id="1427" w:author="Dong Wenjia" w:date="2021-01-26T11:45:00Z">
              <w:r w:rsidRPr="00CD34C7">
                <w:t>BOOLEAN</w:t>
              </w:r>
            </w:ins>
          </w:p>
        </w:tc>
        <w:tc>
          <w:tcPr>
            <w:tcW w:w="1133" w:type="dxa"/>
            <w:tcBorders>
              <w:top w:val="single" w:sz="4" w:space="0" w:color="000000"/>
              <w:left w:val="single" w:sz="4" w:space="0" w:color="000000"/>
              <w:bottom w:val="single" w:sz="4" w:space="0" w:color="000000"/>
              <w:right w:val="single" w:sz="4" w:space="0" w:color="000000"/>
            </w:tcBorders>
          </w:tcPr>
          <w:p w14:paraId="28233697" w14:textId="77777777" w:rsidR="007C2EDF" w:rsidRPr="00CD34C7" w:rsidRDefault="007C2EDF" w:rsidP="00D220A4">
            <w:pPr>
              <w:pStyle w:val="TAL"/>
              <w:rPr>
                <w:ins w:id="1428" w:author="Dong Wenjia" w:date="2021-01-26T11:45:00Z"/>
              </w:rPr>
            </w:pPr>
          </w:p>
        </w:tc>
      </w:tr>
      <w:tr w:rsidR="007C2EDF" w:rsidRPr="00CD34C7" w14:paraId="616944F8" w14:textId="77777777" w:rsidTr="00D220A4">
        <w:trPr>
          <w:ins w:id="142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037166F7" w14:textId="77777777" w:rsidR="007C2EDF" w:rsidRPr="00CD34C7" w:rsidRDefault="007C2EDF" w:rsidP="00D220A4">
            <w:pPr>
              <w:pStyle w:val="TAL"/>
              <w:rPr>
                <w:ins w:id="1430" w:author="Dong Wenjia" w:date="2021-01-26T11:45:00Z"/>
              </w:rPr>
            </w:pPr>
            <w:ins w:id="1431" w:author="Dong Wenjia" w:date="2021-01-26T11:45:00Z">
              <w:r w:rsidRPr="00CD34C7">
                <w:t xml:space="preserve">              bt-NameListConfig-r15 CHOICE {</w:t>
              </w:r>
            </w:ins>
          </w:p>
        </w:tc>
        <w:tc>
          <w:tcPr>
            <w:tcW w:w="2267" w:type="dxa"/>
            <w:tcBorders>
              <w:top w:val="single" w:sz="4" w:space="0" w:color="000000"/>
              <w:left w:val="single" w:sz="4" w:space="0" w:color="000000"/>
              <w:bottom w:val="single" w:sz="4" w:space="0" w:color="000000"/>
              <w:right w:val="single" w:sz="4" w:space="0" w:color="000000"/>
            </w:tcBorders>
          </w:tcPr>
          <w:p w14:paraId="3087D3BE" w14:textId="77777777" w:rsidR="007C2EDF" w:rsidRPr="00CD34C7" w:rsidRDefault="007C2EDF" w:rsidP="00D220A4">
            <w:pPr>
              <w:pStyle w:val="TAL"/>
              <w:rPr>
                <w:ins w:id="1432"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5D2FAD6" w14:textId="77777777" w:rsidR="007C2EDF" w:rsidRPr="00CD34C7" w:rsidRDefault="007C2EDF" w:rsidP="00D220A4">
            <w:pPr>
              <w:pStyle w:val="TAL"/>
              <w:rPr>
                <w:ins w:id="1433"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9EDC346" w14:textId="77777777" w:rsidR="007C2EDF" w:rsidRPr="00CD34C7" w:rsidRDefault="007C2EDF" w:rsidP="00D220A4">
            <w:pPr>
              <w:pStyle w:val="TAL"/>
              <w:rPr>
                <w:ins w:id="1434" w:author="Dong Wenjia" w:date="2021-01-26T11:45:00Z"/>
              </w:rPr>
            </w:pPr>
          </w:p>
        </w:tc>
      </w:tr>
      <w:tr w:rsidR="007C2EDF" w:rsidRPr="00CD34C7" w14:paraId="72A5A788" w14:textId="77777777" w:rsidTr="00D220A4">
        <w:trPr>
          <w:ins w:id="1435"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1E87D78E" w14:textId="77777777" w:rsidR="007C2EDF" w:rsidRPr="00CD34C7" w:rsidRDefault="007C2EDF" w:rsidP="00D220A4">
            <w:pPr>
              <w:pStyle w:val="TAL"/>
              <w:rPr>
                <w:ins w:id="1436" w:author="Dong Wenjia" w:date="2021-01-26T11:45:00Z"/>
              </w:rPr>
            </w:pPr>
            <w:ins w:id="1437" w:author="Dong Wenjia" w:date="2021-01-26T11:45:00Z">
              <w:r w:rsidRPr="00CD34C7">
                <w:t xml:space="preserve">                setup  </w:t>
              </w:r>
              <w:r w:rsidRPr="00CD34C7">
                <w:rPr>
                  <w:bCs/>
                </w:rPr>
                <w:t>SEQUENCE (SIZE (1..</w:t>
              </w:r>
              <w:r w:rsidRPr="00CD34C7">
                <w:rPr>
                  <w:bCs/>
                  <w:lang w:eastAsia="zh-CN"/>
                </w:rPr>
                <w:t>maxBT-Name-r15</w:t>
              </w:r>
              <w:r w:rsidRPr="00CD34C7">
                <w:rPr>
                  <w:bCs/>
                </w:rPr>
                <w:t>)) OF</w:t>
              </w:r>
            </w:ins>
          </w:p>
        </w:tc>
        <w:tc>
          <w:tcPr>
            <w:tcW w:w="2267" w:type="dxa"/>
            <w:tcBorders>
              <w:top w:val="single" w:sz="4" w:space="0" w:color="000000"/>
              <w:left w:val="single" w:sz="4" w:space="0" w:color="000000"/>
              <w:bottom w:val="single" w:sz="4" w:space="0" w:color="000000"/>
              <w:right w:val="single" w:sz="4" w:space="0" w:color="000000"/>
            </w:tcBorders>
          </w:tcPr>
          <w:p w14:paraId="5C6526EB" w14:textId="77777777" w:rsidR="007C2EDF" w:rsidRPr="00CD34C7" w:rsidRDefault="007C2EDF" w:rsidP="00D220A4">
            <w:pPr>
              <w:pStyle w:val="TAL"/>
              <w:rPr>
                <w:ins w:id="1438" w:author="Dong Wenjia" w:date="2021-01-26T11:45:00Z"/>
              </w:rPr>
            </w:pPr>
            <w:ins w:id="1439" w:author="Dong Wenjia" w:date="2021-01-26T11:45:00Z">
              <w:r w:rsidRPr="00CD34C7">
                <w:t>1 entry</w:t>
              </w:r>
            </w:ins>
          </w:p>
        </w:tc>
        <w:tc>
          <w:tcPr>
            <w:tcW w:w="1700" w:type="dxa"/>
            <w:tcBorders>
              <w:top w:val="single" w:sz="4" w:space="0" w:color="000000"/>
              <w:left w:val="single" w:sz="4" w:space="0" w:color="000000"/>
              <w:bottom w:val="single" w:sz="4" w:space="0" w:color="000000"/>
              <w:right w:val="single" w:sz="4" w:space="0" w:color="000000"/>
            </w:tcBorders>
          </w:tcPr>
          <w:p w14:paraId="2F92F863" w14:textId="77777777" w:rsidR="007C2EDF" w:rsidRPr="00CD34C7" w:rsidRDefault="007C2EDF" w:rsidP="00D220A4">
            <w:pPr>
              <w:pStyle w:val="TAL"/>
              <w:rPr>
                <w:ins w:id="1440" w:author="Dong Wenjia" w:date="2021-01-26T11:45:00Z"/>
              </w:rPr>
            </w:pPr>
            <w:ins w:id="1441" w:author="Dong Wenjia" w:date="2021-01-26T11:45:00Z">
              <w:r w:rsidRPr="00CD34C7">
                <w:t xml:space="preserve">Bluetooth </w:t>
              </w:r>
              <w:r w:rsidRPr="00CD34C7">
                <w:rPr>
                  <w:iCs/>
                  <w:lang w:eastAsia="zh-CN"/>
                </w:rPr>
                <w:t>beacon</w:t>
              </w:r>
              <w:r w:rsidRPr="00CD34C7">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344FC0D6" w14:textId="77777777" w:rsidR="007C2EDF" w:rsidRPr="00CD34C7" w:rsidRDefault="007C2EDF" w:rsidP="00D220A4">
            <w:pPr>
              <w:pStyle w:val="TAL"/>
              <w:rPr>
                <w:ins w:id="1442" w:author="Dong Wenjia" w:date="2021-01-26T11:45:00Z"/>
              </w:rPr>
            </w:pPr>
          </w:p>
        </w:tc>
      </w:tr>
      <w:tr w:rsidR="007C2EDF" w:rsidRPr="00CD34C7" w14:paraId="63725174" w14:textId="77777777" w:rsidTr="00D220A4">
        <w:trPr>
          <w:ins w:id="144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58190BC8" w14:textId="77777777" w:rsidR="007C2EDF" w:rsidRPr="00CD34C7" w:rsidRDefault="007C2EDF" w:rsidP="00D220A4">
            <w:pPr>
              <w:pStyle w:val="TAL"/>
              <w:rPr>
                <w:ins w:id="1444" w:author="Dong Wenjia" w:date="2021-01-26T11:45:00Z"/>
                <w:lang w:eastAsia="zh-TW"/>
              </w:rPr>
            </w:pPr>
            <w:ins w:id="1445" w:author="Dong Wenjia" w:date="2021-01-26T11:45:00Z">
              <w:r w:rsidRPr="00CD34C7">
                <w:t xml:space="preserve">                  </w:t>
              </w:r>
              <w:r w:rsidRPr="00CD34C7">
                <w:rPr>
                  <w:bCs/>
                </w:rPr>
                <w:t>BT-Name-r15[1]</w:t>
              </w:r>
            </w:ins>
          </w:p>
        </w:tc>
        <w:tc>
          <w:tcPr>
            <w:tcW w:w="2267" w:type="dxa"/>
            <w:tcBorders>
              <w:top w:val="single" w:sz="4" w:space="0" w:color="000000"/>
              <w:left w:val="single" w:sz="4" w:space="0" w:color="000000"/>
              <w:bottom w:val="single" w:sz="4" w:space="0" w:color="000000"/>
              <w:right w:val="single" w:sz="4" w:space="0" w:color="000000"/>
            </w:tcBorders>
          </w:tcPr>
          <w:p w14:paraId="53E5EFC4" w14:textId="77777777" w:rsidR="007C2EDF" w:rsidRPr="00CD34C7" w:rsidRDefault="007C2EDF" w:rsidP="00D220A4">
            <w:pPr>
              <w:pStyle w:val="TAL"/>
              <w:rPr>
                <w:ins w:id="1446" w:author="Dong Wenjia" w:date="2021-01-26T11:45:00Z"/>
              </w:rPr>
            </w:pPr>
            <w:ins w:id="1447" w:author="Dong Wenjia" w:date="2021-01-26T11:45:00Z">
              <w:r w:rsidRPr="00CD34C7">
                <w:rPr>
                  <w:lang w:eastAsia="zh-CN"/>
                </w:rPr>
                <w:t xml:space="preserve">Set as per </w:t>
              </w:r>
              <w:r w:rsidRPr="00CD34C7">
                <w:t>Table 4.4.9-1 of [18]</w:t>
              </w:r>
            </w:ins>
          </w:p>
        </w:tc>
        <w:tc>
          <w:tcPr>
            <w:tcW w:w="1700" w:type="dxa"/>
            <w:tcBorders>
              <w:top w:val="single" w:sz="4" w:space="0" w:color="000000"/>
              <w:left w:val="single" w:sz="4" w:space="0" w:color="000000"/>
              <w:bottom w:val="single" w:sz="4" w:space="0" w:color="000000"/>
              <w:right w:val="single" w:sz="4" w:space="0" w:color="000000"/>
            </w:tcBorders>
          </w:tcPr>
          <w:p w14:paraId="372C1290" w14:textId="77777777" w:rsidR="007C2EDF" w:rsidRPr="00CD34C7" w:rsidRDefault="007C2EDF" w:rsidP="00D220A4">
            <w:pPr>
              <w:pStyle w:val="TAL"/>
              <w:rPr>
                <w:ins w:id="1448" w:author="Dong Wenjia" w:date="2021-01-26T11:45:00Z"/>
              </w:rPr>
            </w:pPr>
            <w:ins w:id="1449" w:author="Dong Wenjia" w:date="2021-01-26T11:45:00Z">
              <w:r w:rsidRPr="00CD34C7">
                <w:t>OCTET STRING (SIZE (1..248))</w:t>
              </w:r>
            </w:ins>
          </w:p>
          <w:p w14:paraId="30D0E86B" w14:textId="77777777" w:rsidR="007C2EDF" w:rsidRPr="00CD34C7" w:rsidRDefault="007C2EDF" w:rsidP="00D220A4">
            <w:pPr>
              <w:pStyle w:val="TAL"/>
              <w:rPr>
                <w:ins w:id="1450" w:author="Dong Wenjia" w:date="2021-01-26T11:45:00Z"/>
              </w:rPr>
            </w:pPr>
            <w:ins w:id="1451" w:author="Dong Wenjia" w:date="2021-01-26T11:45:00Z">
              <w:r w:rsidRPr="00CD34C7">
                <w:rPr>
                  <w:bCs/>
                  <w:iCs/>
                  <w:lang w:eastAsia="ko-KR"/>
                </w:rPr>
                <w:t>Refers to LOCAL NAME defined in Bluetooth specification</w:t>
              </w:r>
            </w:ins>
          </w:p>
        </w:tc>
        <w:tc>
          <w:tcPr>
            <w:tcW w:w="1133" w:type="dxa"/>
            <w:tcBorders>
              <w:top w:val="single" w:sz="4" w:space="0" w:color="000000"/>
              <w:left w:val="single" w:sz="4" w:space="0" w:color="000000"/>
              <w:bottom w:val="single" w:sz="4" w:space="0" w:color="000000"/>
              <w:right w:val="single" w:sz="4" w:space="0" w:color="000000"/>
            </w:tcBorders>
          </w:tcPr>
          <w:p w14:paraId="59711CFF" w14:textId="77777777" w:rsidR="007C2EDF" w:rsidRPr="00CD34C7" w:rsidRDefault="007C2EDF" w:rsidP="00D220A4">
            <w:pPr>
              <w:pStyle w:val="TAL"/>
              <w:rPr>
                <w:ins w:id="1452" w:author="Dong Wenjia" w:date="2021-01-26T11:45:00Z"/>
              </w:rPr>
            </w:pPr>
          </w:p>
        </w:tc>
      </w:tr>
      <w:tr w:rsidR="007C2EDF" w:rsidRPr="00CD34C7" w14:paraId="174CB7C2" w14:textId="77777777" w:rsidTr="00D220A4">
        <w:trPr>
          <w:ins w:id="145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3ABC1C8" w14:textId="77777777" w:rsidR="007C2EDF" w:rsidRPr="00CD34C7" w:rsidRDefault="007C2EDF" w:rsidP="00D220A4">
            <w:pPr>
              <w:pStyle w:val="TAL"/>
              <w:rPr>
                <w:ins w:id="1454" w:author="Dong Wenjia" w:date="2021-01-26T11:45:00Z"/>
              </w:rPr>
            </w:pPr>
            <w:ins w:id="1455"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35EC0C" w14:textId="77777777" w:rsidR="007C2EDF" w:rsidRPr="00CD34C7" w:rsidRDefault="007C2EDF" w:rsidP="00D220A4">
            <w:pPr>
              <w:pStyle w:val="TAL"/>
              <w:rPr>
                <w:ins w:id="1456"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32AD72C2" w14:textId="77777777" w:rsidR="007C2EDF" w:rsidRPr="00CD34C7" w:rsidRDefault="007C2EDF" w:rsidP="00D220A4">
            <w:pPr>
              <w:pStyle w:val="TAL"/>
              <w:rPr>
                <w:ins w:id="145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4318539E" w14:textId="77777777" w:rsidR="007C2EDF" w:rsidRPr="00CD34C7" w:rsidRDefault="007C2EDF" w:rsidP="00D220A4">
            <w:pPr>
              <w:pStyle w:val="TAL"/>
              <w:rPr>
                <w:ins w:id="1458" w:author="Dong Wenjia" w:date="2021-01-26T11:45:00Z"/>
              </w:rPr>
            </w:pPr>
          </w:p>
        </w:tc>
      </w:tr>
      <w:tr w:rsidR="007C2EDF" w:rsidRPr="00CD34C7" w14:paraId="147F4099" w14:textId="77777777" w:rsidTr="00D220A4">
        <w:trPr>
          <w:ins w:id="145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5323B68" w14:textId="77777777" w:rsidR="007C2EDF" w:rsidRPr="00CD34C7" w:rsidRDefault="007C2EDF" w:rsidP="00D220A4">
            <w:pPr>
              <w:pStyle w:val="TAL"/>
              <w:rPr>
                <w:ins w:id="1460" w:author="Dong Wenjia" w:date="2021-01-26T11:45:00Z"/>
              </w:rPr>
            </w:pPr>
            <w:ins w:id="1461" w:author="Dong Wenjia" w:date="2021-01-26T11:45:00Z">
              <w:r w:rsidRPr="00CD34C7">
                <w:t xml:space="preserve">              wlan-NameListConfig-r15  CHOICE {}</w:t>
              </w:r>
            </w:ins>
          </w:p>
        </w:tc>
        <w:tc>
          <w:tcPr>
            <w:tcW w:w="2267" w:type="dxa"/>
            <w:tcBorders>
              <w:top w:val="single" w:sz="4" w:space="0" w:color="000000"/>
              <w:left w:val="single" w:sz="4" w:space="0" w:color="000000"/>
              <w:bottom w:val="single" w:sz="4" w:space="0" w:color="000000"/>
              <w:right w:val="single" w:sz="4" w:space="0" w:color="000000"/>
            </w:tcBorders>
          </w:tcPr>
          <w:p w14:paraId="231DEBE2" w14:textId="77777777" w:rsidR="007C2EDF" w:rsidRPr="00CD34C7" w:rsidRDefault="007C2EDF" w:rsidP="00D220A4">
            <w:pPr>
              <w:pStyle w:val="TAL"/>
              <w:rPr>
                <w:ins w:id="1462" w:author="Dong Wenjia" w:date="2021-01-26T11:45:00Z"/>
              </w:rPr>
            </w:pPr>
            <w:ins w:id="1463"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4DEF148B" w14:textId="77777777" w:rsidR="007C2EDF" w:rsidRPr="00CD34C7" w:rsidRDefault="007C2EDF" w:rsidP="00D220A4">
            <w:pPr>
              <w:pStyle w:val="TAL"/>
              <w:rPr>
                <w:ins w:id="1464"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7F3F15C" w14:textId="77777777" w:rsidR="007C2EDF" w:rsidRPr="00CD34C7" w:rsidRDefault="007C2EDF" w:rsidP="00D220A4">
            <w:pPr>
              <w:pStyle w:val="TAL"/>
              <w:rPr>
                <w:ins w:id="1465" w:author="Dong Wenjia" w:date="2021-01-26T11:45:00Z"/>
              </w:rPr>
            </w:pPr>
          </w:p>
        </w:tc>
      </w:tr>
      <w:tr w:rsidR="007C2EDF" w:rsidRPr="00CD34C7" w14:paraId="24723A87" w14:textId="77777777" w:rsidTr="00D220A4">
        <w:trPr>
          <w:ins w:id="1466"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0DDEFD1" w14:textId="77777777" w:rsidR="007C2EDF" w:rsidRPr="00CD34C7" w:rsidRDefault="007C2EDF" w:rsidP="00D220A4">
            <w:pPr>
              <w:pStyle w:val="TAL"/>
              <w:rPr>
                <w:ins w:id="1467" w:author="Dong Wenjia" w:date="2021-01-26T11:45:00Z"/>
              </w:rPr>
            </w:pPr>
            <w:ins w:id="1468"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4614A6" w14:textId="77777777" w:rsidR="007C2EDF" w:rsidRPr="00CD34C7" w:rsidRDefault="007C2EDF" w:rsidP="00D220A4">
            <w:pPr>
              <w:pStyle w:val="TAL"/>
              <w:rPr>
                <w:ins w:id="1469"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5492D130" w14:textId="77777777" w:rsidR="007C2EDF" w:rsidRPr="00CD34C7" w:rsidRDefault="007C2EDF" w:rsidP="00D220A4">
            <w:pPr>
              <w:pStyle w:val="TAL"/>
              <w:rPr>
                <w:ins w:id="1470"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1F6FF0B6" w14:textId="77777777" w:rsidR="007C2EDF" w:rsidRPr="00CD34C7" w:rsidRDefault="007C2EDF" w:rsidP="00D220A4">
            <w:pPr>
              <w:pStyle w:val="TAL"/>
              <w:rPr>
                <w:ins w:id="1471" w:author="Dong Wenjia" w:date="2021-01-26T11:45:00Z"/>
              </w:rPr>
            </w:pPr>
          </w:p>
        </w:tc>
      </w:tr>
      <w:tr w:rsidR="007C2EDF" w:rsidRPr="00CD34C7" w14:paraId="392F2794" w14:textId="77777777" w:rsidTr="00D220A4">
        <w:trPr>
          <w:ins w:id="1472"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4D3C20AA" w14:textId="77777777" w:rsidR="007C2EDF" w:rsidRPr="00CD34C7" w:rsidRDefault="007C2EDF" w:rsidP="00D220A4">
            <w:pPr>
              <w:pStyle w:val="TAL"/>
              <w:rPr>
                <w:ins w:id="1473" w:author="Dong Wenjia" w:date="2021-01-26T11:45:00Z"/>
              </w:rPr>
            </w:pPr>
            <w:ins w:id="1474" w:author="Dong Wenjia" w:date="2021-01-26T11:45:00Z">
              <w:r w:rsidRPr="00CD34C7">
                <w:t xml:space="preserve">            fullConfig-r9</w:t>
              </w:r>
            </w:ins>
          </w:p>
        </w:tc>
        <w:tc>
          <w:tcPr>
            <w:tcW w:w="2267" w:type="dxa"/>
            <w:tcBorders>
              <w:top w:val="single" w:sz="4" w:space="0" w:color="000000"/>
              <w:left w:val="single" w:sz="4" w:space="0" w:color="000000"/>
              <w:bottom w:val="single" w:sz="4" w:space="0" w:color="000000"/>
              <w:right w:val="single" w:sz="4" w:space="0" w:color="000000"/>
            </w:tcBorders>
          </w:tcPr>
          <w:p w14:paraId="16BDE883" w14:textId="77777777" w:rsidR="007C2EDF" w:rsidRPr="00CD34C7" w:rsidRDefault="007C2EDF" w:rsidP="00D220A4">
            <w:pPr>
              <w:pStyle w:val="TAL"/>
              <w:rPr>
                <w:ins w:id="1475" w:author="Dong Wenjia" w:date="2021-01-26T11:45:00Z"/>
              </w:rPr>
            </w:pPr>
            <w:ins w:id="1476"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0E8D9966" w14:textId="77777777" w:rsidR="007C2EDF" w:rsidRPr="00CD34C7" w:rsidRDefault="007C2EDF" w:rsidP="00D220A4">
            <w:pPr>
              <w:pStyle w:val="TAL"/>
              <w:rPr>
                <w:ins w:id="147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9428D2F" w14:textId="77777777" w:rsidR="007C2EDF" w:rsidRPr="00CD34C7" w:rsidRDefault="007C2EDF" w:rsidP="00D220A4">
            <w:pPr>
              <w:pStyle w:val="TAL"/>
              <w:rPr>
                <w:ins w:id="1478" w:author="Dong Wenjia" w:date="2021-01-26T11:45:00Z"/>
              </w:rPr>
            </w:pPr>
          </w:p>
        </w:tc>
      </w:tr>
      <w:tr w:rsidR="007C2EDF" w:rsidRPr="00CD34C7" w14:paraId="22891571" w14:textId="77777777" w:rsidTr="00D220A4">
        <w:trPr>
          <w:ins w:id="147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10E3AFF" w14:textId="77777777" w:rsidR="007C2EDF" w:rsidRPr="00CD34C7" w:rsidRDefault="007C2EDF" w:rsidP="00D220A4">
            <w:pPr>
              <w:pStyle w:val="TAL"/>
              <w:rPr>
                <w:ins w:id="1480" w:author="Dong Wenjia" w:date="2021-01-26T11:45:00Z"/>
              </w:rPr>
            </w:pPr>
            <w:ins w:id="1481" w:author="Dong Wenjia" w:date="2021-01-26T11:45:00Z">
              <w:r w:rsidRPr="00CD34C7">
                <w:t xml:space="preserve">            </w:t>
              </w:r>
              <w:proofErr w:type="spellStart"/>
              <w:r w:rsidRPr="00CD34C7">
                <w:t>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9FA277E" w14:textId="77777777" w:rsidR="007C2EDF" w:rsidRPr="00CD34C7" w:rsidRDefault="007C2EDF" w:rsidP="00D220A4">
            <w:pPr>
              <w:pStyle w:val="TAL"/>
              <w:rPr>
                <w:ins w:id="1482" w:author="Dong Wenjia" w:date="2021-01-26T11:45:00Z"/>
              </w:rPr>
            </w:pPr>
            <w:ins w:id="1483" w:author="Dong Wenjia" w:date="2021-01-26T11:4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0CCA0B55" w14:textId="77777777" w:rsidR="007C2EDF" w:rsidRPr="00CD34C7" w:rsidRDefault="007C2EDF" w:rsidP="00D220A4">
            <w:pPr>
              <w:pStyle w:val="TAL"/>
              <w:rPr>
                <w:ins w:id="1484"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3E21676A" w14:textId="77777777" w:rsidR="007C2EDF" w:rsidRPr="00CD34C7" w:rsidRDefault="007C2EDF" w:rsidP="00D220A4">
            <w:pPr>
              <w:pStyle w:val="TAL"/>
              <w:rPr>
                <w:ins w:id="1485" w:author="Dong Wenjia" w:date="2021-01-26T11:45:00Z"/>
              </w:rPr>
            </w:pPr>
          </w:p>
        </w:tc>
      </w:tr>
      <w:tr w:rsidR="007C2EDF" w:rsidRPr="00CD34C7" w14:paraId="514B7039" w14:textId="77777777" w:rsidTr="00D220A4">
        <w:trPr>
          <w:ins w:id="1486"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000851EB" w14:textId="77777777" w:rsidR="007C2EDF" w:rsidRPr="00CD34C7" w:rsidRDefault="007C2EDF" w:rsidP="00D220A4">
            <w:pPr>
              <w:pStyle w:val="TAL"/>
              <w:rPr>
                <w:ins w:id="1487" w:author="Dong Wenjia" w:date="2021-01-26T11:45:00Z"/>
              </w:rPr>
            </w:pPr>
            <w:ins w:id="1488"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3B4AE2" w14:textId="77777777" w:rsidR="007C2EDF" w:rsidRPr="00CD34C7" w:rsidRDefault="007C2EDF" w:rsidP="00D220A4">
            <w:pPr>
              <w:pStyle w:val="TAL"/>
              <w:rPr>
                <w:ins w:id="1489"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2FB4A7E1" w14:textId="77777777" w:rsidR="007C2EDF" w:rsidRPr="00CD34C7" w:rsidRDefault="007C2EDF" w:rsidP="00D220A4">
            <w:pPr>
              <w:pStyle w:val="TAL"/>
              <w:rPr>
                <w:ins w:id="1490"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409939CE" w14:textId="77777777" w:rsidR="007C2EDF" w:rsidRPr="00CD34C7" w:rsidRDefault="007C2EDF" w:rsidP="00D220A4">
            <w:pPr>
              <w:pStyle w:val="TAL"/>
              <w:rPr>
                <w:ins w:id="1491" w:author="Dong Wenjia" w:date="2021-01-26T11:45:00Z"/>
              </w:rPr>
            </w:pPr>
          </w:p>
        </w:tc>
      </w:tr>
      <w:tr w:rsidR="007C2EDF" w:rsidRPr="00CD34C7" w14:paraId="1AE66CFD" w14:textId="77777777" w:rsidTr="00D220A4">
        <w:trPr>
          <w:ins w:id="1492"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561D131F" w14:textId="77777777" w:rsidR="007C2EDF" w:rsidRPr="00CD34C7" w:rsidRDefault="007C2EDF" w:rsidP="00D220A4">
            <w:pPr>
              <w:pStyle w:val="TAL"/>
              <w:rPr>
                <w:ins w:id="1493" w:author="Dong Wenjia" w:date="2021-01-26T11:45:00Z"/>
              </w:rPr>
            </w:pPr>
            <w:ins w:id="1494"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47372FD" w14:textId="77777777" w:rsidR="007C2EDF" w:rsidRPr="00CD34C7" w:rsidRDefault="007C2EDF" w:rsidP="00D220A4">
            <w:pPr>
              <w:pStyle w:val="TAL"/>
              <w:rPr>
                <w:ins w:id="1495"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4C0F2EDF" w14:textId="77777777" w:rsidR="007C2EDF" w:rsidRPr="00CD34C7" w:rsidRDefault="007C2EDF" w:rsidP="00D220A4">
            <w:pPr>
              <w:pStyle w:val="TAL"/>
              <w:rPr>
                <w:ins w:id="1496"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7D860E7B" w14:textId="77777777" w:rsidR="007C2EDF" w:rsidRPr="00CD34C7" w:rsidRDefault="007C2EDF" w:rsidP="00D220A4">
            <w:pPr>
              <w:pStyle w:val="TAL"/>
              <w:rPr>
                <w:ins w:id="1497" w:author="Dong Wenjia" w:date="2021-01-26T11:45:00Z"/>
              </w:rPr>
            </w:pPr>
          </w:p>
        </w:tc>
      </w:tr>
      <w:tr w:rsidR="007C2EDF" w:rsidRPr="00CD34C7" w14:paraId="4C385001" w14:textId="77777777" w:rsidTr="00D220A4">
        <w:trPr>
          <w:ins w:id="1498"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14EFD365" w14:textId="77777777" w:rsidR="007C2EDF" w:rsidRPr="00CD34C7" w:rsidRDefault="007C2EDF" w:rsidP="00D220A4">
            <w:pPr>
              <w:pStyle w:val="TAL"/>
              <w:rPr>
                <w:ins w:id="1499" w:author="Dong Wenjia" w:date="2021-01-26T11:45:00Z"/>
              </w:rPr>
            </w:pPr>
            <w:ins w:id="1500"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8D86FB" w14:textId="77777777" w:rsidR="007C2EDF" w:rsidRPr="00CD34C7" w:rsidRDefault="007C2EDF" w:rsidP="00D220A4">
            <w:pPr>
              <w:pStyle w:val="TAL"/>
              <w:rPr>
                <w:ins w:id="1501"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03803B5B" w14:textId="77777777" w:rsidR="007C2EDF" w:rsidRPr="00CD34C7" w:rsidRDefault="007C2EDF" w:rsidP="00D220A4">
            <w:pPr>
              <w:pStyle w:val="TAL"/>
              <w:rPr>
                <w:ins w:id="1502"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971C24F" w14:textId="77777777" w:rsidR="007C2EDF" w:rsidRPr="00CD34C7" w:rsidRDefault="007C2EDF" w:rsidP="00D220A4">
            <w:pPr>
              <w:pStyle w:val="TAL"/>
              <w:rPr>
                <w:ins w:id="1503" w:author="Dong Wenjia" w:date="2021-01-26T11:45:00Z"/>
              </w:rPr>
            </w:pPr>
          </w:p>
        </w:tc>
      </w:tr>
      <w:tr w:rsidR="007C2EDF" w:rsidRPr="00CD34C7" w14:paraId="081F5BFD" w14:textId="77777777" w:rsidTr="00D220A4">
        <w:trPr>
          <w:ins w:id="1504"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7620125" w14:textId="77777777" w:rsidR="007C2EDF" w:rsidRPr="00CD34C7" w:rsidRDefault="007C2EDF" w:rsidP="00D220A4">
            <w:pPr>
              <w:pStyle w:val="TAL"/>
              <w:rPr>
                <w:ins w:id="1505" w:author="Dong Wenjia" w:date="2021-01-26T11:45:00Z"/>
              </w:rPr>
            </w:pPr>
            <w:ins w:id="1506"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D2A68E" w14:textId="77777777" w:rsidR="007C2EDF" w:rsidRPr="00CD34C7" w:rsidRDefault="007C2EDF" w:rsidP="00D220A4">
            <w:pPr>
              <w:pStyle w:val="TAL"/>
              <w:rPr>
                <w:ins w:id="1507"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2D4C85AE" w14:textId="77777777" w:rsidR="007C2EDF" w:rsidRPr="00CD34C7" w:rsidRDefault="007C2EDF" w:rsidP="00D220A4">
            <w:pPr>
              <w:pStyle w:val="TAL"/>
              <w:rPr>
                <w:ins w:id="1508"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BB133DB" w14:textId="77777777" w:rsidR="007C2EDF" w:rsidRPr="00CD34C7" w:rsidRDefault="007C2EDF" w:rsidP="00D220A4">
            <w:pPr>
              <w:pStyle w:val="TAL"/>
              <w:rPr>
                <w:ins w:id="1509" w:author="Dong Wenjia" w:date="2021-01-26T11:45:00Z"/>
              </w:rPr>
            </w:pPr>
          </w:p>
        </w:tc>
      </w:tr>
      <w:tr w:rsidR="007C2EDF" w:rsidRPr="00CD34C7" w14:paraId="7589413E" w14:textId="77777777" w:rsidTr="00D220A4">
        <w:trPr>
          <w:ins w:id="1510"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6189D1A" w14:textId="77777777" w:rsidR="007C2EDF" w:rsidRPr="00CD34C7" w:rsidRDefault="007C2EDF" w:rsidP="00D220A4">
            <w:pPr>
              <w:pStyle w:val="TAL"/>
              <w:ind w:firstLineChars="100" w:firstLine="180"/>
              <w:rPr>
                <w:ins w:id="1511" w:author="Dong Wenjia" w:date="2021-01-26T11:45:00Z"/>
              </w:rPr>
            </w:pPr>
            <w:ins w:id="1512" w:author="Dong Wenjia" w:date="2021-01-26T11:45: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694FBE04" w14:textId="77777777" w:rsidR="007C2EDF" w:rsidRPr="00CD34C7" w:rsidRDefault="007C2EDF" w:rsidP="00D220A4">
            <w:pPr>
              <w:pStyle w:val="TAL"/>
              <w:rPr>
                <w:ins w:id="1513"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33399BE9" w14:textId="77777777" w:rsidR="007C2EDF" w:rsidRPr="00CD34C7" w:rsidRDefault="007C2EDF" w:rsidP="00D220A4">
            <w:pPr>
              <w:pStyle w:val="TAL"/>
              <w:rPr>
                <w:ins w:id="1514"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441F082B" w14:textId="77777777" w:rsidR="007C2EDF" w:rsidRPr="00CD34C7" w:rsidRDefault="007C2EDF" w:rsidP="00D220A4">
            <w:pPr>
              <w:pStyle w:val="TAL"/>
              <w:rPr>
                <w:ins w:id="1515" w:author="Dong Wenjia" w:date="2021-01-26T11:45:00Z"/>
              </w:rPr>
            </w:pPr>
          </w:p>
        </w:tc>
      </w:tr>
      <w:tr w:rsidR="007C2EDF" w:rsidRPr="00CD34C7" w14:paraId="6F77F86F" w14:textId="77777777" w:rsidTr="00D220A4">
        <w:trPr>
          <w:ins w:id="1516"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D98EFBF" w14:textId="77777777" w:rsidR="007C2EDF" w:rsidRPr="00CD34C7" w:rsidRDefault="007C2EDF" w:rsidP="00D220A4">
            <w:pPr>
              <w:pStyle w:val="TAL"/>
              <w:ind w:firstLineChars="50" w:firstLine="90"/>
              <w:rPr>
                <w:ins w:id="1517" w:author="Dong Wenjia" w:date="2021-01-26T11:45:00Z"/>
              </w:rPr>
            </w:pPr>
            <w:ins w:id="1518" w:author="Dong Wenjia" w:date="2021-01-26T11:45: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5F322E8D" w14:textId="77777777" w:rsidR="007C2EDF" w:rsidRPr="00CD34C7" w:rsidRDefault="007C2EDF" w:rsidP="00D220A4">
            <w:pPr>
              <w:pStyle w:val="TAL"/>
              <w:rPr>
                <w:ins w:id="1519"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2330D1F5" w14:textId="77777777" w:rsidR="007C2EDF" w:rsidRPr="00CD34C7" w:rsidRDefault="007C2EDF" w:rsidP="00D220A4">
            <w:pPr>
              <w:pStyle w:val="TAL"/>
              <w:rPr>
                <w:ins w:id="1520"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22F36BB6" w14:textId="77777777" w:rsidR="007C2EDF" w:rsidRPr="00CD34C7" w:rsidRDefault="007C2EDF" w:rsidP="00D220A4">
            <w:pPr>
              <w:pStyle w:val="TAL"/>
              <w:rPr>
                <w:ins w:id="1521" w:author="Dong Wenjia" w:date="2021-01-26T11:45:00Z"/>
              </w:rPr>
            </w:pPr>
          </w:p>
        </w:tc>
      </w:tr>
      <w:tr w:rsidR="007C2EDF" w:rsidRPr="00CD34C7" w14:paraId="16C63CE8" w14:textId="77777777" w:rsidTr="00D220A4">
        <w:trPr>
          <w:ins w:id="1522"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882B9ED" w14:textId="77777777" w:rsidR="007C2EDF" w:rsidRPr="00CD34C7" w:rsidRDefault="007C2EDF" w:rsidP="00D220A4">
            <w:pPr>
              <w:pStyle w:val="TAL"/>
              <w:rPr>
                <w:ins w:id="1523" w:author="Dong Wenjia" w:date="2021-01-26T11:45:00Z"/>
              </w:rPr>
            </w:pPr>
            <w:ins w:id="1524" w:author="Dong Wenjia" w:date="2021-01-26T11:45: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7A239FD2" w14:textId="77777777" w:rsidR="007C2EDF" w:rsidRPr="00CD34C7" w:rsidRDefault="007C2EDF" w:rsidP="00D220A4">
            <w:pPr>
              <w:pStyle w:val="TAL"/>
              <w:rPr>
                <w:ins w:id="1525"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43B73C9E" w14:textId="77777777" w:rsidR="007C2EDF" w:rsidRPr="00CD34C7" w:rsidRDefault="007C2EDF" w:rsidP="00D220A4">
            <w:pPr>
              <w:pStyle w:val="TAL"/>
              <w:rPr>
                <w:ins w:id="1526"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79D40A7" w14:textId="77777777" w:rsidR="007C2EDF" w:rsidRPr="00CD34C7" w:rsidRDefault="007C2EDF" w:rsidP="00D220A4">
            <w:pPr>
              <w:pStyle w:val="TAL"/>
              <w:rPr>
                <w:ins w:id="1527" w:author="Dong Wenjia" w:date="2021-01-26T11:45:00Z"/>
              </w:rPr>
            </w:pPr>
          </w:p>
        </w:tc>
      </w:tr>
    </w:tbl>
    <w:p w14:paraId="4E1B5BE2" w14:textId="77777777" w:rsidR="007C2EDF" w:rsidRPr="00CD34C7" w:rsidRDefault="007C2EDF" w:rsidP="007C2EDF">
      <w:pPr>
        <w:rPr>
          <w:ins w:id="1528" w:author="Dong Wenjia" w:date="2021-01-26T11:45:00Z"/>
        </w:rPr>
      </w:pPr>
    </w:p>
    <w:p w14:paraId="0AA0D182" w14:textId="77777777" w:rsidR="007C2EDF" w:rsidRPr="00CD34C7" w:rsidRDefault="007C2EDF" w:rsidP="007C2EDF">
      <w:pPr>
        <w:pStyle w:val="TH"/>
        <w:rPr>
          <w:ins w:id="1529" w:author="Dong Wenjia" w:date="2021-01-26T11:45:00Z"/>
        </w:rPr>
      </w:pPr>
      <w:ins w:id="1530" w:author="Dong Wenjia" w:date="2021-01-26T11:45:00Z">
        <w:r w:rsidRPr="00CD34C7">
          <w:t xml:space="preserve">Table </w:t>
        </w:r>
        <w:r>
          <w:t>8.6.9.5</w:t>
        </w:r>
        <w:r w:rsidRPr="00CD34C7">
          <w:t xml:space="preserve">.3.3-2: </w:t>
        </w:r>
        <w:proofErr w:type="spellStart"/>
        <w:r w:rsidRPr="00CD34C7">
          <w:rPr>
            <w:i/>
          </w:rPr>
          <w:t>RRCConnectionSetupComplete</w:t>
        </w:r>
        <w:proofErr w:type="spellEnd"/>
        <w:r w:rsidRPr="00CD34C7">
          <w:t xml:space="preserve"> (step 9, Table </w:t>
        </w:r>
        <w:r>
          <w:t>8.6.9.5</w:t>
        </w:r>
        <w:r w:rsidRPr="00CD34C7">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C2EDF" w:rsidRPr="00CD34C7" w14:paraId="4087FFAE" w14:textId="77777777" w:rsidTr="00D220A4">
        <w:trPr>
          <w:ins w:id="1531" w:author="Dong Wenjia" w:date="2021-01-26T11:45:00Z"/>
        </w:trPr>
        <w:tc>
          <w:tcPr>
            <w:tcW w:w="9635" w:type="dxa"/>
            <w:gridSpan w:val="4"/>
            <w:tcBorders>
              <w:top w:val="single" w:sz="4" w:space="0" w:color="000000"/>
              <w:left w:val="single" w:sz="4" w:space="0" w:color="000000"/>
              <w:bottom w:val="single" w:sz="4" w:space="0" w:color="000000"/>
              <w:right w:val="single" w:sz="4" w:space="0" w:color="000000"/>
            </w:tcBorders>
          </w:tcPr>
          <w:p w14:paraId="56922AFD" w14:textId="77777777" w:rsidR="007C2EDF" w:rsidRPr="00CD34C7" w:rsidRDefault="007C2EDF" w:rsidP="00D220A4">
            <w:pPr>
              <w:pStyle w:val="TAL"/>
              <w:rPr>
                <w:ins w:id="1532" w:author="Dong Wenjia" w:date="2021-01-26T11:45:00Z"/>
              </w:rPr>
            </w:pPr>
            <w:ins w:id="1533" w:author="Dong Wenjia" w:date="2021-01-26T11:45:00Z">
              <w:r w:rsidRPr="00CD34C7">
                <w:t>Derivation Path: 36.508, Table 4.6.1-18</w:t>
              </w:r>
            </w:ins>
          </w:p>
        </w:tc>
      </w:tr>
      <w:tr w:rsidR="007C2EDF" w:rsidRPr="00CD34C7" w14:paraId="3FA71C55" w14:textId="77777777" w:rsidTr="00D220A4">
        <w:trPr>
          <w:ins w:id="1534"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C6892E6" w14:textId="77777777" w:rsidR="007C2EDF" w:rsidRPr="00CD34C7" w:rsidRDefault="007C2EDF" w:rsidP="00D220A4">
            <w:pPr>
              <w:pStyle w:val="TAH"/>
              <w:rPr>
                <w:ins w:id="1535" w:author="Dong Wenjia" w:date="2021-01-26T11:45:00Z"/>
              </w:rPr>
            </w:pPr>
            <w:ins w:id="1536" w:author="Dong Wenjia" w:date="2021-01-26T11:45:00Z">
              <w:r w:rsidRPr="00CD34C7">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12D84F7C" w14:textId="77777777" w:rsidR="007C2EDF" w:rsidRPr="00CD34C7" w:rsidRDefault="007C2EDF" w:rsidP="00D220A4">
            <w:pPr>
              <w:pStyle w:val="TAH"/>
              <w:rPr>
                <w:ins w:id="1537" w:author="Dong Wenjia" w:date="2021-01-26T11:45:00Z"/>
              </w:rPr>
            </w:pPr>
            <w:ins w:id="1538" w:author="Dong Wenjia" w:date="2021-01-26T11:45:00Z">
              <w:r w:rsidRPr="00CD34C7">
                <w:t>Value/remark</w:t>
              </w:r>
            </w:ins>
          </w:p>
        </w:tc>
        <w:tc>
          <w:tcPr>
            <w:tcW w:w="1700" w:type="dxa"/>
            <w:tcBorders>
              <w:top w:val="single" w:sz="4" w:space="0" w:color="000000"/>
              <w:left w:val="single" w:sz="4" w:space="0" w:color="000000"/>
              <w:bottom w:val="single" w:sz="4" w:space="0" w:color="000000"/>
              <w:right w:val="single" w:sz="4" w:space="0" w:color="000000"/>
            </w:tcBorders>
          </w:tcPr>
          <w:p w14:paraId="0F6DF7EE" w14:textId="77777777" w:rsidR="007C2EDF" w:rsidRPr="00CD34C7" w:rsidRDefault="007C2EDF" w:rsidP="00D220A4">
            <w:pPr>
              <w:pStyle w:val="TAH"/>
              <w:rPr>
                <w:ins w:id="1539" w:author="Dong Wenjia" w:date="2021-01-26T11:45:00Z"/>
              </w:rPr>
            </w:pPr>
            <w:ins w:id="1540" w:author="Dong Wenjia" w:date="2021-01-26T11:45:00Z">
              <w:r w:rsidRPr="00CD34C7">
                <w:t>Comment</w:t>
              </w:r>
            </w:ins>
          </w:p>
        </w:tc>
        <w:tc>
          <w:tcPr>
            <w:tcW w:w="1133" w:type="dxa"/>
            <w:tcBorders>
              <w:top w:val="single" w:sz="4" w:space="0" w:color="000000"/>
              <w:left w:val="single" w:sz="4" w:space="0" w:color="000000"/>
              <w:bottom w:val="single" w:sz="4" w:space="0" w:color="000000"/>
              <w:right w:val="single" w:sz="4" w:space="0" w:color="000000"/>
            </w:tcBorders>
          </w:tcPr>
          <w:p w14:paraId="08CD1B90" w14:textId="77777777" w:rsidR="007C2EDF" w:rsidRPr="00CD34C7" w:rsidRDefault="007C2EDF" w:rsidP="00D220A4">
            <w:pPr>
              <w:pStyle w:val="TAH"/>
              <w:rPr>
                <w:ins w:id="1541" w:author="Dong Wenjia" w:date="2021-01-26T11:45:00Z"/>
              </w:rPr>
            </w:pPr>
            <w:ins w:id="1542" w:author="Dong Wenjia" w:date="2021-01-26T11:45:00Z">
              <w:r w:rsidRPr="00CD34C7">
                <w:t>Condition</w:t>
              </w:r>
            </w:ins>
          </w:p>
        </w:tc>
      </w:tr>
      <w:tr w:rsidR="007C2EDF" w:rsidRPr="00CD34C7" w14:paraId="34A97CD5" w14:textId="77777777" w:rsidTr="00D220A4">
        <w:trPr>
          <w:ins w:id="154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08F6CB7D" w14:textId="77777777" w:rsidR="007C2EDF" w:rsidRPr="00CD34C7" w:rsidRDefault="007C2EDF" w:rsidP="00D220A4">
            <w:pPr>
              <w:pStyle w:val="TAL"/>
              <w:rPr>
                <w:ins w:id="1544" w:author="Dong Wenjia" w:date="2021-01-26T11:45:00Z"/>
              </w:rPr>
            </w:pPr>
            <w:proofErr w:type="spellStart"/>
            <w:ins w:id="1545" w:author="Dong Wenjia" w:date="2021-01-26T11:45:00Z">
              <w:r w:rsidRPr="00CD34C7">
                <w:t>RRCConnectionSetupComplete</w:t>
              </w:r>
              <w:proofErr w:type="spellEnd"/>
              <w:r w:rsidRPr="00CD34C7">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EE92F62" w14:textId="77777777" w:rsidR="007C2EDF" w:rsidRPr="00CD34C7" w:rsidRDefault="007C2EDF" w:rsidP="00D220A4">
            <w:pPr>
              <w:pStyle w:val="TAL"/>
              <w:rPr>
                <w:ins w:id="1546"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52CBAC8D" w14:textId="77777777" w:rsidR="007C2EDF" w:rsidRPr="00CD34C7" w:rsidRDefault="007C2EDF" w:rsidP="00D220A4">
            <w:pPr>
              <w:pStyle w:val="TAL"/>
              <w:rPr>
                <w:ins w:id="154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AA77111" w14:textId="77777777" w:rsidR="007C2EDF" w:rsidRPr="00CD34C7" w:rsidRDefault="007C2EDF" w:rsidP="00D220A4">
            <w:pPr>
              <w:pStyle w:val="TAL"/>
              <w:rPr>
                <w:ins w:id="1548" w:author="Dong Wenjia" w:date="2021-01-26T11:45:00Z"/>
              </w:rPr>
            </w:pPr>
          </w:p>
        </w:tc>
      </w:tr>
      <w:tr w:rsidR="007C2EDF" w:rsidRPr="00CD34C7" w14:paraId="4BBE9C9A" w14:textId="77777777" w:rsidTr="00D220A4">
        <w:trPr>
          <w:ins w:id="154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526C12E" w14:textId="77777777" w:rsidR="007C2EDF" w:rsidRPr="00CD34C7" w:rsidRDefault="007C2EDF" w:rsidP="00D220A4">
            <w:pPr>
              <w:pStyle w:val="TAL"/>
              <w:rPr>
                <w:ins w:id="1550" w:author="Dong Wenjia" w:date="2021-01-26T11:45:00Z"/>
              </w:rPr>
            </w:pPr>
            <w:ins w:id="1551" w:author="Dong Wenjia" w:date="2021-01-26T11:45: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CDFEB2" w14:textId="77777777" w:rsidR="007C2EDF" w:rsidRPr="00CD34C7" w:rsidRDefault="007C2EDF" w:rsidP="00D220A4">
            <w:pPr>
              <w:pStyle w:val="TAL"/>
              <w:rPr>
                <w:ins w:id="1552"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BB0A53D" w14:textId="77777777" w:rsidR="007C2EDF" w:rsidRPr="00CD34C7" w:rsidRDefault="007C2EDF" w:rsidP="00D220A4">
            <w:pPr>
              <w:pStyle w:val="TAL"/>
              <w:rPr>
                <w:ins w:id="1553"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72C0064D" w14:textId="77777777" w:rsidR="007C2EDF" w:rsidRPr="00CD34C7" w:rsidRDefault="007C2EDF" w:rsidP="00D220A4">
            <w:pPr>
              <w:pStyle w:val="TAL"/>
              <w:rPr>
                <w:ins w:id="1554" w:author="Dong Wenjia" w:date="2021-01-26T11:45:00Z"/>
              </w:rPr>
            </w:pPr>
          </w:p>
        </w:tc>
      </w:tr>
      <w:tr w:rsidR="007C2EDF" w:rsidRPr="00CD34C7" w14:paraId="1B642C77" w14:textId="77777777" w:rsidTr="00D220A4">
        <w:trPr>
          <w:ins w:id="1555"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A8A97AF" w14:textId="77777777" w:rsidR="007C2EDF" w:rsidRPr="00CD34C7" w:rsidRDefault="007C2EDF" w:rsidP="00D220A4">
            <w:pPr>
              <w:pStyle w:val="TAL"/>
              <w:rPr>
                <w:ins w:id="1556" w:author="Dong Wenjia" w:date="2021-01-26T11:45:00Z"/>
              </w:rPr>
            </w:pPr>
            <w:ins w:id="1557" w:author="Dong Wenjia" w:date="2021-01-26T11:45:00Z">
              <w:r w:rsidRPr="00CD34C7">
                <w:t xml:space="preserve">    c1 CHOICE{</w:t>
              </w:r>
            </w:ins>
          </w:p>
        </w:tc>
        <w:tc>
          <w:tcPr>
            <w:tcW w:w="2267" w:type="dxa"/>
            <w:tcBorders>
              <w:top w:val="single" w:sz="4" w:space="0" w:color="000000"/>
              <w:left w:val="single" w:sz="4" w:space="0" w:color="000000"/>
              <w:bottom w:val="single" w:sz="4" w:space="0" w:color="000000"/>
              <w:right w:val="single" w:sz="4" w:space="0" w:color="000000"/>
            </w:tcBorders>
          </w:tcPr>
          <w:p w14:paraId="61EA0950" w14:textId="77777777" w:rsidR="007C2EDF" w:rsidRPr="00CD34C7" w:rsidRDefault="007C2EDF" w:rsidP="00D220A4">
            <w:pPr>
              <w:pStyle w:val="TAL"/>
              <w:rPr>
                <w:ins w:id="1558"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A741BC0" w14:textId="77777777" w:rsidR="007C2EDF" w:rsidRPr="00CD34C7" w:rsidRDefault="007C2EDF" w:rsidP="00D220A4">
            <w:pPr>
              <w:pStyle w:val="TAL"/>
              <w:rPr>
                <w:ins w:id="1559"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3597EDA" w14:textId="77777777" w:rsidR="007C2EDF" w:rsidRPr="00CD34C7" w:rsidRDefault="007C2EDF" w:rsidP="00D220A4">
            <w:pPr>
              <w:pStyle w:val="TAL"/>
              <w:rPr>
                <w:ins w:id="1560" w:author="Dong Wenjia" w:date="2021-01-26T11:45:00Z"/>
              </w:rPr>
            </w:pPr>
          </w:p>
        </w:tc>
      </w:tr>
      <w:tr w:rsidR="007C2EDF" w:rsidRPr="00CD34C7" w14:paraId="34B9D067" w14:textId="77777777" w:rsidTr="00D220A4">
        <w:trPr>
          <w:ins w:id="1561"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D0A9EB4" w14:textId="77777777" w:rsidR="007C2EDF" w:rsidRPr="00CD34C7" w:rsidRDefault="007C2EDF" w:rsidP="00D220A4">
            <w:pPr>
              <w:pStyle w:val="TAL"/>
              <w:rPr>
                <w:ins w:id="1562" w:author="Dong Wenjia" w:date="2021-01-26T11:45:00Z"/>
              </w:rPr>
            </w:pPr>
            <w:ins w:id="1563" w:author="Dong Wenjia" w:date="2021-01-26T11:45:00Z">
              <w:r w:rsidRPr="00CD34C7">
                <w:t xml:space="preserve">      rrcConnectionSetupComplete-r8 SEQUENCE {</w:t>
              </w:r>
            </w:ins>
          </w:p>
        </w:tc>
        <w:tc>
          <w:tcPr>
            <w:tcW w:w="2267" w:type="dxa"/>
            <w:tcBorders>
              <w:top w:val="single" w:sz="4" w:space="0" w:color="000000"/>
              <w:left w:val="single" w:sz="4" w:space="0" w:color="000000"/>
              <w:bottom w:val="single" w:sz="4" w:space="0" w:color="000000"/>
              <w:right w:val="single" w:sz="4" w:space="0" w:color="000000"/>
            </w:tcBorders>
          </w:tcPr>
          <w:p w14:paraId="4B77588D" w14:textId="77777777" w:rsidR="007C2EDF" w:rsidRPr="00CD34C7" w:rsidRDefault="007C2EDF" w:rsidP="00D220A4">
            <w:pPr>
              <w:pStyle w:val="TAL"/>
              <w:rPr>
                <w:ins w:id="1564"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3C8CE81F" w14:textId="77777777" w:rsidR="007C2EDF" w:rsidRPr="00CD34C7" w:rsidRDefault="007C2EDF" w:rsidP="00D220A4">
            <w:pPr>
              <w:pStyle w:val="TAL"/>
              <w:rPr>
                <w:ins w:id="1565"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4B1D15F" w14:textId="77777777" w:rsidR="007C2EDF" w:rsidRPr="00CD34C7" w:rsidRDefault="007C2EDF" w:rsidP="00D220A4">
            <w:pPr>
              <w:pStyle w:val="TAL"/>
              <w:rPr>
                <w:ins w:id="1566" w:author="Dong Wenjia" w:date="2021-01-26T11:45:00Z"/>
              </w:rPr>
            </w:pPr>
          </w:p>
        </w:tc>
      </w:tr>
      <w:tr w:rsidR="007C2EDF" w:rsidRPr="00CD34C7" w14:paraId="19916EF3" w14:textId="77777777" w:rsidTr="00D220A4">
        <w:trPr>
          <w:ins w:id="1567"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577CBD4F" w14:textId="77777777" w:rsidR="007C2EDF" w:rsidRPr="00CD34C7" w:rsidRDefault="007C2EDF" w:rsidP="00D220A4">
            <w:pPr>
              <w:pStyle w:val="TAL"/>
              <w:rPr>
                <w:ins w:id="1568" w:author="Dong Wenjia" w:date="2021-01-26T11:45:00Z"/>
              </w:rPr>
            </w:pPr>
            <w:ins w:id="1569" w:author="Dong Wenjia" w:date="2021-01-26T11:45: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7775AE3" w14:textId="77777777" w:rsidR="007C2EDF" w:rsidRPr="00CD34C7" w:rsidRDefault="007C2EDF" w:rsidP="00D220A4">
            <w:pPr>
              <w:pStyle w:val="TAL"/>
              <w:rPr>
                <w:ins w:id="1570"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8E6927A" w14:textId="77777777" w:rsidR="007C2EDF" w:rsidRPr="00CD34C7" w:rsidRDefault="007C2EDF" w:rsidP="00D220A4">
            <w:pPr>
              <w:pStyle w:val="TAL"/>
              <w:rPr>
                <w:ins w:id="1571"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708E2E41" w14:textId="77777777" w:rsidR="007C2EDF" w:rsidRPr="00CD34C7" w:rsidRDefault="007C2EDF" w:rsidP="00D220A4">
            <w:pPr>
              <w:pStyle w:val="TAL"/>
              <w:rPr>
                <w:ins w:id="1572" w:author="Dong Wenjia" w:date="2021-01-26T11:45:00Z"/>
              </w:rPr>
            </w:pPr>
          </w:p>
        </w:tc>
      </w:tr>
      <w:tr w:rsidR="007C2EDF" w:rsidRPr="00CD34C7" w14:paraId="2AF72F18" w14:textId="77777777" w:rsidTr="00D220A4">
        <w:trPr>
          <w:ins w:id="157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B5A1326" w14:textId="77777777" w:rsidR="007C2EDF" w:rsidRPr="00CD34C7" w:rsidRDefault="007C2EDF" w:rsidP="00D220A4">
            <w:pPr>
              <w:pStyle w:val="TAL"/>
              <w:rPr>
                <w:ins w:id="1574" w:author="Dong Wenjia" w:date="2021-01-26T11:45:00Z"/>
              </w:rPr>
            </w:pPr>
            <w:ins w:id="1575" w:author="Dong Wenjia" w:date="2021-01-26T11:45: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9DA5D2" w14:textId="77777777" w:rsidR="007C2EDF" w:rsidRPr="00CD34C7" w:rsidRDefault="007C2EDF" w:rsidP="00D220A4">
            <w:pPr>
              <w:pStyle w:val="TAL"/>
              <w:rPr>
                <w:ins w:id="1576"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3FEF3D6F" w14:textId="77777777" w:rsidR="007C2EDF" w:rsidRPr="00CD34C7" w:rsidRDefault="007C2EDF" w:rsidP="00D220A4">
            <w:pPr>
              <w:pStyle w:val="TAL"/>
              <w:rPr>
                <w:ins w:id="157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5814A47D" w14:textId="77777777" w:rsidR="007C2EDF" w:rsidRPr="00CD34C7" w:rsidRDefault="007C2EDF" w:rsidP="00D220A4">
            <w:pPr>
              <w:pStyle w:val="TAL"/>
              <w:rPr>
                <w:ins w:id="1578" w:author="Dong Wenjia" w:date="2021-01-26T11:45:00Z"/>
              </w:rPr>
            </w:pPr>
          </w:p>
        </w:tc>
      </w:tr>
      <w:tr w:rsidR="007C2EDF" w:rsidRPr="00CD34C7" w14:paraId="7F2087F4" w14:textId="77777777" w:rsidTr="00D220A4">
        <w:trPr>
          <w:ins w:id="157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7D683D5" w14:textId="77777777" w:rsidR="007C2EDF" w:rsidRPr="00CD34C7" w:rsidRDefault="007C2EDF" w:rsidP="00D220A4">
            <w:pPr>
              <w:pStyle w:val="TAL"/>
              <w:rPr>
                <w:ins w:id="1580" w:author="Dong Wenjia" w:date="2021-01-26T11:45:00Z"/>
              </w:rPr>
            </w:pPr>
            <w:ins w:id="1581" w:author="Dong Wenjia" w:date="2021-01-26T11:45: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B8C7399" w14:textId="77777777" w:rsidR="007C2EDF" w:rsidRPr="00CD34C7" w:rsidRDefault="007C2EDF" w:rsidP="00D220A4">
            <w:pPr>
              <w:pStyle w:val="TAL"/>
              <w:rPr>
                <w:ins w:id="1582"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463B79AA" w14:textId="77777777" w:rsidR="007C2EDF" w:rsidRPr="00CD34C7" w:rsidRDefault="007C2EDF" w:rsidP="00D220A4">
            <w:pPr>
              <w:pStyle w:val="TAL"/>
              <w:rPr>
                <w:ins w:id="1583"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72B75ABA" w14:textId="77777777" w:rsidR="007C2EDF" w:rsidRPr="00CD34C7" w:rsidRDefault="007C2EDF" w:rsidP="00D220A4">
            <w:pPr>
              <w:pStyle w:val="TAL"/>
              <w:rPr>
                <w:ins w:id="1584" w:author="Dong Wenjia" w:date="2021-01-26T11:45:00Z"/>
              </w:rPr>
            </w:pPr>
          </w:p>
        </w:tc>
      </w:tr>
      <w:tr w:rsidR="007C2EDF" w:rsidRPr="00CD34C7" w14:paraId="4B1C64C5" w14:textId="77777777" w:rsidTr="00D220A4">
        <w:trPr>
          <w:ins w:id="1585"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1E0C9B8C" w14:textId="77777777" w:rsidR="007C2EDF" w:rsidRPr="00CD34C7" w:rsidRDefault="007C2EDF" w:rsidP="00D220A4">
            <w:pPr>
              <w:pStyle w:val="TAL"/>
              <w:rPr>
                <w:ins w:id="1586" w:author="Dong Wenjia" w:date="2021-01-26T11:45:00Z"/>
              </w:rPr>
            </w:pPr>
            <w:ins w:id="1587" w:author="Dong Wenjia" w:date="2021-01-26T11:45:00Z">
              <w:r w:rsidRPr="00CD34C7">
                <w:t xml:space="preserve">              connEstFailInfoAvailable-r11</w:t>
              </w:r>
            </w:ins>
          </w:p>
        </w:tc>
        <w:tc>
          <w:tcPr>
            <w:tcW w:w="2267" w:type="dxa"/>
            <w:tcBorders>
              <w:top w:val="single" w:sz="4" w:space="0" w:color="000000"/>
              <w:left w:val="single" w:sz="4" w:space="0" w:color="000000"/>
              <w:bottom w:val="single" w:sz="4" w:space="0" w:color="000000"/>
              <w:right w:val="single" w:sz="4" w:space="0" w:color="000000"/>
            </w:tcBorders>
          </w:tcPr>
          <w:p w14:paraId="64B7FFBB" w14:textId="77777777" w:rsidR="007C2EDF" w:rsidRPr="00CD34C7" w:rsidRDefault="007C2EDF" w:rsidP="00D220A4">
            <w:pPr>
              <w:pStyle w:val="TAL"/>
              <w:rPr>
                <w:ins w:id="1588" w:author="Dong Wenjia" w:date="2021-01-26T11:45:00Z"/>
              </w:rPr>
            </w:pPr>
            <w:ins w:id="1589" w:author="Dong Wenjia" w:date="2021-01-26T11:45:00Z">
              <w:r w:rsidRPr="00CD34C7">
                <w:t>true</w:t>
              </w:r>
            </w:ins>
          </w:p>
        </w:tc>
        <w:tc>
          <w:tcPr>
            <w:tcW w:w="1700" w:type="dxa"/>
            <w:tcBorders>
              <w:top w:val="single" w:sz="4" w:space="0" w:color="000000"/>
              <w:left w:val="single" w:sz="4" w:space="0" w:color="000000"/>
              <w:bottom w:val="single" w:sz="4" w:space="0" w:color="000000"/>
              <w:right w:val="single" w:sz="4" w:space="0" w:color="000000"/>
            </w:tcBorders>
          </w:tcPr>
          <w:p w14:paraId="01DA99C8" w14:textId="77777777" w:rsidR="007C2EDF" w:rsidRPr="00CD34C7" w:rsidRDefault="007C2EDF" w:rsidP="00D220A4">
            <w:pPr>
              <w:pStyle w:val="TAL"/>
              <w:rPr>
                <w:ins w:id="1590"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3A4A2FE6" w14:textId="77777777" w:rsidR="007C2EDF" w:rsidRPr="00CD34C7" w:rsidRDefault="007C2EDF" w:rsidP="00D220A4">
            <w:pPr>
              <w:pStyle w:val="TAL"/>
              <w:rPr>
                <w:ins w:id="1591" w:author="Dong Wenjia" w:date="2021-01-26T11:45:00Z"/>
              </w:rPr>
            </w:pPr>
          </w:p>
        </w:tc>
      </w:tr>
      <w:tr w:rsidR="007C2EDF" w:rsidRPr="00CD34C7" w14:paraId="7EE6A752" w14:textId="77777777" w:rsidTr="00D220A4">
        <w:trPr>
          <w:ins w:id="1592"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1B52BEB9" w14:textId="77777777" w:rsidR="007C2EDF" w:rsidRPr="00CD34C7" w:rsidRDefault="007C2EDF" w:rsidP="00D220A4">
            <w:pPr>
              <w:pStyle w:val="TAL"/>
              <w:rPr>
                <w:ins w:id="1593" w:author="Dong Wenjia" w:date="2021-01-26T11:45:00Z"/>
              </w:rPr>
            </w:pPr>
            <w:ins w:id="1594" w:author="Dong Wenjia" w:date="2021-01-26T11:45:00Z">
              <w:r w:rsidRPr="00CD34C7">
                <w:rPr>
                  <w:lang w:eastAsia="zh-TW"/>
                </w:rPr>
                <w:t xml:space="preserve">  </w:t>
              </w:r>
              <w:r w:rsidRPr="00CD34C7">
                <w:t xml:space="preserve">            </w:t>
              </w:r>
              <w:proofErr w:type="spellStart"/>
              <w:r w:rsidRPr="00CD34C7">
                <w:rPr>
                  <w:lang w:eastAsia="zh-TW"/>
                </w:rPr>
                <w:t>nonCriticalExtension</w:t>
              </w:r>
              <w:proofErr w:type="spellEnd"/>
              <w:r w:rsidRPr="00CD34C7">
                <w:rPr>
                  <w:lang w:eastAsia="zh-TW"/>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6B7AED" w14:textId="77777777" w:rsidR="007C2EDF" w:rsidRPr="00CD34C7" w:rsidRDefault="007C2EDF" w:rsidP="00D220A4">
            <w:pPr>
              <w:pStyle w:val="TAL"/>
              <w:rPr>
                <w:ins w:id="1595"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4657A705" w14:textId="77777777" w:rsidR="007C2EDF" w:rsidRPr="00CD34C7" w:rsidRDefault="007C2EDF" w:rsidP="00D220A4">
            <w:pPr>
              <w:pStyle w:val="TAL"/>
              <w:rPr>
                <w:ins w:id="1596"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2BAF4B40" w14:textId="77777777" w:rsidR="007C2EDF" w:rsidRPr="00CD34C7" w:rsidRDefault="007C2EDF" w:rsidP="00D220A4">
            <w:pPr>
              <w:pStyle w:val="TAL"/>
              <w:rPr>
                <w:ins w:id="1597" w:author="Dong Wenjia" w:date="2021-01-26T11:45:00Z"/>
              </w:rPr>
            </w:pPr>
          </w:p>
        </w:tc>
      </w:tr>
      <w:tr w:rsidR="007C2EDF" w:rsidRPr="00CD34C7" w14:paraId="23B60457" w14:textId="77777777" w:rsidTr="00D220A4">
        <w:trPr>
          <w:ins w:id="1598"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1ADE328" w14:textId="77777777" w:rsidR="007C2EDF" w:rsidRPr="00CD34C7" w:rsidRDefault="007C2EDF" w:rsidP="00D220A4">
            <w:pPr>
              <w:pStyle w:val="TAL"/>
              <w:rPr>
                <w:ins w:id="1599" w:author="Dong Wenjia" w:date="2021-01-26T11:45:00Z"/>
                <w:lang w:eastAsia="zh-TW"/>
              </w:rPr>
            </w:pPr>
            <w:ins w:id="1600" w:author="Dong Wenjia" w:date="2021-01-26T11:45:00Z">
              <w:r w:rsidRPr="00CD34C7">
                <w:t xml:space="preserve">                </w:t>
              </w:r>
              <w:proofErr w:type="spellStart"/>
              <w:r w:rsidRPr="00CD34C7">
                <w:rPr>
                  <w:lang w:eastAsia="zh-TW"/>
                </w:rPr>
                <w:t>nonCriticalExtension</w:t>
              </w:r>
              <w:proofErr w:type="spellEnd"/>
              <w:r w:rsidRPr="00CD34C7">
                <w:rPr>
                  <w:lang w:eastAsia="zh-TW"/>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6F064CD" w14:textId="77777777" w:rsidR="007C2EDF" w:rsidRPr="00CD34C7" w:rsidRDefault="007C2EDF" w:rsidP="00D220A4">
            <w:pPr>
              <w:pStyle w:val="TAL"/>
              <w:rPr>
                <w:ins w:id="1601"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3F57DC46" w14:textId="77777777" w:rsidR="007C2EDF" w:rsidRPr="00CD34C7" w:rsidRDefault="007C2EDF" w:rsidP="00D220A4">
            <w:pPr>
              <w:pStyle w:val="TAL"/>
              <w:rPr>
                <w:ins w:id="1602"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28AA2E11" w14:textId="77777777" w:rsidR="007C2EDF" w:rsidRPr="00CD34C7" w:rsidRDefault="007C2EDF" w:rsidP="00D220A4">
            <w:pPr>
              <w:pStyle w:val="TAL"/>
              <w:rPr>
                <w:ins w:id="1603" w:author="Dong Wenjia" w:date="2021-01-26T11:45:00Z"/>
              </w:rPr>
            </w:pPr>
          </w:p>
        </w:tc>
      </w:tr>
      <w:tr w:rsidR="007C2EDF" w:rsidRPr="00CD34C7" w14:paraId="5A043E45" w14:textId="77777777" w:rsidTr="00D220A4">
        <w:trPr>
          <w:ins w:id="1604"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18D13FFF" w14:textId="77777777" w:rsidR="007C2EDF" w:rsidRPr="00CD34C7" w:rsidRDefault="007C2EDF" w:rsidP="00D220A4">
            <w:pPr>
              <w:pStyle w:val="TAL"/>
              <w:ind w:firstLineChars="50" w:firstLine="90"/>
              <w:rPr>
                <w:ins w:id="1605" w:author="Dong Wenjia" w:date="2021-01-26T11:45:00Z"/>
              </w:rPr>
            </w:pPr>
            <w:proofErr w:type="spellStart"/>
            <w:ins w:id="1606" w:author="Dong Wenjia" w:date="2021-01-26T11:45:00Z">
              <w:r w:rsidRPr="00CD34C7">
                <w:rPr>
                  <w:lang w:eastAsia="zh-TW"/>
                </w:rPr>
                <w:t>nonCriticalExtension</w:t>
              </w:r>
              <w:proofErr w:type="spellEnd"/>
              <w:r w:rsidRPr="00CD34C7">
                <w:rPr>
                  <w:lang w:eastAsia="zh-TW"/>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E90CA91" w14:textId="77777777" w:rsidR="007C2EDF" w:rsidRPr="00CD34C7" w:rsidRDefault="007C2EDF" w:rsidP="00D220A4">
            <w:pPr>
              <w:pStyle w:val="TAL"/>
              <w:rPr>
                <w:ins w:id="1607"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03B7E79C" w14:textId="77777777" w:rsidR="007C2EDF" w:rsidRPr="00CD34C7" w:rsidRDefault="007C2EDF" w:rsidP="00D220A4">
            <w:pPr>
              <w:pStyle w:val="TAL"/>
              <w:rPr>
                <w:ins w:id="1608"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413CF15C" w14:textId="77777777" w:rsidR="007C2EDF" w:rsidRPr="00CD34C7" w:rsidRDefault="007C2EDF" w:rsidP="00D220A4">
            <w:pPr>
              <w:pStyle w:val="TAL"/>
              <w:rPr>
                <w:ins w:id="1609" w:author="Dong Wenjia" w:date="2021-01-26T11:45:00Z"/>
              </w:rPr>
            </w:pPr>
          </w:p>
        </w:tc>
      </w:tr>
      <w:tr w:rsidR="007C2EDF" w:rsidRPr="00CD34C7" w14:paraId="79ED9667" w14:textId="77777777" w:rsidTr="00D220A4">
        <w:trPr>
          <w:ins w:id="1610"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6FD5D3D3" w14:textId="77777777" w:rsidR="007C2EDF" w:rsidRPr="00CD34C7" w:rsidRDefault="007C2EDF" w:rsidP="00D220A4">
            <w:pPr>
              <w:pStyle w:val="TAL"/>
              <w:rPr>
                <w:ins w:id="1611" w:author="Dong Wenjia" w:date="2021-01-26T11:45:00Z"/>
              </w:rPr>
            </w:pPr>
            <w:ins w:id="1612" w:author="Dong Wenjia" w:date="2021-01-26T11:45:00Z">
              <w:r w:rsidRPr="00CD34C7">
                <w:t xml:space="preserve">                    </w:t>
              </w:r>
              <w:proofErr w:type="spellStart"/>
              <w:r w:rsidRPr="00CD34C7">
                <w:rPr>
                  <w:lang w:eastAsia="zh-TW"/>
                </w:rPr>
                <w:t>nonCriticalExtension</w:t>
              </w:r>
              <w:proofErr w:type="spellEnd"/>
              <w:r w:rsidRPr="00CD34C7">
                <w:rPr>
                  <w:lang w:eastAsia="zh-TW"/>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92C4208" w14:textId="77777777" w:rsidR="007C2EDF" w:rsidRPr="00CD34C7" w:rsidRDefault="007C2EDF" w:rsidP="00D220A4">
            <w:pPr>
              <w:pStyle w:val="TAL"/>
              <w:rPr>
                <w:ins w:id="1613"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31EE1AD4" w14:textId="77777777" w:rsidR="007C2EDF" w:rsidRPr="00CD34C7" w:rsidRDefault="007C2EDF" w:rsidP="00D220A4">
            <w:pPr>
              <w:pStyle w:val="TAL"/>
              <w:rPr>
                <w:ins w:id="1614"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1687FC7A" w14:textId="77777777" w:rsidR="007C2EDF" w:rsidRPr="00CD34C7" w:rsidRDefault="007C2EDF" w:rsidP="00D220A4">
            <w:pPr>
              <w:pStyle w:val="TAL"/>
              <w:rPr>
                <w:ins w:id="1615" w:author="Dong Wenjia" w:date="2021-01-26T11:45:00Z"/>
              </w:rPr>
            </w:pPr>
          </w:p>
        </w:tc>
      </w:tr>
      <w:tr w:rsidR="007C2EDF" w:rsidRPr="00CD34C7" w14:paraId="6FD5C3D2" w14:textId="77777777" w:rsidTr="00D220A4">
        <w:trPr>
          <w:ins w:id="1616"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AAFF590" w14:textId="77777777" w:rsidR="007C2EDF" w:rsidRPr="00CD34C7" w:rsidRDefault="007C2EDF" w:rsidP="00D220A4">
            <w:pPr>
              <w:pStyle w:val="TAL"/>
              <w:rPr>
                <w:ins w:id="1617" w:author="Dong Wenjia" w:date="2021-01-26T11:45:00Z"/>
              </w:rPr>
            </w:pPr>
            <w:ins w:id="1618" w:author="Dong Wenjia" w:date="2021-01-26T11:45:00Z">
              <w:r w:rsidRPr="00CD34C7">
                <w:t xml:space="preserve">                    logMeasAvailableBT-r15</w:t>
              </w:r>
            </w:ins>
          </w:p>
        </w:tc>
        <w:tc>
          <w:tcPr>
            <w:tcW w:w="2267" w:type="dxa"/>
            <w:tcBorders>
              <w:top w:val="single" w:sz="4" w:space="0" w:color="000000"/>
              <w:left w:val="single" w:sz="4" w:space="0" w:color="000000"/>
              <w:bottom w:val="single" w:sz="4" w:space="0" w:color="000000"/>
              <w:right w:val="single" w:sz="4" w:space="0" w:color="000000"/>
            </w:tcBorders>
          </w:tcPr>
          <w:p w14:paraId="3B6C70CD" w14:textId="77777777" w:rsidR="007C2EDF" w:rsidRPr="00CD34C7" w:rsidRDefault="007C2EDF" w:rsidP="00D220A4">
            <w:pPr>
              <w:pStyle w:val="TAL"/>
              <w:rPr>
                <w:ins w:id="1619" w:author="Dong Wenjia" w:date="2021-01-26T11:45:00Z"/>
              </w:rPr>
            </w:pPr>
            <w:ins w:id="1620" w:author="Dong Wenjia" w:date="2021-01-26T11:45:00Z">
              <w:r w:rsidRPr="00CD34C7">
                <w:t>true</w:t>
              </w:r>
            </w:ins>
          </w:p>
        </w:tc>
        <w:tc>
          <w:tcPr>
            <w:tcW w:w="1700" w:type="dxa"/>
            <w:tcBorders>
              <w:top w:val="single" w:sz="4" w:space="0" w:color="000000"/>
              <w:left w:val="single" w:sz="4" w:space="0" w:color="000000"/>
              <w:bottom w:val="single" w:sz="4" w:space="0" w:color="000000"/>
              <w:right w:val="single" w:sz="4" w:space="0" w:color="000000"/>
            </w:tcBorders>
          </w:tcPr>
          <w:p w14:paraId="4A3039FF" w14:textId="77777777" w:rsidR="007C2EDF" w:rsidRPr="00CD34C7" w:rsidRDefault="007C2EDF" w:rsidP="00D220A4">
            <w:pPr>
              <w:pStyle w:val="TAL"/>
              <w:rPr>
                <w:ins w:id="1621"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372DB717" w14:textId="77777777" w:rsidR="007C2EDF" w:rsidRPr="00CD34C7" w:rsidRDefault="007C2EDF" w:rsidP="00D220A4">
            <w:pPr>
              <w:pStyle w:val="TAL"/>
              <w:rPr>
                <w:ins w:id="1622" w:author="Dong Wenjia" w:date="2021-01-26T11:45:00Z"/>
              </w:rPr>
            </w:pPr>
          </w:p>
        </w:tc>
      </w:tr>
      <w:tr w:rsidR="007C2EDF" w:rsidRPr="00CD34C7" w14:paraId="32230D99" w14:textId="77777777" w:rsidTr="00D220A4">
        <w:trPr>
          <w:ins w:id="162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6C640A7" w14:textId="77777777" w:rsidR="007C2EDF" w:rsidRPr="00CD34C7" w:rsidRDefault="007C2EDF" w:rsidP="00D220A4">
            <w:pPr>
              <w:pStyle w:val="TAL"/>
              <w:rPr>
                <w:ins w:id="1624" w:author="Dong Wenjia" w:date="2021-01-26T11:45:00Z"/>
              </w:rPr>
            </w:pPr>
            <w:ins w:id="1625"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B4021" w14:textId="77777777" w:rsidR="007C2EDF" w:rsidRPr="00CD34C7" w:rsidRDefault="007C2EDF" w:rsidP="00D220A4">
            <w:pPr>
              <w:pStyle w:val="TAL"/>
              <w:rPr>
                <w:ins w:id="1626"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7AC7F665" w14:textId="77777777" w:rsidR="007C2EDF" w:rsidRPr="00CD34C7" w:rsidRDefault="007C2EDF" w:rsidP="00D220A4">
            <w:pPr>
              <w:pStyle w:val="TAL"/>
              <w:rPr>
                <w:ins w:id="162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4447AAC" w14:textId="77777777" w:rsidR="007C2EDF" w:rsidRPr="00CD34C7" w:rsidRDefault="007C2EDF" w:rsidP="00D220A4">
            <w:pPr>
              <w:pStyle w:val="TAL"/>
              <w:rPr>
                <w:ins w:id="1628" w:author="Dong Wenjia" w:date="2021-01-26T11:45:00Z"/>
              </w:rPr>
            </w:pPr>
          </w:p>
        </w:tc>
      </w:tr>
      <w:tr w:rsidR="007C2EDF" w:rsidRPr="00CD34C7" w14:paraId="2A7C61DE" w14:textId="77777777" w:rsidTr="00D220A4">
        <w:trPr>
          <w:ins w:id="162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05CD7CC1" w14:textId="77777777" w:rsidR="007C2EDF" w:rsidRPr="00CD34C7" w:rsidRDefault="007C2EDF" w:rsidP="00D220A4">
            <w:pPr>
              <w:pStyle w:val="TAL"/>
              <w:rPr>
                <w:ins w:id="1630" w:author="Dong Wenjia" w:date="2021-01-26T11:45:00Z"/>
              </w:rPr>
            </w:pPr>
            <w:ins w:id="1631"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37A73E" w14:textId="77777777" w:rsidR="007C2EDF" w:rsidRPr="00CD34C7" w:rsidRDefault="007C2EDF" w:rsidP="00D220A4">
            <w:pPr>
              <w:pStyle w:val="TAL"/>
              <w:rPr>
                <w:ins w:id="1632"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D17D907" w14:textId="77777777" w:rsidR="007C2EDF" w:rsidRPr="00CD34C7" w:rsidRDefault="007C2EDF" w:rsidP="00D220A4">
            <w:pPr>
              <w:pStyle w:val="TAL"/>
              <w:rPr>
                <w:ins w:id="1633"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46EDC3C6" w14:textId="77777777" w:rsidR="007C2EDF" w:rsidRPr="00CD34C7" w:rsidRDefault="007C2EDF" w:rsidP="00D220A4">
            <w:pPr>
              <w:pStyle w:val="TAL"/>
              <w:rPr>
                <w:ins w:id="1634" w:author="Dong Wenjia" w:date="2021-01-26T11:45:00Z"/>
              </w:rPr>
            </w:pPr>
          </w:p>
        </w:tc>
      </w:tr>
      <w:tr w:rsidR="007C2EDF" w:rsidRPr="00CD34C7" w14:paraId="5666153C" w14:textId="77777777" w:rsidTr="00D220A4">
        <w:trPr>
          <w:ins w:id="1635"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00C33A73" w14:textId="77777777" w:rsidR="007C2EDF" w:rsidRPr="00CD34C7" w:rsidRDefault="007C2EDF" w:rsidP="00D220A4">
            <w:pPr>
              <w:pStyle w:val="TAL"/>
              <w:rPr>
                <w:ins w:id="1636" w:author="Dong Wenjia" w:date="2021-01-26T11:45:00Z"/>
              </w:rPr>
            </w:pPr>
            <w:ins w:id="1637"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A5F51D" w14:textId="77777777" w:rsidR="007C2EDF" w:rsidRPr="00CD34C7" w:rsidRDefault="007C2EDF" w:rsidP="00D220A4">
            <w:pPr>
              <w:pStyle w:val="TAL"/>
              <w:rPr>
                <w:ins w:id="1638"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5B9413C" w14:textId="77777777" w:rsidR="007C2EDF" w:rsidRPr="00CD34C7" w:rsidRDefault="007C2EDF" w:rsidP="00D220A4">
            <w:pPr>
              <w:pStyle w:val="TAL"/>
              <w:rPr>
                <w:ins w:id="1639"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F088F17" w14:textId="77777777" w:rsidR="007C2EDF" w:rsidRPr="00CD34C7" w:rsidRDefault="007C2EDF" w:rsidP="00D220A4">
            <w:pPr>
              <w:pStyle w:val="TAL"/>
              <w:rPr>
                <w:ins w:id="1640" w:author="Dong Wenjia" w:date="2021-01-26T11:45:00Z"/>
              </w:rPr>
            </w:pPr>
          </w:p>
        </w:tc>
      </w:tr>
      <w:tr w:rsidR="007C2EDF" w:rsidRPr="00CD34C7" w14:paraId="36B6D2B0" w14:textId="77777777" w:rsidTr="00D220A4">
        <w:trPr>
          <w:ins w:id="1641"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5497B43" w14:textId="77777777" w:rsidR="007C2EDF" w:rsidRPr="00CD34C7" w:rsidRDefault="007C2EDF" w:rsidP="00D220A4">
            <w:pPr>
              <w:pStyle w:val="TAL"/>
              <w:rPr>
                <w:ins w:id="1642" w:author="Dong Wenjia" w:date="2021-01-26T11:45:00Z"/>
              </w:rPr>
            </w:pPr>
            <w:ins w:id="1643"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0A725D" w14:textId="77777777" w:rsidR="007C2EDF" w:rsidRPr="00CD34C7" w:rsidRDefault="007C2EDF" w:rsidP="00D220A4">
            <w:pPr>
              <w:pStyle w:val="TAL"/>
              <w:rPr>
                <w:ins w:id="1644"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1ED21608" w14:textId="77777777" w:rsidR="007C2EDF" w:rsidRPr="00CD34C7" w:rsidRDefault="007C2EDF" w:rsidP="00D220A4">
            <w:pPr>
              <w:pStyle w:val="TAL"/>
              <w:rPr>
                <w:ins w:id="1645"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7CA3E5E1" w14:textId="77777777" w:rsidR="007C2EDF" w:rsidRPr="00CD34C7" w:rsidRDefault="007C2EDF" w:rsidP="00D220A4">
            <w:pPr>
              <w:pStyle w:val="TAL"/>
              <w:rPr>
                <w:ins w:id="1646" w:author="Dong Wenjia" w:date="2021-01-26T11:45:00Z"/>
              </w:rPr>
            </w:pPr>
          </w:p>
        </w:tc>
      </w:tr>
      <w:tr w:rsidR="007C2EDF" w:rsidRPr="00CD34C7" w14:paraId="6B2EA7A4" w14:textId="77777777" w:rsidTr="00D220A4">
        <w:trPr>
          <w:ins w:id="1647"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1EBD7DC9" w14:textId="77777777" w:rsidR="007C2EDF" w:rsidRPr="00CD34C7" w:rsidRDefault="007C2EDF" w:rsidP="00D220A4">
            <w:pPr>
              <w:pStyle w:val="TAL"/>
              <w:rPr>
                <w:ins w:id="1648" w:author="Dong Wenjia" w:date="2021-01-26T11:45:00Z"/>
              </w:rPr>
            </w:pPr>
            <w:ins w:id="1649"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8F454F" w14:textId="77777777" w:rsidR="007C2EDF" w:rsidRPr="00CD34C7" w:rsidRDefault="007C2EDF" w:rsidP="00D220A4">
            <w:pPr>
              <w:pStyle w:val="TAL"/>
              <w:rPr>
                <w:ins w:id="1650"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2162D7DE" w14:textId="77777777" w:rsidR="007C2EDF" w:rsidRPr="00CD34C7" w:rsidRDefault="007C2EDF" w:rsidP="00D220A4">
            <w:pPr>
              <w:pStyle w:val="TAL"/>
              <w:rPr>
                <w:ins w:id="1651"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68003643" w14:textId="77777777" w:rsidR="007C2EDF" w:rsidRPr="00CD34C7" w:rsidRDefault="007C2EDF" w:rsidP="00D220A4">
            <w:pPr>
              <w:pStyle w:val="TAL"/>
              <w:rPr>
                <w:ins w:id="1652" w:author="Dong Wenjia" w:date="2021-01-26T11:45:00Z"/>
              </w:rPr>
            </w:pPr>
          </w:p>
        </w:tc>
      </w:tr>
      <w:tr w:rsidR="007C2EDF" w:rsidRPr="00CD34C7" w14:paraId="44E1F91B" w14:textId="77777777" w:rsidTr="00D220A4">
        <w:trPr>
          <w:ins w:id="165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7E22FB7" w14:textId="77777777" w:rsidR="007C2EDF" w:rsidRPr="00CD34C7" w:rsidRDefault="007C2EDF" w:rsidP="00D220A4">
            <w:pPr>
              <w:pStyle w:val="TAL"/>
              <w:rPr>
                <w:ins w:id="1654" w:author="Dong Wenjia" w:date="2021-01-26T11:45:00Z"/>
              </w:rPr>
            </w:pPr>
            <w:ins w:id="1655"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4D8A79" w14:textId="77777777" w:rsidR="007C2EDF" w:rsidRPr="00CD34C7" w:rsidRDefault="007C2EDF" w:rsidP="00D220A4">
            <w:pPr>
              <w:pStyle w:val="TAL"/>
              <w:rPr>
                <w:ins w:id="1656"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28C61BB3" w14:textId="77777777" w:rsidR="007C2EDF" w:rsidRPr="00CD34C7" w:rsidRDefault="007C2EDF" w:rsidP="00D220A4">
            <w:pPr>
              <w:pStyle w:val="TAL"/>
              <w:rPr>
                <w:ins w:id="165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53217067" w14:textId="77777777" w:rsidR="007C2EDF" w:rsidRPr="00CD34C7" w:rsidRDefault="007C2EDF" w:rsidP="00D220A4">
            <w:pPr>
              <w:pStyle w:val="TAL"/>
              <w:rPr>
                <w:ins w:id="1658" w:author="Dong Wenjia" w:date="2021-01-26T11:45:00Z"/>
              </w:rPr>
            </w:pPr>
          </w:p>
        </w:tc>
      </w:tr>
      <w:tr w:rsidR="007C2EDF" w:rsidRPr="00CD34C7" w14:paraId="31ABA94B" w14:textId="77777777" w:rsidTr="00D220A4">
        <w:trPr>
          <w:ins w:id="1659"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C1E6AE9" w14:textId="77777777" w:rsidR="007C2EDF" w:rsidRPr="00CD34C7" w:rsidRDefault="007C2EDF" w:rsidP="00D220A4">
            <w:pPr>
              <w:pStyle w:val="TAL"/>
              <w:rPr>
                <w:ins w:id="1660" w:author="Dong Wenjia" w:date="2021-01-26T11:45:00Z"/>
              </w:rPr>
            </w:pPr>
            <w:ins w:id="1661"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F827EA" w14:textId="77777777" w:rsidR="007C2EDF" w:rsidRPr="00CD34C7" w:rsidRDefault="007C2EDF" w:rsidP="00D220A4">
            <w:pPr>
              <w:pStyle w:val="TAL"/>
              <w:rPr>
                <w:ins w:id="1662"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3C20097C" w14:textId="77777777" w:rsidR="007C2EDF" w:rsidRPr="00CD34C7" w:rsidRDefault="007C2EDF" w:rsidP="00D220A4">
            <w:pPr>
              <w:pStyle w:val="TAL"/>
              <w:rPr>
                <w:ins w:id="1663"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3418ACD8" w14:textId="77777777" w:rsidR="007C2EDF" w:rsidRPr="00CD34C7" w:rsidRDefault="007C2EDF" w:rsidP="00D220A4">
            <w:pPr>
              <w:pStyle w:val="TAL"/>
              <w:rPr>
                <w:ins w:id="1664" w:author="Dong Wenjia" w:date="2021-01-26T11:45:00Z"/>
              </w:rPr>
            </w:pPr>
          </w:p>
        </w:tc>
      </w:tr>
      <w:tr w:rsidR="007C2EDF" w:rsidRPr="00CD34C7" w14:paraId="7BB57AE4" w14:textId="77777777" w:rsidTr="00D220A4">
        <w:trPr>
          <w:ins w:id="1665"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218A7F62" w14:textId="77777777" w:rsidR="007C2EDF" w:rsidRPr="00CD34C7" w:rsidRDefault="007C2EDF" w:rsidP="00D220A4">
            <w:pPr>
              <w:pStyle w:val="TAL"/>
              <w:rPr>
                <w:ins w:id="1666" w:author="Dong Wenjia" w:date="2021-01-26T11:45:00Z"/>
              </w:rPr>
            </w:pPr>
            <w:ins w:id="1667"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45A3F9" w14:textId="77777777" w:rsidR="007C2EDF" w:rsidRPr="00CD34C7" w:rsidRDefault="007C2EDF" w:rsidP="00D220A4">
            <w:pPr>
              <w:pStyle w:val="TAL"/>
              <w:rPr>
                <w:ins w:id="1668"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5FB06B56" w14:textId="77777777" w:rsidR="007C2EDF" w:rsidRPr="00CD34C7" w:rsidRDefault="007C2EDF" w:rsidP="00D220A4">
            <w:pPr>
              <w:pStyle w:val="TAL"/>
              <w:rPr>
                <w:ins w:id="1669"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E12A0F4" w14:textId="77777777" w:rsidR="007C2EDF" w:rsidRPr="00CD34C7" w:rsidRDefault="007C2EDF" w:rsidP="00D220A4">
            <w:pPr>
              <w:pStyle w:val="TAL"/>
              <w:rPr>
                <w:ins w:id="1670" w:author="Dong Wenjia" w:date="2021-01-26T11:45:00Z"/>
              </w:rPr>
            </w:pPr>
          </w:p>
        </w:tc>
      </w:tr>
      <w:tr w:rsidR="007C2EDF" w:rsidRPr="00CD34C7" w14:paraId="32822AA2" w14:textId="77777777" w:rsidTr="00D220A4">
        <w:trPr>
          <w:ins w:id="1671"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7C387D40" w14:textId="77777777" w:rsidR="007C2EDF" w:rsidRPr="00CD34C7" w:rsidRDefault="007C2EDF" w:rsidP="00D220A4">
            <w:pPr>
              <w:pStyle w:val="TAL"/>
              <w:rPr>
                <w:ins w:id="1672" w:author="Dong Wenjia" w:date="2021-01-26T11:45:00Z"/>
              </w:rPr>
            </w:pPr>
            <w:ins w:id="1673"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2A0D58" w14:textId="77777777" w:rsidR="007C2EDF" w:rsidRPr="00CD34C7" w:rsidRDefault="007C2EDF" w:rsidP="00D220A4">
            <w:pPr>
              <w:pStyle w:val="TAL"/>
              <w:rPr>
                <w:ins w:id="1674"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4E4E9DA5" w14:textId="77777777" w:rsidR="007C2EDF" w:rsidRPr="00CD34C7" w:rsidRDefault="007C2EDF" w:rsidP="00D220A4">
            <w:pPr>
              <w:pStyle w:val="TAL"/>
              <w:rPr>
                <w:ins w:id="1675"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39029104" w14:textId="77777777" w:rsidR="007C2EDF" w:rsidRPr="00CD34C7" w:rsidRDefault="007C2EDF" w:rsidP="00D220A4">
            <w:pPr>
              <w:pStyle w:val="TAL"/>
              <w:rPr>
                <w:ins w:id="1676" w:author="Dong Wenjia" w:date="2021-01-26T11:45:00Z"/>
              </w:rPr>
            </w:pPr>
          </w:p>
        </w:tc>
      </w:tr>
      <w:tr w:rsidR="007C2EDF" w:rsidRPr="00CD34C7" w14:paraId="34A4FF87" w14:textId="77777777" w:rsidTr="00D220A4">
        <w:trPr>
          <w:ins w:id="1677"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46AA5D12" w14:textId="77777777" w:rsidR="007C2EDF" w:rsidRPr="00CD34C7" w:rsidRDefault="007C2EDF" w:rsidP="00D220A4">
            <w:pPr>
              <w:pStyle w:val="TAL"/>
              <w:rPr>
                <w:ins w:id="1678" w:author="Dong Wenjia" w:date="2021-01-26T11:45:00Z"/>
              </w:rPr>
            </w:pPr>
            <w:ins w:id="1679" w:author="Dong Wenjia" w:date="2021-01-26T11:4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C15BAD" w14:textId="77777777" w:rsidR="007C2EDF" w:rsidRPr="00CD34C7" w:rsidRDefault="007C2EDF" w:rsidP="00D220A4">
            <w:pPr>
              <w:pStyle w:val="TAL"/>
              <w:rPr>
                <w:ins w:id="1680"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64E6B10B" w14:textId="77777777" w:rsidR="007C2EDF" w:rsidRPr="00CD34C7" w:rsidRDefault="007C2EDF" w:rsidP="00D220A4">
            <w:pPr>
              <w:pStyle w:val="TAL"/>
              <w:rPr>
                <w:ins w:id="1681"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0122F1DB" w14:textId="77777777" w:rsidR="007C2EDF" w:rsidRPr="00CD34C7" w:rsidRDefault="007C2EDF" w:rsidP="00D220A4">
            <w:pPr>
              <w:pStyle w:val="TAL"/>
              <w:rPr>
                <w:ins w:id="1682" w:author="Dong Wenjia" w:date="2021-01-26T11:45:00Z"/>
              </w:rPr>
            </w:pPr>
          </w:p>
        </w:tc>
      </w:tr>
      <w:tr w:rsidR="007C2EDF" w:rsidRPr="00CD34C7" w14:paraId="06FE97B4" w14:textId="77777777" w:rsidTr="00D220A4">
        <w:trPr>
          <w:ins w:id="1683" w:author="Dong Wenjia" w:date="2021-01-26T11:45:00Z"/>
        </w:trPr>
        <w:tc>
          <w:tcPr>
            <w:tcW w:w="4535" w:type="dxa"/>
            <w:tcBorders>
              <w:top w:val="single" w:sz="4" w:space="0" w:color="000000"/>
              <w:left w:val="single" w:sz="4" w:space="0" w:color="000000"/>
              <w:bottom w:val="single" w:sz="4" w:space="0" w:color="000000"/>
              <w:right w:val="single" w:sz="4" w:space="0" w:color="000000"/>
            </w:tcBorders>
          </w:tcPr>
          <w:p w14:paraId="38EBB4E3" w14:textId="77777777" w:rsidR="007C2EDF" w:rsidRPr="00CD34C7" w:rsidRDefault="007C2EDF" w:rsidP="00D220A4">
            <w:pPr>
              <w:pStyle w:val="TAL"/>
              <w:rPr>
                <w:ins w:id="1684" w:author="Dong Wenjia" w:date="2021-01-26T11:45:00Z"/>
              </w:rPr>
            </w:pPr>
            <w:ins w:id="1685" w:author="Dong Wenjia" w:date="2021-01-26T11:45: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45873B73" w14:textId="77777777" w:rsidR="007C2EDF" w:rsidRPr="00CD34C7" w:rsidRDefault="007C2EDF" w:rsidP="00D220A4">
            <w:pPr>
              <w:pStyle w:val="TAL"/>
              <w:rPr>
                <w:ins w:id="1686" w:author="Dong Wenjia" w:date="2021-01-26T11:45:00Z"/>
              </w:rPr>
            </w:pPr>
          </w:p>
        </w:tc>
        <w:tc>
          <w:tcPr>
            <w:tcW w:w="1700" w:type="dxa"/>
            <w:tcBorders>
              <w:top w:val="single" w:sz="4" w:space="0" w:color="000000"/>
              <w:left w:val="single" w:sz="4" w:space="0" w:color="000000"/>
              <w:bottom w:val="single" w:sz="4" w:space="0" w:color="000000"/>
              <w:right w:val="single" w:sz="4" w:space="0" w:color="000000"/>
            </w:tcBorders>
          </w:tcPr>
          <w:p w14:paraId="700077CD" w14:textId="77777777" w:rsidR="007C2EDF" w:rsidRPr="00CD34C7" w:rsidRDefault="007C2EDF" w:rsidP="00D220A4">
            <w:pPr>
              <w:pStyle w:val="TAL"/>
              <w:rPr>
                <w:ins w:id="1687" w:author="Dong Wenjia" w:date="2021-01-26T11:45:00Z"/>
              </w:rPr>
            </w:pPr>
          </w:p>
        </w:tc>
        <w:tc>
          <w:tcPr>
            <w:tcW w:w="1133" w:type="dxa"/>
            <w:tcBorders>
              <w:top w:val="single" w:sz="4" w:space="0" w:color="000000"/>
              <w:left w:val="single" w:sz="4" w:space="0" w:color="000000"/>
              <w:bottom w:val="single" w:sz="4" w:space="0" w:color="000000"/>
              <w:right w:val="single" w:sz="4" w:space="0" w:color="000000"/>
            </w:tcBorders>
          </w:tcPr>
          <w:p w14:paraId="5D00E92F" w14:textId="77777777" w:rsidR="007C2EDF" w:rsidRPr="00CD34C7" w:rsidRDefault="007C2EDF" w:rsidP="00D220A4">
            <w:pPr>
              <w:pStyle w:val="TAL"/>
              <w:rPr>
                <w:ins w:id="1688" w:author="Dong Wenjia" w:date="2021-01-26T11:45:00Z"/>
              </w:rPr>
            </w:pPr>
          </w:p>
        </w:tc>
      </w:tr>
    </w:tbl>
    <w:p w14:paraId="700E8FE2" w14:textId="77777777" w:rsidR="007C2EDF" w:rsidRPr="00CD34C7" w:rsidRDefault="007C2EDF" w:rsidP="007C2EDF">
      <w:pPr>
        <w:rPr>
          <w:ins w:id="1689" w:author="Dong Wenjia" w:date="2021-01-26T11:45:00Z"/>
        </w:rPr>
      </w:pPr>
    </w:p>
    <w:p w14:paraId="79B2B37B" w14:textId="77777777" w:rsidR="007C2EDF" w:rsidRPr="00CD34C7" w:rsidRDefault="007C2EDF" w:rsidP="007C2EDF">
      <w:pPr>
        <w:pStyle w:val="TH"/>
        <w:rPr>
          <w:ins w:id="1690" w:author="Dong Wenjia" w:date="2021-01-26T11:45:00Z"/>
        </w:rPr>
      </w:pPr>
      <w:ins w:id="1691" w:author="Dong Wenjia" w:date="2021-01-26T11:45:00Z">
        <w:r w:rsidRPr="00CD34C7">
          <w:t xml:space="preserve">Table </w:t>
        </w:r>
        <w:r>
          <w:t>8.6.9.5</w:t>
        </w:r>
        <w:r w:rsidRPr="00CD34C7">
          <w:t xml:space="preserve">.3.3-3: </w:t>
        </w:r>
        <w:proofErr w:type="spellStart"/>
        <w:r w:rsidRPr="00CD34C7">
          <w:rPr>
            <w:i/>
          </w:rPr>
          <w:t>UEInformationRequest</w:t>
        </w:r>
        <w:proofErr w:type="spellEnd"/>
        <w:r w:rsidRPr="00CD34C7">
          <w:rPr>
            <w:i/>
          </w:rPr>
          <w:t xml:space="preserve"> </w:t>
        </w:r>
        <w:r w:rsidRPr="00CD34C7">
          <w:t xml:space="preserve">(step 14, Table </w:t>
        </w:r>
        <w:r>
          <w:t>8.6.9.5</w:t>
        </w:r>
        <w:r w:rsidRPr="00CD34C7">
          <w:t>.3.2-1)</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7C2EDF" w:rsidRPr="00CD34C7" w14:paraId="257DB894" w14:textId="77777777" w:rsidTr="00D220A4">
        <w:trPr>
          <w:ins w:id="1692" w:author="Dong Wenjia" w:date="2021-01-26T11:45:00Z"/>
        </w:trPr>
        <w:tc>
          <w:tcPr>
            <w:tcW w:w="9640" w:type="dxa"/>
            <w:gridSpan w:val="4"/>
          </w:tcPr>
          <w:p w14:paraId="579C628E" w14:textId="77777777" w:rsidR="007C2EDF" w:rsidRPr="00CD34C7" w:rsidRDefault="007C2EDF" w:rsidP="00D220A4">
            <w:pPr>
              <w:pStyle w:val="TAL"/>
              <w:rPr>
                <w:ins w:id="1693" w:author="Dong Wenjia" w:date="2021-01-26T11:45:00Z"/>
              </w:rPr>
            </w:pPr>
            <w:ins w:id="1694" w:author="Dong Wenjia" w:date="2021-01-26T11:45:00Z">
              <w:r w:rsidRPr="00CD34C7">
                <w:t xml:space="preserve">Derivation Path: 36.508, Table 4.6.1-23A with condition </w:t>
              </w:r>
              <w:proofErr w:type="spellStart"/>
              <w:r w:rsidRPr="00CD34C7">
                <w:t>ConnEstFail</w:t>
              </w:r>
              <w:proofErr w:type="spellEnd"/>
            </w:ins>
          </w:p>
        </w:tc>
      </w:tr>
      <w:tr w:rsidR="007C2EDF" w:rsidRPr="00CD34C7" w14:paraId="3A4E9679" w14:textId="77777777" w:rsidTr="00D220A4">
        <w:trPr>
          <w:ins w:id="1695" w:author="Dong Wenjia" w:date="2021-01-26T11:45:00Z"/>
        </w:trPr>
        <w:tc>
          <w:tcPr>
            <w:tcW w:w="4538" w:type="dxa"/>
          </w:tcPr>
          <w:p w14:paraId="631EDB2F" w14:textId="77777777" w:rsidR="007C2EDF" w:rsidRPr="00CD34C7" w:rsidRDefault="007C2EDF" w:rsidP="00D220A4">
            <w:pPr>
              <w:pStyle w:val="TAH"/>
              <w:rPr>
                <w:ins w:id="1696" w:author="Dong Wenjia" w:date="2021-01-26T11:45:00Z"/>
              </w:rPr>
            </w:pPr>
            <w:ins w:id="1697" w:author="Dong Wenjia" w:date="2021-01-26T11:45:00Z">
              <w:r w:rsidRPr="00CD34C7">
                <w:t>Information Element</w:t>
              </w:r>
            </w:ins>
          </w:p>
        </w:tc>
        <w:tc>
          <w:tcPr>
            <w:tcW w:w="2268" w:type="dxa"/>
          </w:tcPr>
          <w:p w14:paraId="31CB769D" w14:textId="77777777" w:rsidR="007C2EDF" w:rsidRPr="00CD34C7" w:rsidRDefault="007C2EDF" w:rsidP="00D220A4">
            <w:pPr>
              <w:pStyle w:val="TAH"/>
              <w:rPr>
                <w:ins w:id="1698" w:author="Dong Wenjia" w:date="2021-01-26T11:45:00Z"/>
              </w:rPr>
            </w:pPr>
            <w:ins w:id="1699" w:author="Dong Wenjia" w:date="2021-01-26T11:45:00Z">
              <w:r w:rsidRPr="00CD34C7">
                <w:t>Value/remark</w:t>
              </w:r>
            </w:ins>
          </w:p>
        </w:tc>
        <w:tc>
          <w:tcPr>
            <w:tcW w:w="1701" w:type="dxa"/>
          </w:tcPr>
          <w:p w14:paraId="65922506" w14:textId="77777777" w:rsidR="007C2EDF" w:rsidRPr="00CD34C7" w:rsidRDefault="007C2EDF" w:rsidP="00D220A4">
            <w:pPr>
              <w:pStyle w:val="TAH"/>
              <w:rPr>
                <w:ins w:id="1700" w:author="Dong Wenjia" w:date="2021-01-26T11:45:00Z"/>
              </w:rPr>
            </w:pPr>
            <w:ins w:id="1701" w:author="Dong Wenjia" w:date="2021-01-26T11:45:00Z">
              <w:r w:rsidRPr="00CD34C7">
                <w:t>Comment</w:t>
              </w:r>
            </w:ins>
          </w:p>
        </w:tc>
        <w:tc>
          <w:tcPr>
            <w:tcW w:w="1133" w:type="dxa"/>
          </w:tcPr>
          <w:p w14:paraId="32A335AA" w14:textId="77777777" w:rsidR="007C2EDF" w:rsidRPr="00CD34C7" w:rsidRDefault="007C2EDF" w:rsidP="00D220A4">
            <w:pPr>
              <w:pStyle w:val="TAH"/>
              <w:rPr>
                <w:ins w:id="1702" w:author="Dong Wenjia" w:date="2021-01-26T11:45:00Z"/>
              </w:rPr>
            </w:pPr>
            <w:ins w:id="1703" w:author="Dong Wenjia" w:date="2021-01-26T11:45:00Z">
              <w:r w:rsidRPr="00CD34C7">
                <w:t>Condition</w:t>
              </w:r>
            </w:ins>
          </w:p>
        </w:tc>
      </w:tr>
    </w:tbl>
    <w:p w14:paraId="73EF6005" w14:textId="77777777" w:rsidR="007C2EDF" w:rsidRPr="00CD34C7" w:rsidRDefault="007C2EDF" w:rsidP="007C2EDF">
      <w:pPr>
        <w:rPr>
          <w:ins w:id="1704" w:author="Dong Wenjia" w:date="2021-01-26T11:45:00Z"/>
        </w:rPr>
      </w:pPr>
    </w:p>
    <w:p w14:paraId="41438545" w14:textId="77777777" w:rsidR="007C2EDF" w:rsidRPr="00CD34C7" w:rsidRDefault="007C2EDF" w:rsidP="007C2EDF">
      <w:pPr>
        <w:pStyle w:val="TH"/>
        <w:rPr>
          <w:ins w:id="1705" w:author="Dong Wenjia" w:date="2021-01-26T11:45:00Z"/>
        </w:rPr>
      </w:pPr>
      <w:ins w:id="1706" w:author="Dong Wenjia" w:date="2021-01-26T11:45:00Z">
        <w:r w:rsidRPr="00CD34C7">
          <w:t xml:space="preserve">Table </w:t>
        </w:r>
        <w:r>
          <w:t>8.6.9.5</w:t>
        </w:r>
        <w:r w:rsidRPr="00CD34C7">
          <w:t xml:space="preserve">.3.3-4: </w:t>
        </w:r>
        <w:proofErr w:type="spellStart"/>
        <w:r w:rsidRPr="00CD34C7">
          <w:rPr>
            <w:i/>
          </w:rPr>
          <w:t>UEInformationResponse</w:t>
        </w:r>
        <w:proofErr w:type="spellEnd"/>
        <w:r w:rsidRPr="00CD34C7">
          <w:rPr>
            <w:i/>
          </w:rPr>
          <w:t xml:space="preserve"> </w:t>
        </w:r>
        <w:r w:rsidRPr="00CD34C7">
          <w:t xml:space="preserve">(step 15, Table </w:t>
        </w:r>
        <w:r>
          <w:t>8.6.9.5</w:t>
        </w:r>
        <w:r w:rsidRPr="00CD34C7">
          <w:t>.3.2-1)</w:t>
        </w:r>
      </w:ins>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gridCol w:w="8"/>
      </w:tblGrid>
      <w:tr w:rsidR="007C2EDF" w:rsidRPr="00CD34C7" w14:paraId="359FF693" w14:textId="77777777" w:rsidTr="00D220A4">
        <w:trPr>
          <w:gridAfter w:val="1"/>
          <w:wAfter w:w="8" w:type="dxa"/>
          <w:ins w:id="1707" w:author="Dong Wenjia" w:date="2021-01-26T11:45:00Z"/>
        </w:trPr>
        <w:tc>
          <w:tcPr>
            <w:tcW w:w="9640" w:type="dxa"/>
            <w:gridSpan w:val="4"/>
          </w:tcPr>
          <w:p w14:paraId="565C7FCE" w14:textId="77777777" w:rsidR="007C2EDF" w:rsidRPr="00CD34C7" w:rsidRDefault="007C2EDF" w:rsidP="00D220A4">
            <w:pPr>
              <w:pStyle w:val="TAL"/>
              <w:rPr>
                <w:ins w:id="1708" w:author="Dong Wenjia" w:date="2021-01-26T11:45:00Z"/>
              </w:rPr>
            </w:pPr>
            <w:ins w:id="1709" w:author="Dong Wenjia" w:date="2021-01-26T11:45:00Z">
              <w:r w:rsidRPr="00CD34C7">
                <w:t>Derivation Path: 36.508, Table 4.6.1-23B</w:t>
              </w:r>
            </w:ins>
          </w:p>
        </w:tc>
      </w:tr>
      <w:tr w:rsidR="007C2EDF" w:rsidRPr="00CD34C7" w14:paraId="2BAB3394" w14:textId="77777777" w:rsidTr="00D220A4">
        <w:trPr>
          <w:gridAfter w:val="1"/>
          <w:wAfter w:w="8" w:type="dxa"/>
          <w:ins w:id="1710" w:author="Dong Wenjia" w:date="2021-01-26T11:45:00Z"/>
        </w:trPr>
        <w:tc>
          <w:tcPr>
            <w:tcW w:w="4538" w:type="dxa"/>
          </w:tcPr>
          <w:p w14:paraId="54C33F17" w14:textId="77777777" w:rsidR="007C2EDF" w:rsidRPr="00CD34C7" w:rsidRDefault="007C2EDF" w:rsidP="00D220A4">
            <w:pPr>
              <w:pStyle w:val="TAH"/>
              <w:rPr>
                <w:ins w:id="1711" w:author="Dong Wenjia" w:date="2021-01-26T11:45:00Z"/>
              </w:rPr>
            </w:pPr>
            <w:ins w:id="1712" w:author="Dong Wenjia" w:date="2021-01-26T11:45:00Z">
              <w:r w:rsidRPr="00CD34C7">
                <w:t>Information Element</w:t>
              </w:r>
            </w:ins>
          </w:p>
        </w:tc>
        <w:tc>
          <w:tcPr>
            <w:tcW w:w="2268" w:type="dxa"/>
          </w:tcPr>
          <w:p w14:paraId="61583F74" w14:textId="77777777" w:rsidR="007C2EDF" w:rsidRPr="00CD34C7" w:rsidRDefault="007C2EDF" w:rsidP="00D220A4">
            <w:pPr>
              <w:pStyle w:val="TAH"/>
              <w:rPr>
                <w:ins w:id="1713" w:author="Dong Wenjia" w:date="2021-01-26T11:45:00Z"/>
              </w:rPr>
            </w:pPr>
            <w:ins w:id="1714" w:author="Dong Wenjia" w:date="2021-01-26T11:45:00Z">
              <w:r w:rsidRPr="00CD34C7">
                <w:t>Value/remark</w:t>
              </w:r>
            </w:ins>
          </w:p>
        </w:tc>
        <w:tc>
          <w:tcPr>
            <w:tcW w:w="1701" w:type="dxa"/>
          </w:tcPr>
          <w:p w14:paraId="118726C6" w14:textId="77777777" w:rsidR="007C2EDF" w:rsidRPr="00CD34C7" w:rsidRDefault="007C2EDF" w:rsidP="00D220A4">
            <w:pPr>
              <w:pStyle w:val="TAH"/>
              <w:rPr>
                <w:ins w:id="1715" w:author="Dong Wenjia" w:date="2021-01-26T11:45:00Z"/>
              </w:rPr>
            </w:pPr>
            <w:ins w:id="1716" w:author="Dong Wenjia" w:date="2021-01-26T11:45:00Z">
              <w:r w:rsidRPr="00CD34C7">
                <w:t>Comment</w:t>
              </w:r>
            </w:ins>
          </w:p>
        </w:tc>
        <w:tc>
          <w:tcPr>
            <w:tcW w:w="1133" w:type="dxa"/>
          </w:tcPr>
          <w:p w14:paraId="08E74769" w14:textId="77777777" w:rsidR="007C2EDF" w:rsidRPr="00CD34C7" w:rsidRDefault="007C2EDF" w:rsidP="00D220A4">
            <w:pPr>
              <w:pStyle w:val="TAH"/>
              <w:rPr>
                <w:ins w:id="1717" w:author="Dong Wenjia" w:date="2021-01-26T11:45:00Z"/>
              </w:rPr>
            </w:pPr>
            <w:ins w:id="1718" w:author="Dong Wenjia" w:date="2021-01-26T11:45:00Z">
              <w:r w:rsidRPr="00CD34C7">
                <w:t>Condition</w:t>
              </w:r>
            </w:ins>
          </w:p>
        </w:tc>
      </w:tr>
      <w:tr w:rsidR="007C2EDF" w:rsidRPr="00CD34C7" w14:paraId="2B736D00" w14:textId="77777777" w:rsidTr="00D220A4">
        <w:trPr>
          <w:gridAfter w:val="1"/>
          <w:wAfter w:w="8" w:type="dxa"/>
          <w:ins w:id="1719" w:author="Dong Wenjia" w:date="2021-01-26T11:45:00Z"/>
        </w:trPr>
        <w:tc>
          <w:tcPr>
            <w:tcW w:w="4538" w:type="dxa"/>
          </w:tcPr>
          <w:p w14:paraId="61E68397" w14:textId="77777777" w:rsidR="007C2EDF" w:rsidRPr="00CD34C7" w:rsidRDefault="007C2EDF" w:rsidP="00D220A4">
            <w:pPr>
              <w:pStyle w:val="TAL"/>
              <w:rPr>
                <w:ins w:id="1720" w:author="Dong Wenjia" w:date="2021-01-26T11:45:00Z"/>
              </w:rPr>
            </w:pPr>
            <w:ins w:id="1721" w:author="Dong Wenjia" w:date="2021-01-26T11:45:00Z">
              <w:r w:rsidRPr="00CD34C7">
                <w:t>UEInformationResponse-r9 ::=SEQUENCE {</w:t>
              </w:r>
            </w:ins>
          </w:p>
        </w:tc>
        <w:tc>
          <w:tcPr>
            <w:tcW w:w="2268" w:type="dxa"/>
          </w:tcPr>
          <w:p w14:paraId="635314FD" w14:textId="77777777" w:rsidR="007C2EDF" w:rsidRPr="00CD34C7" w:rsidRDefault="007C2EDF" w:rsidP="00D220A4">
            <w:pPr>
              <w:pStyle w:val="TAL"/>
              <w:rPr>
                <w:ins w:id="1722" w:author="Dong Wenjia" w:date="2021-01-26T11:45:00Z"/>
              </w:rPr>
            </w:pPr>
          </w:p>
        </w:tc>
        <w:tc>
          <w:tcPr>
            <w:tcW w:w="1701" w:type="dxa"/>
          </w:tcPr>
          <w:p w14:paraId="055925A6" w14:textId="77777777" w:rsidR="007C2EDF" w:rsidRPr="00CD34C7" w:rsidRDefault="007C2EDF" w:rsidP="00D220A4">
            <w:pPr>
              <w:pStyle w:val="TAL"/>
              <w:rPr>
                <w:ins w:id="1723" w:author="Dong Wenjia" w:date="2021-01-26T11:45:00Z"/>
              </w:rPr>
            </w:pPr>
          </w:p>
        </w:tc>
        <w:tc>
          <w:tcPr>
            <w:tcW w:w="1133" w:type="dxa"/>
          </w:tcPr>
          <w:p w14:paraId="48060ED2" w14:textId="77777777" w:rsidR="007C2EDF" w:rsidRPr="00CD34C7" w:rsidRDefault="007C2EDF" w:rsidP="00D220A4">
            <w:pPr>
              <w:pStyle w:val="TAL"/>
              <w:rPr>
                <w:ins w:id="1724" w:author="Dong Wenjia" w:date="2021-01-26T11:45:00Z"/>
              </w:rPr>
            </w:pPr>
          </w:p>
        </w:tc>
      </w:tr>
      <w:tr w:rsidR="007C2EDF" w:rsidRPr="00CD34C7" w14:paraId="61137458" w14:textId="77777777" w:rsidTr="00D220A4">
        <w:trPr>
          <w:gridAfter w:val="1"/>
          <w:wAfter w:w="8" w:type="dxa"/>
          <w:ins w:id="1725" w:author="Dong Wenjia" w:date="2021-01-26T11:45:00Z"/>
        </w:trPr>
        <w:tc>
          <w:tcPr>
            <w:tcW w:w="4538" w:type="dxa"/>
          </w:tcPr>
          <w:p w14:paraId="06296342" w14:textId="77777777" w:rsidR="007C2EDF" w:rsidRPr="00CD34C7" w:rsidRDefault="007C2EDF" w:rsidP="00D220A4">
            <w:pPr>
              <w:pStyle w:val="TAL"/>
              <w:rPr>
                <w:ins w:id="1726" w:author="Dong Wenjia" w:date="2021-01-26T11:45:00Z"/>
              </w:rPr>
            </w:pPr>
            <w:ins w:id="1727" w:author="Dong Wenjia" w:date="2021-01-26T11:45:00Z">
              <w:r w:rsidRPr="00CD34C7">
                <w:t xml:space="preserve">  </w:t>
              </w:r>
              <w:proofErr w:type="spellStart"/>
              <w:r w:rsidRPr="00CD34C7">
                <w:t>criticalExtensions</w:t>
              </w:r>
              <w:proofErr w:type="spellEnd"/>
              <w:r w:rsidRPr="00CD34C7">
                <w:t xml:space="preserve"> CHOICE {</w:t>
              </w:r>
            </w:ins>
          </w:p>
        </w:tc>
        <w:tc>
          <w:tcPr>
            <w:tcW w:w="2268" w:type="dxa"/>
          </w:tcPr>
          <w:p w14:paraId="7CD18EAC" w14:textId="77777777" w:rsidR="007C2EDF" w:rsidRPr="00CD34C7" w:rsidRDefault="007C2EDF" w:rsidP="00D220A4">
            <w:pPr>
              <w:pStyle w:val="TAL"/>
              <w:rPr>
                <w:ins w:id="1728" w:author="Dong Wenjia" w:date="2021-01-26T11:45:00Z"/>
              </w:rPr>
            </w:pPr>
          </w:p>
        </w:tc>
        <w:tc>
          <w:tcPr>
            <w:tcW w:w="1701" w:type="dxa"/>
          </w:tcPr>
          <w:p w14:paraId="0E5B696E" w14:textId="77777777" w:rsidR="007C2EDF" w:rsidRPr="00CD34C7" w:rsidRDefault="007C2EDF" w:rsidP="00D220A4">
            <w:pPr>
              <w:pStyle w:val="TAL"/>
              <w:rPr>
                <w:ins w:id="1729" w:author="Dong Wenjia" w:date="2021-01-26T11:45:00Z"/>
              </w:rPr>
            </w:pPr>
          </w:p>
        </w:tc>
        <w:tc>
          <w:tcPr>
            <w:tcW w:w="1133" w:type="dxa"/>
          </w:tcPr>
          <w:p w14:paraId="63E847B2" w14:textId="77777777" w:rsidR="007C2EDF" w:rsidRPr="00CD34C7" w:rsidRDefault="007C2EDF" w:rsidP="00D220A4">
            <w:pPr>
              <w:pStyle w:val="TAL"/>
              <w:rPr>
                <w:ins w:id="1730" w:author="Dong Wenjia" w:date="2021-01-26T11:45:00Z"/>
              </w:rPr>
            </w:pPr>
          </w:p>
        </w:tc>
      </w:tr>
      <w:tr w:rsidR="007C2EDF" w:rsidRPr="00CD34C7" w14:paraId="14898CCD" w14:textId="77777777" w:rsidTr="00D220A4">
        <w:trPr>
          <w:gridAfter w:val="1"/>
          <w:wAfter w:w="8" w:type="dxa"/>
          <w:ins w:id="1731" w:author="Dong Wenjia" w:date="2021-01-26T11:45:00Z"/>
        </w:trPr>
        <w:tc>
          <w:tcPr>
            <w:tcW w:w="4538" w:type="dxa"/>
          </w:tcPr>
          <w:p w14:paraId="42633766" w14:textId="77777777" w:rsidR="007C2EDF" w:rsidRPr="00CD34C7" w:rsidRDefault="007C2EDF" w:rsidP="00D220A4">
            <w:pPr>
              <w:pStyle w:val="TAL"/>
              <w:rPr>
                <w:ins w:id="1732" w:author="Dong Wenjia" w:date="2021-01-26T11:45:00Z"/>
              </w:rPr>
            </w:pPr>
            <w:ins w:id="1733" w:author="Dong Wenjia" w:date="2021-01-26T11:45:00Z">
              <w:r w:rsidRPr="00CD34C7">
                <w:t xml:space="preserve">    c1 CHOICE {</w:t>
              </w:r>
            </w:ins>
          </w:p>
        </w:tc>
        <w:tc>
          <w:tcPr>
            <w:tcW w:w="2268" w:type="dxa"/>
          </w:tcPr>
          <w:p w14:paraId="73511F51" w14:textId="77777777" w:rsidR="007C2EDF" w:rsidRPr="00CD34C7" w:rsidRDefault="007C2EDF" w:rsidP="00D220A4">
            <w:pPr>
              <w:pStyle w:val="TAL"/>
              <w:rPr>
                <w:ins w:id="1734" w:author="Dong Wenjia" w:date="2021-01-26T11:45:00Z"/>
              </w:rPr>
            </w:pPr>
          </w:p>
        </w:tc>
        <w:tc>
          <w:tcPr>
            <w:tcW w:w="1701" w:type="dxa"/>
          </w:tcPr>
          <w:p w14:paraId="0A2B4969" w14:textId="77777777" w:rsidR="007C2EDF" w:rsidRPr="00CD34C7" w:rsidRDefault="007C2EDF" w:rsidP="00D220A4">
            <w:pPr>
              <w:pStyle w:val="TAL"/>
              <w:rPr>
                <w:ins w:id="1735" w:author="Dong Wenjia" w:date="2021-01-26T11:45:00Z"/>
              </w:rPr>
            </w:pPr>
          </w:p>
        </w:tc>
        <w:tc>
          <w:tcPr>
            <w:tcW w:w="1133" w:type="dxa"/>
          </w:tcPr>
          <w:p w14:paraId="39ABF2AC" w14:textId="77777777" w:rsidR="007C2EDF" w:rsidRPr="00CD34C7" w:rsidRDefault="007C2EDF" w:rsidP="00D220A4">
            <w:pPr>
              <w:pStyle w:val="TAL"/>
              <w:rPr>
                <w:ins w:id="1736" w:author="Dong Wenjia" w:date="2021-01-26T11:45:00Z"/>
              </w:rPr>
            </w:pPr>
          </w:p>
        </w:tc>
      </w:tr>
      <w:tr w:rsidR="007C2EDF" w:rsidRPr="00CD34C7" w14:paraId="2B6B6B8A" w14:textId="77777777" w:rsidTr="00D220A4">
        <w:trPr>
          <w:gridAfter w:val="1"/>
          <w:wAfter w:w="8" w:type="dxa"/>
          <w:ins w:id="1737" w:author="Dong Wenjia" w:date="2021-01-26T11:45:00Z"/>
        </w:trPr>
        <w:tc>
          <w:tcPr>
            <w:tcW w:w="4538" w:type="dxa"/>
          </w:tcPr>
          <w:p w14:paraId="7BEB3F8E" w14:textId="77777777" w:rsidR="007C2EDF" w:rsidRPr="00CD34C7" w:rsidRDefault="007C2EDF" w:rsidP="00D220A4">
            <w:pPr>
              <w:pStyle w:val="TAL"/>
              <w:rPr>
                <w:ins w:id="1738" w:author="Dong Wenjia" w:date="2021-01-26T11:45:00Z"/>
              </w:rPr>
            </w:pPr>
            <w:ins w:id="1739" w:author="Dong Wenjia" w:date="2021-01-26T11:45:00Z">
              <w:r w:rsidRPr="00CD34C7">
                <w:t xml:space="preserve">      ueInformationResponse-r9 SEQUENCE {</w:t>
              </w:r>
            </w:ins>
          </w:p>
        </w:tc>
        <w:tc>
          <w:tcPr>
            <w:tcW w:w="2268" w:type="dxa"/>
          </w:tcPr>
          <w:p w14:paraId="0AF21570" w14:textId="77777777" w:rsidR="007C2EDF" w:rsidRPr="00CD34C7" w:rsidRDefault="007C2EDF" w:rsidP="00D220A4">
            <w:pPr>
              <w:pStyle w:val="TAL"/>
              <w:rPr>
                <w:ins w:id="1740" w:author="Dong Wenjia" w:date="2021-01-26T11:45:00Z"/>
              </w:rPr>
            </w:pPr>
          </w:p>
        </w:tc>
        <w:tc>
          <w:tcPr>
            <w:tcW w:w="1701" w:type="dxa"/>
          </w:tcPr>
          <w:p w14:paraId="042D1E11" w14:textId="77777777" w:rsidR="007C2EDF" w:rsidRPr="00CD34C7" w:rsidRDefault="007C2EDF" w:rsidP="00D220A4">
            <w:pPr>
              <w:pStyle w:val="TAL"/>
              <w:rPr>
                <w:ins w:id="1741" w:author="Dong Wenjia" w:date="2021-01-26T11:45:00Z"/>
              </w:rPr>
            </w:pPr>
          </w:p>
        </w:tc>
        <w:tc>
          <w:tcPr>
            <w:tcW w:w="1133" w:type="dxa"/>
          </w:tcPr>
          <w:p w14:paraId="51E72461" w14:textId="77777777" w:rsidR="007C2EDF" w:rsidRPr="00CD34C7" w:rsidRDefault="007C2EDF" w:rsidP="00D220A4">
            <w:pPr>
              <w:pStyle w:val="TAL"/>
              <w:rPr>
                <w:ins w:id="1742" w:author="Dong Wenjia" w:date="2021-01-26T11:45:00Z"/>
              </w:rPr>
            </w:pPr>
          </w:p>
        </w:tc>
      </w:tr>
      <w:tr w:rsidR="007C2EDF" w:rsidRPr="00CD34C7" w14:paraId="715FA2ED" w14:textId="77777777" w:rsidTr="00D220A4">
        <w:trPr>
          <w:gridAfter w:val="1"/>
          <w:wAfter w:w="8" w:type="dxa"/>
          <w:ins w:id="1743" w:author="Dong Wenjia" w:date="2021-01-26T11:45:00Z"/>
        </w:trPr>
        <w:tc>
          <w:tcPr>
            <w:tcW w:w="4538" w:type="dxa"/>
          </w:tcPr>
          <w:p w14:paraId="53095FDA" w14:textId="77777777" w:rsidR="007C2EDF" w:rsidRPr="00CD34C7" w:rsidRDefault="007C2EDF" w:rsidP="00D220A4">
            <w:pPr>
              <w:pStyle w:val="TAL"/>
              <w:rPr>
                <w:ins w:id="1744" w:author="Dong Wenjia" w:date="2021-01-26T11:45:00Z"/>
              </w:rPr>
            </w:pPr>
            <w:ins w:id="1745" w:author="Dong Wenjia" w:date="2021-01-26T11:45:00Z">
              <w:r w:rsidRPr="00CD34C7">
                <w:t xml:space="preserve">        </w:t>
              </w:r>
              <w:proofErr w:type="spellStart"/>
              <w:r w:rsidRPr="00CD34C7">
                <w:t>nonCriticalExtension</w:t>
              </w:r>
              <w:proofErr w:type="spellEnd"/>
              <w:r w:rsidRPr="00CD34C7">
                <w:t xml:space="preserve"> SEQUENCE {</w:t>
              </w:r>
            </w:ins>
          </w:p>
        </w:tc>
        <w:tc>
          <w:tcPr>
            <w:tcW w:w="2268" w:type="dxa"/>
          </w:tcPr>
          <w:p w14:paraId="29AF1C6B" w14:textId="77777777" w:rsidR="007C2EDF" w:rsidRPr="00CD34C7" w:rsidRDefault="007C2EDF" w:rsidP="00D220A4">
            <w:pPr>
              <w:pStyle w:val="TAL"/>
              <w:rPr>
                <w:ins w:id="1746" w:author="Dong Wenjia" w:date="2021-01-26T11:45:00Z"/>
              </w:rPr>
            </w:pPr>
          </w:p>
        </w:tc>
        <w:tc>
          <w:tcPr>
            <w:tcW w:w="1701" w:type="dxa"/>
          </w:tcPr>
          <w:p w14:paraId="3DE1EFC4" w14:textId="77777777" w:rsidR="007C2EDF" w:rsidRPr="00CD34C7" w:rsidRDefault="007C2EDF" w:rsidP="00D220A4">
            <w:pPr>
              <w:pStyle w:val="TAL"/>
              <w:rPr>
                <w:ins w:id="1747" w:author="Dong Wenjia" w:date="2021-01-26T11:45:00Z"/>
              </w:rPr>
            </w:pPr>
          </w:p>
        </w:tc>
        <w:tc>
          <w:tcPr>
            <w:tcW w:w="1133" w:type="dxa"/>
          </w:tcPr>
          <w:p w14:paraId="1FB80334" w14:textId="77777777" w:rsidR="007C2EDF" w:rsidRPr="00CD34C7" w:rsidRDefault="007C2EDF" w:rsidP="00D220A4">
            <w:pPr>
              <w:pStyle w:val="TAL"/>
              <w:rPr>
                <w:ins w:id="1748" w:author="Dong Wenjia" w:date="2021-01-26T11:45:00Z"/>
              </w:rPr>
            </w:pPr>
          </w:p>
        </w:tc>
      </w:tr>
      <w:tr w:rsidR="007C2EDF" w:rsidRPr="00CD34C7" w14:paraId="0A4E4D31" w14:textId="77777777" w:rsidTr="00D220A4">
        <w:trPr>
          <w:gridAfter w:val="1"/>
          <w:wAfter w:w="8" w:type="dxa"/>
          <w:ins w:id="1749" w:author="Dong Wenjia" w:date="2021-01-26T11:45:00Z"/>
        </w:trPr>
        <w:tc>
          <w:tcPr>
            <w:tcW w:w="4538" w:type="dxa"/>
          </w:tcPr>
          <w:p w14:paraId="7CFA5169" w14:textId="77777777" w:rsidR="007C2EDF" w:rsidRPr="00CD34C7" w:rsidRDefault="007C2EDF" w:rsidP="00D220A4">
            <w:pPr>
              <w:pStyle w:val="TAL"/>
              <w:rPr>
                <w:ins w:id="1750" w:author="Dong Wenjia" w:date="2021-01-26T11:45:00Z"/>
              </w:rPr>
            </w:pPr>
            <w:ins w:id="1751" w:author="Dong Wenjia" w:date="2021-01-26T11:45:00Z">
              <w:r w:rsidRPr="00CD34C7">
                <w:t xml:space="preserve">          </w:t>
              </w:r>
              <w:proofErr w:type="spellStart"/>
              <w:r w:rsidRPr="00CD34C7">
                <w:t>nonCriticalExtension</w:t>
              </w:r>
              <w:proofErr w:type="spellEnd"/>
              <w:r w:rsidRPr="00CD34C7">
                <w:t xml:space="preserve"> SEQUENCE {</w:t>
              </w:r>
            </w:ins>
          </w:p>
        </w:tc>
        <w:tc>
          <w:tcPr>
            <w:tcW w:w="2268" w:type="dxa"/>
          </w:tcPr>
          <w:p w14:paraId="2A1217F7" w14:textId="77777777" w:rsidR="007C2EDF" w:rsidRPr="00CD34C7" w:rsidRDefault="007C2EDF" w:rsidP="00D220A4">
            <w:pPr>
              <w:pStyle w:val="TAL"/>
              <w:rPr>
                <w:ins w:id="1752" w:author="Dong Wenjia" w:date="2021-01-26T11:45:00Z"/>
                <w:lang w:eastAsia="zh-TW"/>
              </w:rPr>
            </w:pPr>
          </w:p>
        </w:tc>
        <w:tc>
          <w:tcPr>
            <w:tcW w:w="1701" w:type="dxa"/>
          </w:tcPr>
          <w:p w14:paraId="132E2B16" w14:textId="77777777" w:rsidR="007C2EDF" w:rsidRPr="00CD34C7" w:rsidRDefault="007C2EDF" w:rsidP="00D220A4">
            <w:pPr>
              <w:pStyle w:val="TAL"/>
              <w:rPr>
                <w:ins w:id="1753" w:author="Dong Wenjia" w:date="2021-01-26T11:45:00Z"/>
              </w:rPr>
            </w:pPr>
          </w:p>
        </w:tc>
        <w:tc>
          <w:tcPr>
            <w:tcW w:w="1133" w:type="dxa"/>
          </w:tcPr>
          <w:p w14:paraId="6D37A1FD" w14:textId="77777777" w:rsidR="007C2EDF" w:rsidRPr="00CD34C7" w:rsidRDefault="007C2EDF" w:rsidP="00D220A4">
            <w:pPr>
              <w:pStyle w:val="TAL"/>
              <w:rPr>
                <w:ins w:id="1754" w:author="Dong Wenjia" w:date="2021-01-26T11:45:00Z"/>
              </w:rPr>
            </w:pPr>
          </w:p>
        </w:tc>
      </w:tr>
      <w:tr w:rsidR="007C2EDF" w:rsidRPr="00CD34C7" w14:paraId="1ACB2098" w14:textId="77777777" w:rsidTr="00D220A4">
        <w:trPr>
          <w:gridAfter w:val="1"/>
          <w:wAfter w:w="8" w:type="dxa"/>
          <w:ins w:id="1755" w:author="Dong Wenjia" w:date="2021-01-26T11:45:00Z"/>
        </w:trPr>
        <w:tc>
          <w:tcPr>
            <w:tcW w:w="4538" w:type="dxa"/>
          </w:tcPr>
          <w:p w14:paraId="78F40207" w14:textId="77777777" w:rsidR="007C2EDF" w:rsidRPr="00CD34C7" w:rsidRDefault="007C2EDF" w:rsidP="00D220A4">
            <w:pPr>
              <w:pStyle w:val="TAL"/>
              <w:rPr>
                <w:ins w:id="1756" w:author="Dong Wenjia" w:date="2021-01-26T11:45:00Z"/>
              </w:rPr>
            </w:pPr>
            <w:ins w:id="1757" w:author="Dong Wenjia" w:date="2021-01-26T11:45:00Z">
              <w:r w:rsidRPr="00CD34C7">
                <w:t xml:space="preserve">            </w:t>
              </w:r>
              <w:proofErr w:type="spellStart"/>
              <w:r w:rsidRPr="00CD34C7">
                <w:t>nonCriticalExtension</w:t>
              </w:r>
              <w:proofErr w:type="spellEnd"/>
              <w:r w:rsidRPr="00CD34C7">
                <w:t xml:space="preserve"> SEQUENCE {</w:t>
              </w:r>
            </w:ins>
          </w:p>
        </w:tc>
        <w:tc>
          <w:tcPr>
            <w:tcW w:w="2268" w:type="dxa"/>
          </w:tcPr>
          <w:p w14:paraId="43FEAD58" w14:textId="77777777" w:rsidR="007C2EDF" w:rsidRPr="00CD34C7" w:rsidRDefault="007C2EDF" w:rsidP="00D220A4">
            <w:pPr>
              <w:pStyle w:val="TAL"/>
              <w:rPr>
                <w:ins w:id="1758" w:author="Dong Wenjia" w:date="2021-01-26T11:45:00Z"/>
                <w:lang w:eastAsia="zh-TW"/>
              </w:rPr>
            </w:pPr>
          </w:p>
        </w:tc>
        <w:tc>
          <w:tcPr>
            <w:tcW w:w="1701" w:type="dxa"/>
          </w:tcPr>
          <w:p w14:paraId="1C4CEAE7" w14:textId="77777777" w:rsidR="007C2EDF" w:rsidRPr="00CD34C7" w:rsidRDefault="007C2EDF" w:rsidP="00D220A4">
            <w:pPr>
              <w:pStyle w:val="TAL"/>
              <w:rPr>
                <w:ins w:id="1759" w:author="Dong Wenjia" w:date="2021-01-26T11:45:00Z"/>
              </w:rPr>
            </w:pPr>
          </w:p>
        </w:tc>
        <w:tc>
          <w:tcPr>
            <w:tcW w:w="1133" w:type="dxa"/>
          </w:tcPr>
          <w:p w14:paraId="4DDC62E7" w14:textId="77777777" w:rsidR="007C2EDF" w:rsidRPr="00CD34C7" w:rsidRDefault="007C2EDF" w:rsidP="00D220A4">
            <w:pPr>
              <w:pStyle w:val="TAL"/>
              <w:rPr>
                <w:ins w:id="1760" w:author="Dong Wenjia" w:date="2021-01-26T11:45:00Z"/>
              </w:rPr>
            </w:pPr>
          </w:p>
        </w:tc>
      </w:tr>
      <w:tr w:rsidR="007C2EDF" w:rsidRPr="00CD34C7" w14:paraId="0DA006FA" w14:textId="77777777" w:rsidTr="00D220A4">
        <w:trPr>
          <w:gridAfter w:val="1"/>
          <w:wAfter w:w="8" w:type="dxa"/>
          <w:ins w:id="1761" w:author="Dong Wenjia" w:date="2021-01-26T11:45:00Z"/>
        </w:trPr>
        <w:tc>
          <w:tcPr>
            <w:tcW w:w="4538" w:type="dxa"/>
          </w:tcPr>
          <w:p w14:paraId="7DAE378A" w14:textId="77777777" w:rsidR="007C2EDF" w:rsidRPr="00CD34C7" w:rsidRDefault="007C2EDF" w:rsidP="00D220A4">
            <w:pPr>
              <w:pStyle w:val="TAL"/>
              <w:rPr>
                <w:ins w:id="1762" w:author="Dong Wenjia" w:date="2021-01-26T11:45:00Z"/>
              </w:rPr>
            </w:pPr>
            <w:ins w:id="1763" w:author="Dong Wenjia" w:date="2021-01-26T11:45:00Z">
              <w:r w:rsidRPr="00CD34C7">
                <w:t xml:space="preserve">             </w:t>
              </w:r>
              <w:proofErr w:type="spellStart"/>
              <w:r w:rsidRPr="00CD34C7">
                <w:t>nonCriticalExtension</w:t>
              </w:r>
              <w:proofErr w:type="spellEnd"/>
              <w:r w:rsidRPr="00CD34C7">
                <w:t xml:space="preserve"> SEQUENCE {</w:t>
              </w:r>
            </w:ins>
          </w:p>
        </w:tc>
        <w:tc>
          <w:tcPr>
            <w:tcW w:w="2268" w:type="dxa"/>
          </w:tcPr>
          <w:p w14:paraId="1F959E8C" w14:textId="77777777" w:rsidR="007C2EDF" w:rsidRPr="00CD34C7" w:rsidRDefault="007C2EDF" w:rsidP="00D220A4">
            <w:pPr>
              <w:pStyle w:val="TAL"/>
              <w:rPr>
                <w:ins w:id="1764" w:author="Dong Wenjia" w:date="2021-01-26T11:45:00Z"/>
                <w:lang w:eastAsia="zh-TW"/>
              </w:rPr>
            </w:pPr>
          </w:p>
        </w:tc>
        <w:tc>
          <w:tcPr>
            <w:tcW w:w="1701" w:type="dxa"/>
          </w:tcPr>
          <w:p w14:paraId="49F02C9D" w14:textId="77777777" w:rsidR="007C2EDF" w:rsidRPr="00CD34C7" w:rsidRDefault="007C2EDF" w:rsidP="00D220A4">
            <w:pPr>
              <w:pStyle w:val="TAL"/>
              <w:rPr>
                <w:ins w:id="1765" w:author="Dong Wenjia" w:date="2021-01-26T11:45:00Z"/>
              </w:rPr>
            </w:pPr>
          </w:p>
        </w:tc>
        <w:tc>
          <w:tcPr>
            <w:tcW w:w="1133" w:type="dxa"/>
          </w:tcPr>
          <w:p w14:paraId="1DEC4F04" w14:textId="77777777" w:rsidR="007C2EDF" w:rsidRPr="00CD34C7" w:rsidRDefault="007C2EDF" w:rsidP="00D220A4">
            <w:pPr>
              <w:pStyle w:val="TAL"/>
              <w:rPr>
                <w:ins w:id="1766" w:author="Dong Wenjia" w:date="2021-01-26T11:45:00Z"/>
              </w:rPr>
            </w:pPr>
          </w:p>
        </w:tc>
      </w:tr>
      <w:tr w:rsidR="007C2EDF" w:rsidRPr="00CD34C7" w14:paraId="71BF3D8B" w14:textId="77777777" w:rsidTr="00D220A4">
        <w:trPr>
          <w:gridAfter w:val="1"/>
          <w:wAfter w:w="8" w:type="dxa"/>
          <w:ins w:id="1767" w:author="Dong Wenjia" w:date="2021-01-26T11:45:00Z"/>
        </w:trPr>
        <w:tc>
          <w:tcPr>
            <w:tcW w:w="4538" w:type="dxa"/>
          </w:tcPr>
          <w:p w14:paraId="4F3852FA" w14:textId="77777777" w:rsidR="007C2EDF" w:rsidRPr="00CD34C7" w:rsidRDefault="007C2EDF" w:rsidP="00D220A4">
            <w:pPr>
              <w:pStyle w:val="TAL"/>
              <w:rPr>
                <w:ins w:id="1768" w:author="Dong Wenjia" w:date="2021-01-26T11:45:00Z"/>
              </w:rPr>
            </w:pPr>
            <w:ins w:id="1769" w:author="Dong Wenjia" w:date="2021-01-26T11:45:00Z">
              <w:r w:rsidRPr="00CD34C7">
                <w:t xml:space="preserve">              connEstFailReport-r11 SEQUENCE {</w:t>
              </w:r>
            </w:ins>
          </w:p>
        </w:tc>
        <w:tc>
          <w:tcPr>
            <w:tcW w:w="2268" w:type="dxa"/>
          </w:tcPr>
          <w:p w14:paraId="3ED41677" w14:textId="77777777" w:rsidR="007C2EDF" w:rsidRPr="00CD34C7" w:rsidRDefault="007C2EDF" w:rsidP="00D220A4">
            <w:pPr>
              <w:pStyle w:val="TAL"/>
              <w:rPr>
                <w:ins w:id="1770" w:author="Dong Wenjia" w:date="2021-01-26T11:45:00Z"/>
                <w:lang w:eastAsia="zh-TW"/>
              </w:rPr>
            </w:pPr>
          </w:p>
        </w:tc>
        <w:tc>
          <w:tcPr>
            <w:tcW w:w="1701" w:type="dxa"/>
          </w:tcPr>
          <w:p w14:paraId="696E9E4E" w14:textId="77777777" w:rsidR="007C2EDF" w:rsidRPr="00CD34C7" w:rsidRDefault="007C2EDF" w:rsidP="00D220A4">
            <w:pPr>
              <w:pStyle w:val="TAL"/>
              <w:rPr>
                <w:ins w:id="1771" w:author="Dong Wenjia" w:date="2021-01-26T11:45:00Z"/>
              </w:rPr>
            </w:pPr>
          </w:p>
        </w:tc>
        <w:tc>
          <w:tcPr>
            <w:tcW w:w="1133" w:type="dxa"/>
          </w:tcPr>
          <w:p w14:paraId="53BC16B0" w14:textId="77777777" w:rsidR="007C2EDF" w:rsidRPr="00CD34C7" w:rsidRDefault="007C2EDF" w:rsidP="00D220A4">
            <w:pPr>
              <w:pStyle w:val="TAL"/>
              <w:rPr>
                <w:ins w:id="1772" w:author="Dong Wenjia" w:date="2021-01-26T11:45:00Z"/>
                <w:lang w:eastAsia="zh-TW"/>
              </w:rPr>
            </w:pPr>
          </w:p>
        </w:tc>
      </w:tr>
      <w:tr w:rsidR="007C2EDF" w:rsidRPr="00CD34C7" w14:paraId="52AEEBF9" w14:textId="77777777" w:rsidTr="00D220A4">
        <w:trPr>
          <w:gridAfter w:val="1"/>
          <w:wAfter w:w="8" w:type="dxa"/>
          <w:ins w:id="1773" w:author="Dong Wenjia" w:date="2021-01-26T11:45:00Z"/>
        </w:trPr>
        <w:tc>
          <w:tcPr>
            <w:tcW w:w="4538" w:type="dxa"/>
          </w:tcPr>
          <w:p w14:paraId="50A8F502" w14:textId="77777777" w:rsidR="007C2EDF" w:rsidRPr="00CD34C7" w:rsidRDefault="007C2EDF" w:rsidP="00D220A4">
            <w:pPr>
              <w:pStyle w:val="TAL"/>
              <w:rPr>
                <w:ins w:id="1774" w:author="Dong Wenjia" w:date="2021-01-26T11:45:00Z"/>
              </w:rPr>
            </w:pPr>
            <w:ins w:id="1775" w:author="Dong Wenjia" w:date="2021-01-26T11:45:00Z">
              <w:r w:rsidRPr="00CD34C7">
                <w:t xml:space="preserve">                failedCellId-r11 SEQUENCE {</w:t>
              </w:r>
            </w:ins>
          </w:p>
        </w:tc>
        <w:tc>
          <w:tcPr>
            <w:tcW w:w="2268" w:type="dxa"/>
          </w:tcPr>
          <w:p w14:paraId="7CCC1CC6" w14:textId="77777777" w:rsidR="007C2EDF" w:rsidRPr="00CD34C7" w:rsidRDefault="007C2EDF" w:rsidP="00D220A4">
            <w:pPr>
              <w:pStyle w:val="TAL"/>
              <w:rPr>
                <w:ins w:id="1776" w:author="Dong Wenjia" w:date="2021-01-26T11:45:00Z"/>
              </w:rPr>
            </w:pPr>
          </w:p>
        </w:tc>
        <w:tc>
          <w:tcPr>
            <w:tcW w:w="1701" w:type="dxa"/>
          </w:tcPr>
          <w:p w14:paraId="3D78C9F9" w14:textId="77777777" w:rsidR="007C2EDF" w:rsidRPr="00CD34C7" w:rsidRDefault="007C2EDF" w:rsidP="00D220A4">
            <w:pPr>
              <w:pStyle w:val="TAL"/>
              <w:rPr>
                <w:ins w:id="1777" w:author="Dong Wenjia" w:date="2021-01-26T11:45:00Z"/>
              </w:rPr>
            </w:pPr>
          </w:p>
        </w:tc>
        <w:tc>
          <w:tcPr>
            <w:tcW w:w="1133" w:type="dxa"/>
          </w:tcPr>
          <w:p w14:paraId="5DE91A9D" w14:textId="77777777" w:rsidR="007C2EDF" w:rsidRPr="00CD34C7" w:rsidRDefault="007C2EDF" w:rsidP="00D220A4">
            <w:pPr>
              <w:pStyle w:val="TAL"/>
              <w:rPr>
                <w:ins w:id="1778" w:author="Dong Wenjia" w:date="2021-01-26T11:45:00Z"/>
              </w:rPr>
            </w:pPr>
          </w:p>
        </w:tc>
      </w:tr>
      <w:tr w:rsidR="007C2EDF" w:rsidRPr="00CD34C7" w14:paraId="3E233C0A" w14:textId="77777777" w:rsidTr="00D220A4">
        <w:trPr>
          <w:gridAfter w:val="1"/>
          <w:wAfter w:w="8" w:type="dxa"/>
          <w:ins w:id="1779" w:author="Dong Wenjia" w:date="2021-01-26T11:45:00Z"/>
        </w:trPr>
        <w:tc>
          <w:tcPr>
            <w:tcW w:w="4538" w:type="dxa"/>
          </w:tcPr>
          <w:p w14:paraId="1B9FA1BA" w14:textId="77777777" w:rsidR="007C2EDF" w:rsidRPr="00CD34C7" w:rsidRDefault="007C2EDF" w:rsidP="00D220A4">
            <w:pPr>
              <w:pStyle w:val="TAL"/>
              <w:rPr>
                <w:ins w:id="1780" w:author="Dong Wenjia" w:date="2021-01-26T11:45:00Z"/>
              </w:rPr>
            </w:pPr>
            <w:ins w:id="1781" w:author="Dong Wenjia" w:date="2021-01-26T11:45:00Z">
              <w:r w:rsidRPr="00CD34C7">
                <w:t xml:space="preserve">                  </w:t>
              </w:r>
              <w:proofErr w:type="spellStart"/>
              <w:r w:rsidRPr="00CD34C7">
                <w:t>plmn</w:t>
              </w:r>
              <w:proofErr w:type="spellEnd"/>
              <w:r w:rsidRPr="00CD34C7">
                <w:t>-Identity</w:t>
              </w:r>
            </w:ins>
          </w:p>
        </w:tc>
        <w:tc>
          <w:tcPr>
            <w:tcW w:w="2268" w:type="dxa"/>
          </w:tcPr>
          <w:p w14:paraId="560C101F" w14:textId="77777777" w:rsidR="007C2EDF" w:rsidRPr="00CD34C7" w:rsidRDefault="007C2EDF" w:rsidP="00D220A4">
            <w:pPr>
              <w:pStyle w:val="TAL"/>
              <w:rPr>
                <w:ins w:id="1782" w:author="Dong Wenjia" w:date="2021-01-26T11:45:00Z"/>
              </w:rPr>
            </w:pPr>
            <w:proofErr w:type="spellStart"/>
            <w:ins w:id="1783" w:author="Dong Wenjia" w:date="2021-01-26T11:45:00Z">
              <w:r w:rsidRPr="00CD34C7">
                <w:t>plmn</w:t>
              </w:r>
              <w:proofErr w:type="spellEnd"/>
              <w:r w:rsidRPr="00CD34C7">
                <w:t xml:space="preserve">-Identity within </w:t>
              </w:r>
              <w:r w:rsidRPr="00CD34C7">
                <w:rPr>
                  <w:i/>
                </w:rPr>
                <w:t>SystemInformationBlockType1</w:t>
              </w:r>
              <w:r w:rsidRPr="00CD34C7">
                <w:t xml:space="preserve"> broadcasted in Cell 1</w:t>
              </w:r>
            </w:ins>
          </w:p>
        </w:tc>
        <w:tc>
          <w:tcPr>
            <w:tcW w:w="1701" w:type="dxa"/>
          </w:tcPr>
          <w:p w14:paraId="27D34DE7" w14:textId="77777777" w:rsidR="007C2EDF" w:rsidRPr="00CD34C7" w:rsidRDefault="007C2EDF" w:rsidP="00D220A4">
            <w:pPr>
              <w:pStyle w:val="TAL"/>
              <w:rPr>
                <w:ins w:id="1784" w:author="Dong Wenjia" w:date="2021-01-26T11:45:00Z"/>
              </w:rPr>
            </w:pPr>
          </w:p>
        </w:tc>
        <w:tc>
          <w:tcPr>
            <w:tcW w:w="1133" w:type="dxa"/>
          </w:tcPr>
          <w:p w14:paraId="70606C2F" w14:textId="77777777" w:rsidR="007C2EDF" w:rsidRPr="00CD34C7" w:rsidRDefault="007C2EDF" w:rsidP="00D220A4">
            <w:pPr>
              <w:pStyle w:val="TAL"/>
              <w:rPr>
                <w:ins w:id="1785" w:author="Dong Wenjia" w:date="2021-01-26T11:45:00Z"/>
              </w:rPr>
            </w:pPr>
          </w:p>
        </w:tc>
      </w:tr>
      <w:tr w:rsidR="007C2EDF" w:rsidRPr="00CD34C7" w14:paraId="6054B923" w14:textId="77777777" w:rsidTr="00D220A4">
        <w:trPr>
          <w:gridAfter w:val="1"/>
          <w:wAfter w:w="8" w:type="dxa"/>
          <w:ins w:id="1786" w:author="Dong Wenjia" w:date="2021-01-26T11:45:00Z"/>
        </w:trPr>
        <w:tc>
          <w:tcPr>
            <w:tcW w:w="4538" w:type="dxa"/>
          </w:tcPr>
          <w:p w14:paraId="68C313F0" w14:textId="77777777" w:rsidR="007C2EDF" w:rsidRPr="00CD34C7" w:rsidRDefault="007C2EDF" w:rsidP="00D220A4">
            <w:pPr>
              <w:pStyle w:val="TAL"/>
              <w:rPr>
                <w:ins w:id="1787" w:author="Dong Wenjia" w:date="2021-01-26T11:45:00Z"/>
              </w:rPr>
            </w:pPr>
            <w:ins w:id="1788" w:author="Dong Wenjia" w:date="2021-01-26T11:45:00Z">
              <w:r w:rsidRPr="00CD34C7">
                <w:t xml:space="preserve">                  </w:t>
              </w:r>
              <w:proofErr w:type="spellStart"/>
              <w:r w:rsidRPr="00CD34C7">
                <w:t>cellIdentity</w:t>
              </w:r>
              <w:proofErr w:type="spellEnd"/>
            </w:ins>
          </w:p>
        </w:tc>
        <w:tc>
          <w:tcPr>
            <w:tcW w:w="2268" w:type="dxa"/>
          </w:tcPr>
          <w:p w14:paraId="1EE0C2E5" w14:textId="77777777" w:rsidR="007C2EDF" w:rsidRPr="00CD34C7" w:rsidRDefault="007C2EDF" w:rsidP="00D220A4">
            <w:pPr>
              <w:pStyle w:val="TAL"/>
              <w:rPr>
                <w:ins w:id="1789" w:author="Dong Wenjia" w:date="2021-01-26T11:45:00Z"/>
              </w:rPr>
            </w:pPr>
            <w:proofErr w:type="spellStart"/>
            <w:ins w:id="1790" w:author="Dong Wenjia" w:date="2021-01-26T11:45:00Z">
              <w:r w:rsidRPr="00CD34C7">
                <w:t>cellIdentity</w:t>
              </w:r>
              <w:proofErr w:type="spellEnd"/>
              <w:r w:rsidRPr="00CD34C7">
                <w:t xml:space="preserve"> within </w:t>
              </w:r>
              <w:r w:rsidRPr="00CD34C7">
                <w:rPr>
                  <w:i/>
                </w:rPr>
                <w:t>SystemInformationBlockType1</w:t>
              </w:r>
              <w:r w:rsidRPr="00CD34C7">
                <w:t xml:space="preserve"> broadcasted in Cell 1</w:t>
              </w:r>
            </w:ins>
          </w:p>
        </w:tc>
        <w:tc>
          <w:tcPr>
            <w:tcW w:w="1701" w:type="dxa"/>
          </w:tcPr>
          <w:p w14:paraId="2FA18377" w14:textId="77777777" w:rsidR="007C2EDF" w:rsidRPr="00CD34C7" w:rsidRDefault="007C2EDF" w:rsidP="00D220A4">
            <w:pPr>
              <w:pStyle w:val="TAL"/>
              <w:rPr>
                <w:ins w:id="1791" w:author="Dong Wenjia" w:date="2021-01-26T11:45:00Z"/>
              </w:rPr>
            </w:pPr>
          </w:p>
        </w:tc>
        <w:tc>
          <w:tcPr>
            <w:tcW w:w="1133" w:type="dxa"/>
          </w:tcPr>
          <w:p w14:paraId="623D2F84" w14:textId="77777777" w:rsidR="007C2EDF" w:rsidRPr="00CD34C7" w:rsidRDefault="007C2EDF" w:rsidP="00D220A4">
            <w:pPr>
              <w:pStyle w:val="TAL"/>
              <w:rPr>
                <w:ins w:id="1792" w:author="Dong Wenjia" w:date="2021-01-26T11:45:00Z"/>
              </w:rPr>
            </w:pPr>
          </w:p>
        </w:tc>
      </w:tr>
      <w:tr w:rsidR="007C2EDF" w:rsidRPr="00CD34C7" w14:paraId="14B19184" w14:textId="77777777" w:rsidTr="00D220A4">
        <w:trPr>
          <w:gridAfter w:val="1"/>
          <w:wAfter w:w="8" w:type="dxa"/>
          <w:ins w:id="1793" w:author="Dong Wenjia" w:date="2021-01-26T11:45:00Z"/>
        </w:trPr>
        <w:tc>
          <w:tcPr>
            <w:tcW w:w="4538" w:type="dxa"/>
          </w:tcPr>
          <w:p w14:paraId="2D4F59EB" w14:textId="77777777" w:rsidR="007C2EDF" w:rsidRPr="00CD34C7" w:rsidRDefault="007C2EDF" w:rsidP="00D220A4">
            <w:pPr>
              <w:pStyle w:val="TAL"/>
              <w:rPr>
                <w:ins w:id="1794" w:author="Dong Wenjia" w:date="2021-01-26T11:45:00Z"/>
              </w:rPr>
            </w:pPr>
            <w:ins w:id="1795" w:author="Dong Wenjia" w:date="2021-01-26T11:45:00Z">
              <w:r w:rsidRPr="00CD34C7">
                <w:t xml:space="preserve">                }</w:t>
              </w:r>
            </w:ins>
          </w:p>
        </w:tc>
        <w:tc>
          <w:tcPr>
            <w:tcW w:w="2268" w:type="dxa"/>
          </w:tcPr>
          <w:p w14:paraId="58395CEB" w14:textId="77777777" w:rsidR="007C2EDF" w:rsidRPr="00CD34C7" w:rsidRDefault="007C2EDF" w:rsidP="00D220A4">
            <w:pPr>
              <w:pStyle w:val="TAL"/>
              <w:rPr>
                <w:ins w:id="1796" w:author="Dong Wenjia" w:date="2021-01-26T11:45:00Z"/>
              </w:rPr>
            </w:pPr>
          </w:p>
        </w:tc>
        <w:tc>
          <w:tcPr>
            <w:tcW w:w="1701" w:type="dxa"/>
          </w:tcPr>
          <w:p w14:paraId="2BAE8754" w14:textId="77777777" w:rsidR="007C2EDF" w:rsidRPr="00CD34C7" w:rsidRDefault="007C2EDF" w:rsidP="00D220A4">
            <w:pPr>
              <w:pStyle w:val="TAL"/>
              <w:rPr>
                <w:ins w:id="1797" w:author="Dong Wenjia" w:date="2021-01-26T11:45:00Z"/>
              </w:rPr>
            </w:pPr>
          </w:p>
        </w:tc>
        <w:tc>
          <w:tcPr>
            <w:tcW w:w="1133" w:type="dxa"/>
          </w:tcPr>
          <w:p w14:paraId="618A60D4" w14:textId="77777777" w:rsidR="007C2EDF" w:rsidRPr="00CD34C7" w:rsidRDefault="007C2EDF" w:rsidP="00D220A4">
            <w:pPr>
              <w:pStyle w:val="TAL"/>
              <w:rPr>
                <w:ins w:id="1798" w:author="Dong Wenjia" w:date="2021-01-26T11:45:00Z"/>
              </w:rPr>
            </w:pPr>
          </w:p>
        </w:tc>
      </w:tr>
      <w:tr w:rsidR="007C2EDF" w:rsidRPr="00CD34C7" w14:paraId="7AB52162" w14:textId="77777777" w:rsidTr="00D220A4">
        <w:trPr>
          <w:gridAfter w:val="1"/>
          <w:wAfter w:w="8" w:type="dxa"/>
          <w:ins w:id="1799" w:author="Dong Wenjia" w:date="2021-01-26T11:45:00Z"/>
        </w:trPr>
        <w:tc>
          <w:tcPr>
            <w:tcW w:w="4538" w:type="dxa"/>
          </w:tcPr>
          <w:p w14:paraId="7B282906" w14:textId="77777777" w:rsidR="007C2EDF" w:rsidRPr="00CD34C7" w:rsidRDefault="007C2EDF" w:rsidP="00D220A4">
            <w:pPr>
              <w:pStyle w:val="TAL"/>
              <w:rPr>
                <w:ins w:id="1800" w:author="Dong Wenjia" w:date="2021-01-26T11:45:00Z"/>
              </w:rPr>
            </w:pPr>
            <w:ins w:id="1801" w:author="Dong Wenjia" w:date="2021-01-26T11:45:00Z">
              <w:r w:rsidRPr="00CD34C7">
                <w:t xml:space="preserve">                locationInfo-r11</w:t>
              </w:r>
            </w:ins>
          </w:p>
        </w:tc>
        <w:tc>
          <w:tcPr>
            <w:tcW w:w="2268" w:type="dxa"/>
          </w:tcPr>
          <w:p w14:paraId="4EBAD499" w14:textId="77777777" w:rsidR="007C2EDF" w:rsidRPr="00CD34C7" w:rsidRDefault="007C2EDF" w:rsidP="00D220A4">
            <w:pPr>
              <w:pStyle w:val="TAL"/>
              <w:rPr>
                <w:ins w:id="1802" w:author="Dong Wenjia" w:date="2021-01-26T11:45:00Z"/>
              </w:rPr>
            </w:pPr>
            <w:ins w:id="1803" w:author="Dong Wenjia" w:date="2021-01-26T11:45:00Z">
              <w:r w:rsidRPr="00CD34C7">
                <w:t>Not present or any allowed value</w:t>
              </w:r>
            </w:ins>
          </w:p>
        </w:tc>
        <w:tc>
          <w:tcPr>
            <w:tcW w:w="1701" w:type="dxa"/>
          </w:tcPr>
          <w:p w14:paraId="707AD083" w14:textId="77777777" w:rsidR="007C2EDF" w:rsidRPr="00CD34C7" w:rsidRDefault="007C2EDF" w:rsidP="00D220A4">
            <w:pPr>
              <w:pStyle w:val="TAL"/>
              <w:rPr>
                <w:ins w:id="1804" w:author="Dong Wenjia" w:date="2021-01-26T11:45:00Z"/>
              </w:rPr>
            </w:pPr>
          </w:p>
        </w:tc>
        <w:tc>
          <w:tcPr>
            <w:tcW w:w="1133" w:type="dxa"/>
          </w:tcPr>
          <w:p w14:paraId="329E371D" w14:textId="77777777" w:rsidR="007C2EDF" w:rsidRPr="00CD34C7" w:rsidRDefault="007C2EDF" w:rsidP="00D220A4">
            <w:pPr>
              <w:pStyle w:val="TAL"/>
              <w:rPr>
                <w:ins w:id="1805" w:author="Dong Wenjia" w:date="2021-01-26T11:45:00Z"/>
              </w:rPr>
            </w:pPr>
          </w:p>
        </w:tc>
      </w:tr>
      <w:tr w:rsidR="007C2EDF" w:rsidRPr="00CD34C7" w14:paraId="02584642" w14:textId="77777777" w:rsidTr="00D220A4">
        <w:trPr>
          <w:gridAfter w:val="1"/>
          <w:wAfter w:w="8" w:type="dxa"/>
          <w:ins w:id="1806" w:author="Dong Wenjia" w:date="2021-01-26T11:45:00Z"/>
        </w:trPr>
        <w:tc>
          <w:tcPr>
            <w:tcW w:w="4538" w:type="dxa"/>
          </w:tcPr>
          <w:p w14:paraId="11CEA23E" w14:textId="77777777" w:rsidR="007C2EDF" w:rsidRPr="00CD34C7" w:rsidRDefault="007C2EDF" w:rsidP="00D220A4">
            <w:pPr>
              <w:pStyle w:val="TAL"/>
              <w:rPr>
                <w:ins w:id="1807" w:author="Dong Wenjia" w:date="2021-01-26T11:45:00Z"/>
              </w:rPr>
            </w:pPr>
            <w:ins w:id="1808" w:author="Dong Wenjia" w:date="2021-01-26T11:45:00Z">
              <w:r w:rsidRPr="00CD34C7">
                <w:t xml:space="preserve">                measResultFailedCell-r11 SEQUENCE {</w:t>
              </w:r>
            </w:ins>
          </w:p>
        </w:tc>
        <w:tc>
          <w:tcPr>
            <w:tcW w:w="2268" w:type="dxa"/>
          </w:tcPr>
          <w:p w14:paraId="3F32DEE5" w14:textId="77777777" w:rsidR="007C2EDF" w:rsidRPr="00CD34C7" w:rsidRDefault="007C2EDF" w:rsidP="00D220A4">
            <w:pPr>
              <w:pStyle w:val="TAL"/>
              <w:rPr>
                <w:ins w:id="1809" w:author="Dong Wenjia" w:date="2021-01-26T11:45:00Z"/>
              </w:rPr>
            </w:pPr>
          </w:p>
        </w:tc>
        <w:tc>
          <w:tcPr>
            <w:tcW w:w="1701" w:type="dxa"/>
          </w:tcPr>
          <w:p w14:paraId="1D9DBDC7" w14:textId="77777777" w:rsidR="007C2EDF" w:rsidRPr="00CD34C7" w:rsidRDefault="007C2EDF" w:rsidP="00D220A4">
            <w:pPr>
              <w:pStyle w:val="TAL"/>
              <w:rPr>
                <w:ins w:id="1810" w:author="Dong Wenjia" w:date="2021-01-26T11:45:00Z"/>
              </w:rPr>
            </w:pPr>
          </w:p>
        </w:tc>
        <w:tc>
          <w:tcPr>
            <w:tcW w:w="1133" w:type="dxa"/>
          </w:tcPr>
          <w:p w14:paraId="478632D1" w14:textId="77777777" w:rsidR="007C2EDF" w:rsidRPr="00CD34C7" w:rsidRDefault="007C2EDF" w:rsidP="00D220A4">
            <w:pPr>
              <w:pStyle w:val="TAL"/>
              <w:rPr>
                <w:ins w:id="1811" w:author="Dong Wenjia" w:date="2021-01-26T11:45:00Z"/>
              </w:rPr>
            </w:pPr>
          </w:p>
        </w:tc>
      </w:tr>
      <w:tr w:rsidR="007C2EDF" w:rsidRPr="00CD34C7" w14:paraId="2B182E42" w14:textId="77777777" w:rsidTr="00D220A4">
        <w:trPr>
          <w:gridAfter w:val="1"/>
          <w:wAfter w:w="8" w:type="dxa"/>
          <w:ins w:id="1812" w:author="Dong Wenjia" w:date="2021-01-26T11:45:00Z"/>
        </w:trPr>
        <w:tc>
          <w:tcPr>
            <w:tcW w:w="4538" w:type="dxa"/>
          </w:tcPr>
          <w:p w14:paraId="0F8C0CA6" w14:textId="77777777" w:rsidR="007C2EDF" w:rsidRPr="00CD34C7" w:rsidRDefault="007C2EDF" w:rsidP="00D220A4">
            <w:pPr>
              <w:pStyle w:val="TAL"/>
              <w:rPr>
                <w:ins w:id="1813" w:author="Dong Wenjia" w:date="2021-01-26T11:45:00Z"/>
              </w:rPr>
            </w:pPr>
            <w:ins w:id="1814" w:author="Dong Wenjia" w:date="2021-01-26T11:45:00Z">
              <w:r w:rsidRPr="00CD34C7">
                <w:t xml:space="preserve">                  rsrpResult-r11</w:t>
              </w:r>
            </w:ins>
          </w:p>
        </w:tc>
        <w:tc>
          <w:tcPr>
            <w:tcW w:w="2268" w:type="dxa"/>
          </w:tcPr>
          <w:p w14:paraId="0ACDF867" w14:textId="77777777" w:rsidR="007C2EDF" w:rsidRPr="00CD34C7" w:rsidRDefault="007C2EDF" w:rsidP="00D220A4">
            <w:pPr>
              <w:pStyle w:val="TAL"/>
              <w:rPr>
                <w:ins w:id="1815" w:author="Dong Wenjia" w:date="2021-01-26T11:45:00Z"/>
              </w:rPr>
            </w:pPr>
            <w:ins w:id="1816" w:author="Dong Wenjia" w:date="2021-01-26T11:45:00Z">
              <w:r w:rsidRPr="00CD34C7">
                <w:t>(0..97)</w:t>
              </w:r>
            </w:ins>
          </w:p>
        </w:tc>
        <w:tc>
          <w:tcPr>
            <w:tcW w:w="1701" w:type="dxa"/>
          </w:tcPr>
          <w:p w14:paraId="1ABF4576" w14:textId="77777777" w:rsidR="007C2EDF" w:rsidRPr="00CD34C7" w:rsidRDefault="007C2EDF" w:rsidP="00D220A4">
            <w:pPr>
              <w:pStyle w:val="TAL"/>
              <w:rPr>
                <w:ins w:id="1817" w:author="Dong Wenjia" w:date="2021-01-26T11:45:00Z"/>
              </w:rPr>
            </w:pPr>
          </w:p>
        </w:tc>
        <w:tc>
          <w:tcPr>
            <w:tcW w:w="1133" w:type="dxa"/>
          </w:tcPr>
          <w:p w14:paraId="36D882A1" w14:textId="77777777" w:rsidR="007C2EDF" w:rsidRPr="00CD34C7" w:rsidRDefault="007C2EDF" w:rsidP="00D220A4">
            <w:pPr>
              <w:pStyle w:val="TAL"/>
              <w:rPr>
                <w:ins w:id="1818" w:author="Dong Wenjia" w:date="2021-01-26T11:45:00Z"/>
              </w:rPr>
            </w:pPr>
          </w:p>
        </w:tc>
      </w:tr>
      <w:tr w:rsidR="007C2EDF" w:rsidRPr="00CD34C7" w14:paraId="05EEEB5A" w14:textId="77777777" w:rsidTr="00D220A4">
        <w:trPr>
          <w:gridAfter w:val="1"/>
          <w:wAfter w:w="8" w:type="dxa"/>
          <w:ins w:id="1819" w:author="Dong Wenjia" w:date="2021-01-26T11:45:00Z"/>
        </w:trPr>
        <w:tc>
          <w:tcPr>
            <w:tcW w:w="4538" w:type="dxa"/>
          </w:tcPr>
          <w:p w14:paraId="59B376A9" w14:textId="77777777" w:rsidR="007C2EDF" w:rsidRPr="00CD34C7" w:rsidRDefault="007C2EDF" w:rsidP="00D220A4">
            <w:pPr>
              <w:pStyle w:val="TAL"/>
              <w:rPr>
                <w:ins w:id="1820" w:author="Dong Wenjia" w:date="2021-01-26T11:45:00Z"/>
              </w:rPr>
            </w:pPr>
            <w:ins w:id="1821" w:author="Dong Wenjia" w:date="2021-01-26T11:45:00Z">
              <w:r w:rsidRPr="00CD34C7">
                <w:t xml:space="preserve">                  rsrqResult-r11</w:t>
              </w:r>
            </w:ins>
          </w:p>
        </w:tc>
        <w:tc>
          <w:tcPr>
            <w:tcW w:w="2268" w:type="dxa"/>
          </w:tcPr>
          <w:p w14:paraId="54DC25AF" w14:textId="77777777" w:rsidR="007C2EDF" w:rsidRPr="00CD34C7" w:rsidRDefault="007C2EDF" w:rsidP="00D220A4">
            <w:pPr>
              <w:pStyle w:val="TAL"/>
              <w:rPr>
                <w:ins w:id="1822" w:author="Dong Wenjia" w:date="2021-01-26T11:45:00Z"/>
              </w:rPr>
            </w:pPr>
            <w:ins w:id="1823" w:author="Dong Wenjia" w:date="2021-01-26T11:45:00Z">
              <w:r w:rsidRPr="00CD34C7">
                <w:t xml:space="preserve"> (0..34)</w:t>
              </w:r>
            </w:ins>
          </w:p>
        </w:tc>
        <w:tc>
          <w:tcPr>
            <w:tcW w:w="1701" w:type="dxa"/>
          </w:tcPr>
          <w:p w14:paraId="1C9E80D2" w14:textId="77777777" w:rsidR="007C2EDF" w:rsidRPr="00CD34C7" w:rsidRDefault="007C2EDF" w:rsidP="00D220A4">
            <w:pPr>
              <w:pStyle w:val="TAL"/>
              <w:rPr>
                <w:ins w:id="1824" w:author="Dong Wenjia" w:date="2021-01-26T11:45:00Z"/>
              </w:rPr>
            </w:pPr>
          </w:p>
        </w:tc>
        <w:tc>
          <w:tcPr>
            <w:tcW w:w="1133" w:type="dxa"/>
          </w:tcPr>
          <w:p w14:paraId="07C0AE64" w14:textId="77777777" w:rsidR="007C2EDF" w:rsidRPr="00CD34C7" w:rsidRDefault="007C2EDF" w:rsidP="00D220A4">
            <w:pPr>
              <w:pStyle w:val="TAL"/>
              <w:rPr>
                <w:ins w:id="1825" w:author="Dong Wenjia" w:date="2021-01-26T11:45:00Z"/>
              </w:rPr>
            </w:pPr>
          </w:p>
        </w:tc>
      </w:tr>
      <w:tr w:rsidR="007C2EDF" w:rsidRPr="00CD34C7" w14:paraId="39DD53CB" w14:textId="77777777" w:rsidTr="00D220A4">
        <w:trPr>
          <w:gridAfter w:val="1"/>
          <w:wAfter w:w="8" w:type="dxa"/>
          <w:ins w:id="1826" w:author="Dong Wenjia" w:date="2021-01-26T11:45:00Z"/>
        </w:trPr>
        <w:tc>
          <w:tcPr>
            <w:tcW w:w="4538" w:type="dxa"/>
          </w:tcPr>
          <w:p w14:paraId="39C797F0" w14:textId="77777777" w:rsidR="007C2EDF" w:rsidRPr="00CD34C7" w:rsidRDefault="007C2EDF" w:rsidP="00D220A4">
            <w:pPr>
              <w:pStyle w:val="TAL"/>
              <w:rPr>
                <w:ins w:id="1827" w:author="Dong Wenjia" w:date="2021-01-26T11:45:00Z"/>
              </w:rPr>
            </w:pPr>
            <w:ins w:id="1828" w:author="Dong Wenjia" w:date="2021-01-26T11:45:00Z">
              <w:r w:rsidRPr="00CD34C7">
                <w:t xml:space="preserve">                }</w:t>
              </w:r>
            </w:ins>
          </w:p>
        </w:tc>
        <w:tc>
          <w:tcPr>
            <w:tcW w:w="2268" w:type="dxa"/>
          </w:tcPr>
          <w:p w14:paraId="391CAD87" w14:textId="77777777" w:rsidR="007C2EDF" w:rsidRPr="00CD34C7" w:rsidRDefault="007C2EDF" w:rsidP="00D220A4">
            <w:pPr>
              <w:pStyle w:val="TAL"/>
              <w:rPr>
                <w:ins w:id="1829" w:author="Dong Wenjia" w:date="2021-01-26T11:45:00Z"/>
              </w:rPr>
            </w:pPr>
          </w:p>
        </w:tc>
        <w:tc>
          <w:tcPr>
            <w:tcW w:w="1701" w:type="dxa"/>
          </w:tcPr>
          <w:p w14:paraId="1C39D7A1" w14:textId="77777777" w:rsidR="007C2EDF" w:rsidRPr="00CD34C7" w:rsidRDefault="007C2EDF" w:rsidP="00D220A4">
            <w:pPr>
              <w:pStyle w:val="TAL"/>
              <w:rPr>
                <w:ins w:id="1830" w:author="Dong Wenjia" w:date="2021-01-26T11:45:00Z"/>
              </w:rPr>
            </w:pPr>
          </w:p>
        </w:tc>
        <w:tc>
          <w:tcPr>
            <w:tcW w:w="1133" w:type="dxa"/>
          </w:tcPr>
          <w:p w14:paraId="72120F2E" w14:textId="77777777" w:rsidR="007C2EDF" w:rsidRPr="00CD34C7" w:rsidRDefault="007C2EDF" w:rsidP="00D220A4">
            <w:pPr>
              <w:pStyle w:val="TAL"/>
              <w:rPr>
                <w:ins w:id="1831" w:author="Dong Wenjia" w:date="2021-01-26T11:45:00Z"/>
              </w:rPr>
            </w:pPr>
          </w:p>
        </w:tc>
      </w:tr>
      <w:tr w:rsidR="007C2EDF" w:rsidRPr="00CD34C7" w14:paraId="7576A490" w14:textId="77777777" w:rsidTr="00D220A4">
        <w:trPr>
          <w:gridAfter w:val="1"/>
          <w:wAfter w:w="8" w:type="dxa"/>
          <w:ins w:id="1832" w:author="Dong Wenjia" w:date="2021-01-26T11:45:00Z"/>
        </w:trPr>
        <w:tc>
          <w:tcPr>
            <w:tcW w:w="4538" w:type="dxa"/>
          </w:tcPr>
          <w:p w14:paraId="7AE464CA" w14:textId="77777777" w:rsidR="007C2EDF" w:rsidRPr="00CD34C7" w:rsidRDefault="007C2EDF" w:rsidP="00D220A4">
            <w:pPr>
              <w:pStyle w:val="TAL"/>
              <w:rPr>
                <w:ins w:id="1833" w:author="Dong Wenjia" w:date="2021-01-26T11:45:00Z"/>
              </w:rPr>
            </w:pPr>
            <w:ins w:id="1834" w:author="Dong Wenjia" w:date="2021-01-26T11:45:00Z">
              <w:r w:rsidRPr="00CD34C7">
                <w:t xml:space="preserve">                measResultNeighCells-r11</w:t>
              </w:r>
            </w:ins>
          </w:p>
        </w:tc>
        <w:tc>
          <w:tcPr>
            <w:tcW w:w="2268" w:type="dxa"/>
          </w:tcPr>
          <w:p w14:paraId="26FB959E" w14:textId="77777777" w:rsidR="007C2EDF" w:rsidRPr="00CD34C7" w:rsidRDefault="007C2EDF" w:rsidP="00D220A4">
            <w:pPr>
              <w:pStyle w:val="TAL"/>
              <w:rPr>
                <w:ins w:id="1835" w:author="Dong Wenjia" w:date="2021-01-26T11:45:00Z"/>
              </w:rPr>
            </w:pPr>
            <w:ins w:id="1836" w:author="Dong Wenjia" w:date="2021-01-26T11:45:00Z">
              <w:r w:rsidRPr="00CD34C7">
                <w:t>Not present</w:t>
              </w:r>
            </w:ins>
          </w:p>
        </w:tc>
        <w:tc>
          <w:tcPr>
            <w:tcW w:w="1701" w:type="dxa"/>
          </w:tcPr>
          <w:p w14:paraId="1CA7882C" w14:textId="77777777" w:rsidR="007C2EDF" w:rsidRPr="00CD34C7" w:rsidRDefault="007C2EDF" w:rsidP="00D220A4">
            <w:pPr>
              <w:pStyle w:val="TAL"/>
              <w:rPr>
                <w:ins w:id="1837" w:author="Dong Wenjia" w:date="2021-01-26T11:45:00Z"/>
              </w:rPr>
            </w:pPr>
          </w:p>
        </w:tc>
        <w:tc>
          <w:tcPr>
            <w:tcW w:w="1133" w:type="dxa"/>
          </w:tcPr>
          <w:p w14:paraId="621FB52F" w14:textId="77777777" w:rsidR="007C2EDF" w:rsidRPr="00CD34C7" w:rsidRDefault="007C2EDF" w:rsidP="00D220A4">
            <w:pPr>
              <w:pStyle w:val="TAL"/>
              <w:rPr>
                <w:ins w:id="1838" w:author="Dong Wenjia" w:date="2021-01-26T11:45:00Z"/>
              </w:rPr>
            </w:pPr>
          </w:p>
        </w:tc>
      </w:tr>
      <w:tr w:rsidR="007C2EDF" w:rsidRPr="00CD34C7" w14:paraId="55E6B252" w14:textId="77777777" w:rsidTr="00D220A4">
        <w:trPr>
          <w:gridAfter w:val="1"/>
          <w:wAfter w:w="8" w:type="dxa"/>
          <w:ins w:id="1839" w:author="Dong Wenjia" w:date="2021-01-26T11:45:00Z"/>
        </w:trPr>
        <w:tc>
          <w:tcPr>
            <w:tcW w:w="4538" w:type="dxa"/>
          </w:tcPr>
          <w:p w14:paraId="63941601" w14:textId="77777777" w:rsidR="007C2EDF" w:rsidRPr="00CD34C7" w:rsidRDefault="007C2EDF" w:rsidP="00D220A4">
            <w:pPr>
              <w:pStyle w:val="TAL"/>
              <w:rPr>
                <w:ins w:id="1840" w:author="Dong Wenjia" w:date="2021-01-26T11:45:00Z"/>
              </w:rPr>
            </w:pPr>
            <w:ins w:id="1841" w:author="Dong Wenjia" w:date="2021-01-26T11:45:00Z">
              <w:r w:rsidRPr="00CD34C7">
                <w:t xml:space="preserve">                numberOfPreamblesSent-r11</w:t>
              </w:r>
            </w:ins>
          </w:p>
        </w:tc>
        <w:tc>
          <w:tcPr>
            <w:tcW w:w="2268" w:type="dxa"/>
          </w:tcPr>
          <w:p w14:paraId="431D2192" w14:textId="77777777" w:rsidR="007C2EDF" w:rsidRPr="00CD34C7" w:rsidRDefault="007C2EDF" w:rsidP="00D220A4">
            <w:pPr>
              <w:pStyle w:val="TAL"/>
              <w:rPr>
                <w:ins w:id="1842" w:author="Dong Wenjia" w:date="2021-01-26T11:45:00Z"/>
              </w:rPr>
            </w:pPr>
            <w:ins w:id="1843" w:author="Dong Wenjia" w:date="2021-01-26T11:45:00Z">
              <w:r w:rsidRPr="00CD34C7">
                <w:t>Any allowed value</w:t>
              </w:r>
            </w:ins>
          </w:p>
        </w:tc>
        <w:tc>
          <w:tcPr>
            <w:tcW w:w="1701" w:type="dxa"/>
          </w:tcPr>
          <w:p w14:paraId="4F9DA585" w14:textId="77777777" w:rsidR="007C2EDF" w:rsidRPr="00CD34C7" w:rsidRDefault="007C2EDF" w:rsidP="00D220A4">
            <w:pPr>
              <w:pStyle w:val="TAL"/>
              <w:rPr>
                <w:ins w:id="1844" w:author="Dong Wenjia" w:date="2021-01-26T11:45:00Z"/>
              </w:rPr>
            </w:pPr>
            <w:ins w:id="1845" w:author="Dong Wenjia" w:date="2021-01-26T11:45:00Z">
              <w:r w:rsidRPr="00CD34C7">
                <w:t>INTEGER (1..200)</w:t>
              </w:r>
            </w:ins>
          </w:p>
        </w:tc>
        <w:tc>
          <w:tcPr>
            <w:tcW w:w="1133" w:type="dxa"/>
          </w:tcPr>
          <w:p w14:paraId="6DE3C418" w14:textId="77777777" w:rsidR="007C2EDF" w:rsidRPr="00CD34C7" w:rsidRDefault="007C2EDF" w:rsidP="00D220A4">
            <w:pPr>
              <w:pStyle w:val="TAL"/>
              <w:rPr>
                <w:ins w:id="1846" w:author="Dong Wenjia" w:date="2021-01-26T11:45:00Z"/>
              </w:rPr>
            </w:pPr>
          </w:p>
        </w:tc>
      </w:tr>
      <w:tr w:rsidR="007C2EDF" w:rsidRPr="00CD34C7" w14:paraId="311E33B4" w14:textId="77777777" w:rsidTr="00D220A4">
        <w:trPr>
          <w:gridAfter w:val="1"/>
          <w:wAfter w:w="8" w:type="dxa"/>
          <w:ins w:id="1847" w:author="Dong Wenjia" w:date="2021-01-26T11:45:00Z"/>
        </w:trPr>
        <w:tc>
          <w:tcPr>
            <w:tcW w:w="4538" w:type="dxa"/>
          </w:tcPr>
          <w:p w14:paraId="0E53D952" w14:textId="77777777" w:rsidR="007C2EDF" w:rsidRPr="00CD34C7" w:rsidRDefault="007C2EDF" w:rsidP="00D220A4">
            <w:pPr>
              <w:pStyle w:val="TAL"/>
              <w:rPr>
                <w:ins w:id="1848" w:author="Dong Wenjia" w:date="2021-01-26T11:45:00Z"/>
              </w:rPr>
            </w:pPr>
            <w:ins w:id="1849" w:author="Dong Wenjia" w:date="2021-01-26T11:45:00Z">
              <w:r w:rsidRPr="00CD34C7">
                <w:t xml:space="preserve">                contentionDetected-r11</w:t>
              </w:r>
            </w:ins>
          </w:p>
        </w:tc>
        <w:tc>
          <w:tcPr>
            <w:tcW w:w="2268" w:type="dxa"/>
          </w:tcPr>
          <w:p w14:paraId="41C4D6FC" w14:textId="77777777" w:rsidR="007C2EDF" w:rsidRPr="00CD34C7" w:rsidRDefault="007C2EDF" w:rsidP="00D220A4">
            <w:pPr>
              <w:pStyle w:val="TAL"/>
              <w:rPr>
                <w:ins w:id="1850" w:author="Dong Wenjia" w:date="2021-01-26T11:45:00Z"/>
              </w:rPr>
            </w:pPr>
            <w:ins w:id="1851" w:author="Dong Wenjia" w:date="2021-01-26T11:45:00Z">
              <w:r w:rsidRPr="00CD34C7">
                <w:t>Any allowed value</w:t>
              </w:r>
            </w:ins>
          </w:p>
        </w:tc>
        <w:tc>
          <w:tcPr>
            <w:tcW w:w="1701" w:type="dxa"/>
          </w:tcPr>
          <w:p w14:paraId="3778643A" w14:textId="77777777" w:rsidR="007C2EDF" w:rsidRPr="00CD34C7" w:rsidRDefault="007C2EDF" w:rsidP="00D220A4">
            <w:pPr>
              <w:pStyle w:val="TAL"/>
              <w:rPr>
                <w:ins w:id="1852" w:author="Dong Wenjia" w:date="2021-01-26T11:45:00Z"/>
              </w:rPr>
            </w:pPr>
            <w:ins w:id="1853" w:author="Dong Wenjia" w:date="2021-01-26T11:45:00Z">
              <w:r w:rsidRPr="00CD34C7">
                <w:t>BOOLEAN</w:t>
              </w:r>
            </w:ins>
          </w:p>
        </w:tc>
        <w:tc>
          <w:tcPr>
            <w:tcW w:w="1133" w:type="dxa"/>
          </w:tcPr>
          <w:p w14:paraId="20A9E761" w14:textId="77777777" w:rsidR="007C2EDF" w:rsidRPr="00CD34C7" w:rsidRDefault="007C2EDF" w:rsidP="00D220A4">
            <w:pPr>
              <w:pStyle w:val="TAL"/>
              <w:rPr>
                <w:ins w:id="1854" w:author="Dong Wenjia" w:date="2021-01-26T11:45:00Z"/>
              </w:rPr>
            </w:pPr>
          </w:p>
        </w:tc>
      </w:tr>
      <w:tr w:rsidR="007C2EDF" w:rsidRPr="00CD34C7" w14:paraId="1F035859" w14:textId="77777777" w:rsidTr="00D220A4">
        <w:trPr>
          <w:gridAfter w:val="1"/>
          <w:wAfter w:w="8" w:type="dxa"/>
          <w:ins w:id="1855" w:author="Dong Wenjia" w:date="2021-01-26T11:45:00Z"/>
        </w:trPr>
        <w:tc>
          <w:tcPr>
            <w:tcW w:w="4538" w:type="dxa"/>
          </w:tcPr>
          <w:p w14:paraId="6EB25475" w14:textId="77777777" w:rsidR="007C2EDF" w:rsidRPr="00CD34C7" w:rsidRDefault="007C2EDF" w:rsidP="00D220A4">
            <w:pPr>
              <w:pStyle w:val="TAL"/>
              <w:rPr>
                <w:ins w:id="1856" w:author="Dong Wenjia" w:date="2021-01-26T11:45:00Z"/>
              </w:rPr>
            </w:pPr>
            <w:ins w:id="1857" w:author="Dong Wenjia" w:date="2021-01-26T11:45:00Z">
              <w:r w:rsidRPr="00CD34C7">
                <w:t xml:space="preserve">                maxTxPowerReached-r11</w:t>
              </w:r>
            </w:ins>
          </w:p>
        </w:tc>
        <w:tc>
          <w:tcPr>
            <w:tcW w:w="2268" w:type="dxa"/>
          </w:tcPr>
          <w:p w14:paraId="4A5F0510" w14:textId="77777777" w:rsidR="007C2EDF" w:rsidRPr="00CD34C7" w:rsidRDefault="007C2EDF" w:rsidP="00D220A4">
            <w:pPr>
              <w:pStyle w:val="TAL"/>
              <w:rPr>
                <w:ins w:id="1858" w:author="Dong Wenjia" w:date="2021-01-26T11:45:00Z"/>
              </w:rPr>
            </w:pPr>
            <w:ins w:id="1859" w:author="Dong Wenjia" w:date="2021-01-26T11:45:00Z">
              <w:r w:rsidRPr="00CD34C7">
                <w:t>Any allowed value</w:t>
              </w:r>
            </w:ins>
          </w:p>
        </w:tc>
        <w:tc>
          <w:tcPr>
            <w:tcW w:w="1701" w:type="dxa"/>
          </w:tcPr>
          <w:p w14:paraId="3A521AB1" w14:textId="77777777" w:rsidR="007C2EDF" w:rsidRPr="00CD34C7" w:rsidRDefault="007C2EDF" w:rsidP="00D220A4">
            <w:pPr>
              <w:pStyle w:val="TAL"/>
              <w:rPr>
                <w:ins w:id="1860" w:author="Dong Wenjia" w:date="2021-01-26T11:45:00Z"/>
              </w:rPr>
            </w:pPr>
            <w:ins w:id="1861" w:author="Dong Wenjia" w:date="2021-01-26T11:45:00Z">
              <w:r w:rsidRPr="00CD34C7">
                <w:t>BOOLEAN</w:t>
              </w:r>
            </w:ins>
          </w:p>
        </w:tc>
        <w:tc>
          <w:tcPr>
            <w:tcW w:w="1133" w:type="dxa"/>
          </w:tcPr>
          <w:p w14:paraId="7AD6D702" w14:textId="77777777" w:rsidR="007C2EDF" w:rsidRPr="00CD34C7" w:rsidRDefault="007C2EDF" w:rsidP="00D220A4">
            <w:pPr>
              <w:pStyle w:val="TAL"/>
              <w:rPr>
                <w:ins w:id="1862" w:author="Dong Wenjia" w:date="2021-01-26T11:45:00Z"/>
              </w:rPr>
            </w:pPr>
          </w:p>
        </w:tc>
      </w:tr>
      <w:tr w:rsidR="007C2EDF" w:rsidRPr="00CD34C7" w14:paraId="59246F2B" w14:textId="77777777" w:rsidTr="00D220A4">
        <w:trPr>
          <w:gridAfter w:val="1"/>
          <w:wAfter w:w="8" w:type="dxa"/>
          <w:ins w:id="1863" w:author="Dong Wenjia" w:date="2021-01-26T11:45:00Z"/>
        </w:trPr>
        <w:tc>
          <w:tcPr>
            <w:tcW w:w="4538" w:type="dxa"/>
          </w:tcPr>
          <w:p w14:paraId="5E61021B" w14:textId="77777777" w:rsidR="007C2EDF" w:rsidRPr="00CD34C7" w:rsidRDefault="007C2EDF" w:rsidP="00D220A4">
            <w:pPr>
              <w:pStyle w:val="TAL"/>
              <w:rPr>
                <w:ins w:id="1864" w:author="Dong Wenjia" w:date="2021-01-26T11:45:00Z"/>
              </w:rPr>
            </w:pPr>
            <w:ins w:id="1865" w:author="Dong Wenjia" w:date="2021-01-26T11:45:00Z">
              <w:r w:rsidRPr="00CD34C7">
                <w:t xml:space="preserve">                timeSinceFailure-r11</w:t>
              </w:r>
            </w:ins>
          </w:p>
        </w:tc>
        <w:tc>
          <w:tcPr>
            <w:tcW w:w="2268" w:type="dxa"/>
          </w:tcPr>
          <w:p w14:paraId="4A9AB35A" w14:textId="77777777" w:rsidR="007C2EDF" w:rsidRPr="00CD34C7" w:rsidRDefault="007C2EDF" w:rsidP="00D220A4">
            <w:pPr>
              <w:pStyle w:val="TAL"/>
              <w:rPr>
                <w:ins w:id="1866" w:author="Dong Wenjia" w:date="2021-01-26T11:45:00Z"/>
              </w:rPr>
            </w:pPr>
            <w:ins w:id="1867" w:author="Dong Wenjia" w:date="2021-01-26T11:45:00Z">
              <w:r w:rsidRPr="00CD34C7">
                <w:t>Any allowed value</w:t>
              </w:r>
            </w:ins>
          </w:p>
        </w:tc>
        <w:tc>
          <w:tcPr>
            <w:tcW w:w="1701" w:type="dxa"/>
          </w:tcPr>
          <w:p w14:paraId="2BDF72F7" w14:textId="77777777" w:rsidR="007C2EDF" w:rsidRPr="00CD34C7" w:rsidRDefault="007C2EDF" w:rsidP="00D220A4">
            <w:pPr>
              <w:pStyle w:val="TAL"/>
              <w:rPr>
                <w:ins w:id="1868" w:author="Dong Wenjia" w:date="2021-01-26T11:45:00Z"/>
              </w:rPr>
            </w:pPr>
            <w:ins w:id="1869" w:author="Dong Wenjia" w:date="2021-01-26T11:45:00Z">
              <w:r w:rsidRPr="00CD34C7">
                <w:t>INTEGER (0..172800)</w:t>
              </w:r>
            </w:ins>
          </w:p>
        </w:tc>
        <w:tc>
          <w:tcPr>
            <w:tcW w:w="1133" w:type="dxa"/>
          </w:tcPr>
          <w:p w14:paraId="364A3D75" w14:textId="77777777" w:rsidR="007C2EDF" w:rsidRPr="00CD34C7" w:rsidRDefault="007C2EDF" w:rsidP="00D220A4">
            <w:pPr>
              <w:pStyle w:val="TAL"/>
              <w:rPr>
                <w:ins w:id="1870" w:author="Dong Wenjia" w:date="2021-01-26T11:45:00Z"/>
              </w:rPr>
            </w:pPr>
          </w:p>
        </w:tc>
      </w:tr>
      <w:tr w:rsidR="007C2EDF" w:rsidRPr="00CD34C7" w14:paraId="722350A6" w14:textId="77777777" w:rsidTr="00D220A4">
        <w:trPr>
          <w:gridAfter w:val="1"/>
          <w:wAfter w:w="8" w:type="dxa"/>
          <w:ins w:id="1871" w:author="Dong Wenjia" w:date="2021-01-26T11:45:00Z"/>
        </w:trPr>
        <w:tc>
          <w:tcPr>
            <w:tcW w:w="4538" w:type="dxa"/>
          </w:tcPr>
          <w:p w14:paraId="65C9B144" w14:textId="77777777" w:rsidR="007C2EDF" w:rsidRPr="00CD34C7" w:rsidRDefault="007C2EDF" w:rsidP="00D220A4">
            <w:pPr>
              <w:pStyle w:val="TAL"/>
              <w:rPr>
                <w:ins w:id="1872" w:author="Dong Wenjia" w:date="2021-01-26T11:45:00Z"/>
              </w:rPr>
            </w:pPr>
            <w:ins w:id="1873" w:author="Dong Wenjia" w:date="2021-01-26T11:45:00Z">
              <w:r w:rsidRPr="00CD34C7">
                <w:t xml:space="preserve">                measResultListEUTRA-v1130</w:t>
              </w:r>
            </w:ins>
          </w:p>
        </w:tc>
        <w:tc>
          <w:tcPr>
            <w:tcW w:w="2268" w:type="dxa"/>
          </w:tcPr>
          <w:p w14:paraId="05A26615" w14:textId="77777777" w:rsidR="007C2EDF" w:rsidRPr="00CD34C7" w:rsidRDefault="007C2EDF" w:rsidP="00D220A4">
            <w:pPr>
              <w:pStyle w:val="TAL"/>
              <w:rPr>
                <w:ins w:id="1874" w:author="Dong Wenjia" w:date="2021-01-26T11:45:00Z"/>
              </w:rPr>
            </w:pPr>
            <w:ins w:id="1875" w:author="Dong Wenjia" w:date="2021-01-26T11:45:00Z">
              <w:r w:rsidRPr="00CD34C7">
                <w:t>Not present</w:t>
              </w:r>
            </w:ins>
          </w:p>
        </w:tc>
        <w:tc>
          <w:tcPr>
            <w:tcW w:w="1701" w:type="dxa"/>
          </w:tcPr>
          <w:p w14:paraId="4232E814" w14:textId="77777777" w:rsidR="007C2EDF" w:rsidRPr="00CD34C7" w:rsidRDefault="007C2EDF" w:rsidP="00D220A4">
            <w:pPr>
              <w:pStyle w:val="TAL"/>
              <w:rPr>
                <w:ins w:id="1876" w:author="Dong Wenjia" w:date="2021-01-26T11:45:00Z"/>
              </w:rPr>
            </w:pPr>
          </w:p>
        </w:tc>
        <w:tc>
          <w:tcPr>
            <w:tcW w:w="1133" w:type="dxa"/>
          </w:tcPr>
          <w:p w14:paraId="35FE26CD" w14:textId="77777777" w:rsidR="007C2EDF" w:rsidRPr="00CD34C7" w:rsidRDefault="007C2EDF" w:rsidP="00D220A4">
            <w:pPr>
              <w:pStyle w:val="TAL"/>
              <w:rPr>
                <w:ins w:id="1877" w:author="Dong Wenjia" w:date="2021-01-26T11:45:00Z"/>
                <w:rFonts w:eastAsia="Malgun Gothic"/>
              </w:rPr>
            </w:pPr>
          </w:p>
        </w:tc>
      </w:tr>
      <w:tr w:rsidR="007C2EDF" w:rsidRPr="00CD34C7" w14:paraId="31068FD3" w14:textId="77777777" w:rsidTr="00D220A4">
        <w:trPr>
          <w:gridAfter w:val="1"/>
          <w:wAfter w:w="8" w:type="dxa"/>
          <w:ins w:id="1878" w:author="Dong Wenjia" w:date="2021-01-26T11:45:00Z"/>
        </w:trPr>
        <w:tc>
          <w:tcPr>
            <w:tcW w:w="4538" w:type="dxa"/>
          </w:tcPr>
          <w:p w14:paraId="4FD9E9C3" w14:textId="77777777" w:rsidR="007C2EDF" w:rsidRPr="00CD34C7" w:rsidRDefault="007C2EDF" w:rsidP="00D220A4">
            <w:pPr>
              <w:pStyle w:val="TAL"/>
              <w:ind w:firstLineChars="500" w:firstLine="900"/>
              <w:rPr>
                <w:ins w:id="1879" w:author="Dong Wenjia" w:date="2021-01-26T11:45:00Z"/>
              </w:rPr>
            </w:pPr>
            <w:ins w:id="1880" w:author="Dong Wenjia" w:date="2021-01-26T11:45:00Z">
              <w:r w:rsidRPr="00CD34C7">
                <w:t>measResultFailedCell-v1250</w:t>
              </w:r>
            </w:ins>
          </w:p>
        </w:tc>
        <w:tc>
          <w:tcPr>
            <w:tcW w:w="2268" w:type="dxa"/>
          </w:tcPr>
          <w:p w14:paraId="75E9C89C" w14:textId="77777777" w:rsidR="007C2EDF" w:rsidRPr="00CD34C7" w:rsidRDefault="007C2EDF" w:rsidP="00D220A4">
            <w:pPr>
              <w:pStyle w:val="TAL"/>
              <w:rPr>
                <w:ins w:id="1881" w:author="Dong Wenjia" w:date="2021-01-26T11:45:00Z"/>
              </w:rPr>
            </w:pPr>
            <w:ins w:id="1882" w:author="Dong Wenjia" w:date="2021-01-26T11:45:00Z">
              <w:r w:rsidRPr="00CD34C7">
                <w:t>Not present</w:t>
              </w:r>
            </w:ins>
          </w:p>
        </w:tc>
        <w:tc>
          <w:tcPr>
            <w:tcW w:w="1701" w:type="dxa"/>
          </w:tcPr>
          <w:p w14:paraId="24C202A8" w14:textId="77777777" w:rsidR="007C2EDF" w:rsidRPr="00CD34C7" w:rsidRDefault="007C2EDF" w:rsidP="00D220A4">
            <w:pPr>
              <w:pStyle w:val="TAL"/>
              <w:rPr>
                <w:ins w:id="1883" w:author="Dong Wenjia" w:date="2021-01-26T11:45:00Z"/>
              </w:rPr>
            </w:pPr>
          </w:p>
        </w:tc>
        <w:tc>
          <w:tcPr>
            <w:tcW w:w="1133" w:type="dxa"/>
          </w:tcPr>
          <w:p w14:paraId="41ECB5C8" w14:textId="77777777" w:rsidR="007C2EDF" w:rsidRPr="00CD34C7" w:rsidRDefault="007C2EDF" w:rsidP="00D220A4">
            <w:pPr>
              <w:pStyle w:val="TAL"/>
              <w:rPr>
                <w:ins w:id="1884" w:author="Dong Wenjia" w:date="2021-01-26T11:45:00Z"/>
                <w:rFonts w:eastAsia="Malgun Gothic"/>
              </w:rPr>
            </w:pPr>
          </w:p>
        </w:tc>
      </w:tr>
      <w:tr w:rsidR="007C2EDF" w:rsidRPr="00CD34C7" w14:paraId="3882F72A" w14:textId="77777777" w:rsidTr="00D220A4">
        <w:trPr>
          <w:gridAfter w:val="1"/>
          <w:wAfter w:w="8" w:type="dxa"/>
          <w:ins w:id="1885" w:author="Dong Wenjia" w:date="2021-01-26T11:45:00Z"/>
        </w:trPr>
        <w:tc>
          <w:tcPr>
            <w:tcW w:w="4538" w:type="dxa"/>
          </w:tcPr>
          <w:p w14:paraId="63C86725" w14:textId="77777777" w:rsidR="007C2EDF" w:rsidRPr="00CD34C7" w:rsidRDefault="007C2EDF" w:rsidP="00D220A4">
            <w:pPr>
              <w:pStyle w:val="TAL"/>
              <w:ind w:firstLineChars="500" w:firstLine="900"/>
              <w:rPr>
                <w:ins w:id="1886" w:author="Dong Wenjia" w:date="2021-01-26T11:45:00Z"/>
              </w:rPr>
            </w:pPr>
            <w:ins w:id="1887" w:author="Dong Wenjia" w:date="2021-01-26T11:45:00Z">
              <w:r w:rsidRPr="00CD34C7">
                <w:t>failedCellRSRQ-Type-r12</w:t>
              </w:r>
            </w:ins>
          </w:p>
        </w:tc>
        <w:tc>
          <w:tcPr>
            <w:tcW w:w="2268" w:type="dxa"/>
          </w:tcPr>
          <w:p w14:paraId="1A29D9F3" w14:textId="77777777" w:rsidR="007C2EDF" w:rsidRPr="00CD34C7" w:rsidRDefault="007C2EDF" w:rsidP="00D220A4">
            <w:pPr>
              <w:pStyle w:val="TAL"/>
              <w:rPr>
                <w:ins w:id="1888" w:author="Dong Wenjia" w:date="2021-01-26T11:45:00Z"/>
              </w:rPr>
            </w:pPr>
            <w:ins w:id="1889" w:author="Dong Wenjia" w:date="2021-01-26T11:45:00Z">
              <w:r w:rsidRPr="00CD34C7">
                <w:t>Not present</w:t>
              </w:r>
            </w:ins>
          </w:p>
        </w:tc>
        <w:tc>
          <w:tcPr>
            <w:tcW w:w="1701" w:type="dxa"/>
          </w:tcPr>
          <w:p w14:paraId="529AFB25" w14:textId="77777777" w:rsidR="007C2EDF" w:rsidRPr="00CD34C7" w:rsidRDefault="007C2EDF" w:rsidP="00D220A4">
            <w:pPr>
              <w:pStyle w:val="TAL"/>
              <w:rPr>
                <w:ins w:id="1890" w:author="Dong Wenjia" w:date="2021-01-26T11:45:00Z"/>
              </w:rPr>
            </w:pPr>
          </w:p>
        </w:tc>
        <w:tc>
          <w:tcPr>
            <w:tcW w:w="1133" w:type="dxa"/>
          </w:tcPr>
          <w:p w14:paraId="1EA1994E" w14:textId="77777777" w:rsidR="007C2EDF" w:rsidRPr="00CD34C7" w:rsidRDefault="007C2EDF" w:rsidP="00D220A4">
            <w:pPr>
              <w:pStyle w:val="TAL"/>
              <w:rPr>
                <w:ins w:id="1891" w:author="Dong Wenjia" w:date="2021-01-26T11:45:00Z"/>
                <w:rFonts w:eastAsia="Malgun Gothic"/>
              </w:rPr>
            </w:pPr>
          </w:p>
        </w:tc>
      </w:tr>
      <w:tr w:rsidR="007C2EDF" w:rsidRPr="00CD34C7" w14:paraId="11EB4DA1" w14:textId="77777777" w:rsidTr="00D220A4">
        <w:trPr>
          <w:gridAfter w:val="1"/>
          <w:wAfter w:w="8" w:type="dxa"/>
          <w:ins w:id="1892" w:author="Dong Wenjia" w:date="2021-01-26T11:45:00Z"/>
        </w:trPr>
        <w:tc>
          <w:tcPr>
            <w:tcW w:w="4538" w:type="dxa"/>
          </w:tcPr>
          <w:p w14:paraId="1350D815" w14:textId="77777777" w:rsidR="007C2EDF" w:rsidRPr="00CD34C7" w:rsidRDefault="007C2EDF" w:rsidP="00D220A4">
            <w:pPr>
              <w:pStyle w:val="TAL"/>
              <w:ind w:firstLineChars="500" w:firstLine="900"/>
              <w:rPr>
                <w:ins w:id="1893" w:author="Dong Wenjia" w:date="2021-01-26T11:45:00Z"/>
              </w:rPr>
            </w:pPr>
            <w:ins w:id="1894" w:author="Dong Wenjia" w:date="2021-01-26T11:45:00Z">
              <w:r w:rsidRPr="00CD34C7">
                <w:t>measResultListEUTRA-v1250</w:t>
              </w:r>
            </w:ins>
          </w:p>
        </w:tc>
        <w:tc>
          <w:tcPr>
            <w:tcW w:w="2268" w:type="dxa"/>
          </w:tcPr>
          <w:p w14:paraId="1F7E5E98" w14:textId="77777777" w:rsidR="007C2EDF" w:rsidRPr="00CD34C7" w:rsidRDefault="007C2EDF" w:rsidP="00D220A4">
            <w:pPr>
              <w:pStyle w:val="TAL"/>
              <w:rPr>
                <w:ins w:id="1895" w:author="Dong Wenjia" w:date="2021-01-26T11:45:00Z"/>
              </w:rPr>
            </w:pPr>
            <w:ins w:id="1896" w:author="Dong Wenjia" w:date="2021-01-26T11:45:00Z">
              <w:r w:rsidRPr="00CD34C7">
                <w:t>Not present</w:t>
              </w:r>
            </w:ins>
          </w:p>
        </w:tc>
        <w:tc>
          <w:tcPr>
            <w:tcW w:w="1701" w:type="dxa"/>
          </w:tcPr>
          <w:p w14:paraId="4DFFB334" w14:textId="77777777" w:rsidR="007C2EDF" w:rsidRPr="00CD34C7" w:rsidRDefault="007C2EDF" w:rsidP="00D220A4">
            <w:pPr>
              <w:pStyle w:val="TAL"/>
              <w:rPr>
                <w:ins w:id="1897" w:author="Dong Wenjia" w:date="2021-01-26T11:45:00Z"/>
              </w:rPr>
            </w:pPr>
          </w:p>
        </w:tc>
        <w:tc>
          <w:tcPr>
            <w:tcW w:w="1133" w:type="dxa"/>
          </w:tcPr>
          <w:p w14:paraId="658A9E64" w14:textId="77777777" w:rsidR="007C2EDF" w:rsidRPr="00CD34C7" w:rsidRDefault="007C2EDF" w:rsidP="00D220A4">
            <w:pPr>
              <w:pStyle w:val="TAL"/>
              <w:rPr>
                <w:ins w:id="1898" w:author="Dong Wenjia" w:date="2021-01-26T11:45:00Z"/>
                <w:rFonts w:eastAsia="Malgun Gothic"/>
              </w:rPr>
            </w:pPr>
          </w:p>
        </w:tc>
      </w:tr>
      <w:tr w:rsidR="007C2EDF" w:rsidRPr="00CD34C7" w14:paraId="699F2203" w14:textId="77777777" w:rsidTr="00D220A4">
        <w:trPr>
          <w:gridAfter w:val="1"/>
          <w:wAfter w:w="8" w:type="dxa"/>
          <w:ins w:id="1899" w:author="Dong Wenjia" w:date="2021-01-26T11:45:00Z"/>
        </w:trPr>
        <w:tc>
          <w:tcPr>
            <w:tcW w:w="4538" w:type="dxa"/>
          </w:tcPr>
          <w:p w14:paraId="0B0DD12A" w14:textId="77777777" w:rsidR="007C2EDF" w:rsidRPr="00CD34C7" w:rsidRDefault="007C2EDF" w:rsidP="00D220A4">
            <w:pPr>
              <w:pStyle w:val="TAL"/>
              <w:ind w:firstLineChars="500" w:firstLine="900"/>
              <w:rPr>
                <w:ins w:id="1900" w:author="Dong Wenjia" w:date="2021-01-26T11:45:00Z"/>
              </w:rPr>
            </w:pPr>
            <w:ins w:id="1901" w:author="Dong Wenjia" w:date="2021-01-26T11:45:00Z">
              <w:r w:rsidRPr="00CD34C7">
                <w:t>measResultFailedCell-v1360</w:t>
              </w:r>
            </w:ins>
          </w:p>
        </w:tc>
        <w:tc>
          <w:tcPr>
            <w:tcW w:w="2268" w:type="dxa"/>
          </w:tcPr>
          <w:p w14:paraId="2C1DEA29" w14:textId="77777777" w:rsidR="007C2EDF" w:rsidRPr="00CD34C7" w:rsidRDefault="007C2EDF" w:rsidP="00D220A4">
            <w:pPr>
              <w:pStyle w:val="TAL"/>
              <w:rPr>
                <w:ins w:id="1902" w:author="Dong Wenjia" w:date="2021-01-26T11:45:00Z"/>
              </w:rPr>
            </w:pPr>
            <w:ins w:id="1903" w:author="Dong Wenjia" w:date="2021-01-26T11:45:00Z">
              <w:r w:rsidRPr="00CD34C7">
                <w:t>Not present</w:t>
              </w:r>
            </w:ins>
          </w:p>
        </w:tc>
        <w:tc>
          <w:tcPr>
            <w:tcW w:w="1701" w:type="dxa"/>
          </w:tcPr>
          <w:p w14:paraId="12ACFFB0" w14:textId="77777777" w:rsidR="007C2EDF" w:rsidRPr="00CD34C7" w:rsidRDefault="007C2EDF" w:rsidP="00D220A4">
            <w:pPr>
              <w:pStyle w:val="TAL"/>
              <w:rPr>
                <w:ins w:id="1904" w:author="Dong Wenjia" w:date="2021-01-26T11:45:00Z"/>
              </w:rPr>
            </w:pPr>
          </w:p>
        </w:tc>
        <w:tc>
          <w:tcPr>
            <w:tcW w:w="1133" w:type="dxa"/>
          </w:tcPr>
          <w:p w14:paraId="11D9BFC8" w14:textId="77777777" w:rsidR="007C2EDF" w:rsidRPr="00CD34C7" w:rsidRDefault="007C2EDF" w:rsidP="00D220A4">
            <w:pPr>
              <w:pStyle w:val="TAL"/>
              <w:rPr>
                <w:ins w:id="1905" w:author="Dong Wenjia" w:date="2021-01-26T11:45:00Z"/>
                <w:rFonts w:eastAsia="Malgun Gothic"/>
              </w:rPr>
            </w:pPr>
          </w:p>
        </w:tc>
      </w:tr>
      <w:tr w:rsidR="007C2EDF" w:rsidRPr="00CD34C7" w14:paraId="247FCBFB" w14:textId="77777777" w:rsidTr="00D220A4">
        <w:trPr>
          <w:gridAfter w:val="1"/>
          <w:wAfter w:w="8" w:type="dxa"/>
          <w:ins w:id="1906" w:author="Dong Wenjia" w:date="2021-01-26T11:45:00Z"/>
        </w:trPr>
        <w:tc>
          <w:tcPr>
            <w:tcW w:w="4538" w:type="dxa"/>
          </w:tcPr>
          <w:p w14:paraId="18E8BC70" w14:textId="77777777" w:rsidR="007C2EDF" w:rsidRPr="00CD34C7" w:rsidRDefault="007C2EDF" w:rsidP="00D220A4">
            <w:pPr>
              <w:pStyle w:val="TAL"/>
              <w:rPr>
                <w:ins w:id="1907" w:author="Dong Wenjia" w:date="2021-01-26T11:45:00Z"/>
              </w:rPr>
            </w:pPr>
            <w:ins w:id="1908" w:author="Dong Wenjia" w:date="2021-01-26T11:45:00Z">
              <w:r w:rsidRPr="00CD34C7">
                <w:t xml:space="preserve">                  logMeasResultListBT-r15  </w:t>
              </w:r>
              <w:r w:rsidRPr="00CD34C7">
                <w:rPr>
                  <w:rFonts w:eastAsia="Malgun Gothic"/>
                </w:rPr>
                <w:t>SEQUENCE {</w:t>
              </w:r>
            </w:ins>
          </w:p>
        </w:tc>
        <w:tc>
          <w:tcPr>
            <w:tcW w:w="2268" w:type="dxa"/>
          </w:tcPr>
          <w:p w14:paraId="3391C504" w14:textId="77777777" w:rsidR="007C2EDF" w:rsidRPr="00CD34C7" w:rsidRDefault="007C2EDF" w:rsidP="00D220A4">
            <w:pPr>
              <w:pStyle w:val="TAL"/>
              <w:rPr>
                <w:ins w:id="1909" w:author="Dong Wenjia" w:date="2021-01-26T11:45:00Z"/>
              </w:rPr>
            </w:pPr>
            <w:ins w:id="1910" w:author="Dong Wenjia" w:date="2021-01-26T11:45:00Z">
              <w:r w:rsidRPr="00CD34C7">
                <w:rPr>
                  <w:lang w:eastAsia="zh-CN"/>
                </w:rPr>
                <w:t xml:space="preserve">1 </w:t>
              </w:r>
              <w:r w:rsidRPr="00CD34C7">
                <w:t>entry</w:t>
              </w:r>
            </w:ins>
          </w:p>
        </w:tc>
        <w:tc>
          <w:tcPr>
            <w:tcW w:w="1701" w:type="dxa"/>
          </w:tcPr>
          <w:p w14:paraId="7A400A5C" w14:textId="77777777" w:rsidR="007C2EDF" w:rsidRPr="00CD34C7" w:rsidRDefault="007C2EDF" w:rsidP="00D220A4">
            <w:pPr>
              <w:pStyle w:val="TAL"/>
              <w:rPr>
                <w:ins w:id="1911" w:author="Dong Wenjia" w:date="2021-01-26T11:45:00Z"/>
              </w:rPr>
            </w:pPr>
            <w:ins w:id="1912" w:author="Dong Wenjia" w:date="2021-01-26T11:45:00Z">
              <w:r w:rsidRPr="00CD34C7">
                <w:t xml:space="preserve">Report Bluetooth </w:t>
              </w:r>
              <w:r w:rsidRPr="00CD34C7">
                <w:rPr>
                  <w:iCs/>
                  <w:lang w:eastAsia="zh-CN"/>
                </w:rPr>
                <w:t>beacon</w:t>
              </w:r>
              <w:r w:rsidRPr="00CD34C7">
                <w:t xml:space="preserve"> 1</w:t>
              </w:r>
            </w:ins>
          </w:p>
        </w:tc>
        <w:tc>
          <w:tcPr>
            <w:tcW w:w="1133" w:type="dxa"/>
          </w:tcPr>
          <w:p w14:paraId="05DA5872" w14:textId="77777777" w:rsidR="007C2EDF" w:rsidRPr="00CD34C7" w:rsidRDefault="007C2EDF" w:rsidP="00D220A4">
            <w:pPr>
              <w:pStyle w:val="TAL"/>
              <w:rPr>
                <w:ins w:id="1913" w:author="Dong Wenjia" w:date="2021-01-26T11:45:00Z"/>
                <w:rFonts w:eastAsia="Malgun Gothic"/>
              </w:rPr>
            </w:pPr>
          </w:p>
        </w:tc>
      </w:tr>
      <w:tr w:rsidR="007C2EDF" w:rsidRPr="00CD34C7" w14:paraId="535FA64F" w14:textId="77777777" w:rsidTr="00D220A4">
        <w:trPr>
          <w:gridAfter w:val="1"/>
          <w:wAfter w:w="8" w:type="dxa"/>
          <w:ins w:id="1914" w:author="Dong Wenjia" w:date="2021-01-26T11:45:00Z"/>
        </w:trPr>
        <w:tc>
          <w:tcPr>
            <w:tcW w:w="4538" w:type="dxa"/>
          </w:tcPr>
          <w:p w14:paraId="55C1295C" w14:textId="77777777" w:rsidR="007C2EDF" w:rsidRPr="00CD34C7" w:rsidRDefault="007C2EDF" w:rsidP="00D220A4">
            <w:pPr>
              <w:pStyle w:val="TAL"/>
              <w:ind w:firstLineChars="600" w:firstLine="1080"/>
              <w:rPr>
                <w:ins w:id="1915" w:author="Dong Wenjia" w:date="2021-01-26T11:45:00Z"/>
              </w:rPr>
            </w:pPr>
            <w:ins w:id="1916" w:author="Dong Wenjia" w:date="2021-01-26T11:45:00Z">
              <w:r w:rsidRPr="00CD34C7">
                <w:t>LogMeasResultBT-r15  SEQUENCE {</w:t>
              </w:r>
            </w:ins>
          </w:p>
        </w:tc>
        <w:tc>
          <w:tcPr>
            <w:tcW w:w="2268" w:type="dxa"/>
          </w:tcPr>
          <w:p w14:paraId="6E5C8BB5" w14:textId="77777777" w:rsidR="007C2EDF" w:rsidRPr="00CD34C7" w:rsidRDefault="007C2EDF" w:rsidP="00D220A4">
            <w:pPr>
              <w:pStyle w:val="TAL"/>
              <w:rPr>
                <w:ins w:id="1917" w:author="Dong Wenjia" w:date="2021-01-26T11:45:00Z"/>
                <w:lang w:eastAsia="zh-CN"/>
              </w:rPr>
            </w:pPr>
          </w:p>
        </w:tc>
        <w:tc>
          <w:tcPr>
            <w:tcW w:w="1701" w:type="dxa"/>
          </w:tcPr>
          <w:p w14:paraId="6F687E0F" w14:textId="77777777" w:rsidR="007C2EDF" w:rsidRPr="00CD34C7" w:rsidRDefault="007C2EDF" w:rsidP="00D220A4">
            <w:pPr>
              <w:pStyle w:val="TAL"/>
              <w:rPr>
                <w:ins w:id="1918" w:author="Dong Wenjia" w:date="2021-01-26T11:45:00Z"/>
              </w:rPr>
            </w:pPr>
          </w:p>
        </w:tc>
        <w:tc>
          <w:tcPr>
            <w:tcW w:w="1133" w:type="dxa"/>
          </w:tcPr>
          <w:p w14:paraId="16B90774" w14:textId="77777777" w:rsidR="007C2EDF" w:rsidRPr="00CD34C7" w:rsidRDefault="007C2EDF" w:rsidP="00D220A4">
            <w:pPr>
              <w:pStyle w:val="TAL"/>
              <w:rPr>
                <w:ins w:id="1919" w:author="Dong Wenjia" w:date="2021-01-26T11:45:00Z"/>
                <w:rFonts w:eastAsia="Malgun Gothic"/>
              </w:rPr>
            </w:pPr>
          </w:p>
        </w:tc>
      </w:tr>
      <w:tr w:rsidR="007C2EDF" w:rsidRPr="00CD34C7" w14:paraId="0E978C3F" w14:textId="77777777" w:rsidTr="00D220A4">
        <w:trPr>
          <w:gridAfter w:val="1"/>
          <w:wAfter w:w="8" w:type="dxa"/>
          <w:ins w:id="1920" w:author="Dong Wenjia" w:date="2021-01-26T11:45:00Z"/>
        </w:trPr>
        <w:tc>
          <w:tcPr>
            <w:tcW w:w="4538" w:type="dxa"/>
          </w:tcPr>
          <w:p w14:paraId="177C153F" w14:textId="77777777" w:rsidR="007C2EDF" w:rsidRPr="00CD34C7" w:rsidRDefault="007C2EDF" w:rsidP="00D220A4">
            <w:pPr>
              <w:pStyle w:val="TAL"/>
              <w:rPr>
                <w:ins w:id="1921" w:author="Dong Wenjia" w:date="2021-01-26T11:45:00Z"/>
              </w:rPr>
            </w:pPr>
            <w:ins w:id="1922" w:author="Dong Wenjia" w:date="2021-01-26T11:45:00Z">
              <w:r w:rsidRPr="00CD34C7">
                <w:t xml:space="preserve">                      </w:t>
              </w:r>
              <w:r w:rsidRPr="00CD34C7">
                <w:rPr>
                  <w:rFonts w:eastAsia="Malgun Gothic"/>
                </w:rPr>
                <w:t>bt-Addr-r15</w:t>
              </w:r>
            </w:ins>
          </w:p>
        </w:tc>
        <w:tc>
          <w:tcPr>
            <w:tcW w:w="2268" w:type="dxa"/>
          </w:tcPr>
          <w:p w14:paraId="0E47BE9F" w14:textId="77777777" w:rsidR="007C2EDF" w:rsidRPr="00CD34C7" w:rsidRDefault="007C2EDF" w:rsidP="00D220A4">
            <w:pPr>
              <w:pStyle w:val="TAL"/>
              <w:rPr>
                <w:ins w:id="1923" w:author="Dong Wenjia" w:date="2021-01-26T11:45:00Z"/>
              </w:rPr>
            </w:pPr>
            <w:ins w:id="1924" w:author="Dong Wenjia" w:date="2021-01-26T11:45:00Z">
              <w:r w:rsidRPr="00CD34C7">
                <w:t xml:space="preserve">Bluetooth public address of </w:t>
              </w:r>
              <w:r w:rsidRPr="00CD34C7">
                <w:rPr>
                  <w:iCs/>
                  <w:lang w:eastAsia="zh-CN"/>
                </w:rPr>
                <w:t>Bluetooth beacon</w:t>
              </w:r>
              <w:r w:rsidRPr="00CD34C7">
                <w:t xml:space="preserve"> 1</w:t>
              </w:r>
            </w:ins>
          </w:p>
        </w:tc>
        <w:tc>
          <w:tcPr>
            <w:tcW w:w="1701" w:type="dxa"/>
          </w:tcPr>
          <w:p w14:paraId="71689E18" w14:textId="77777777" w:rsidR="007C2EDF" w:rsidRPr="00CD34C7" w:rsidRDefault="007C2EDF" w:rsidP="00D220A4">
            <w:pPr>
              <w:pStyle w:val="TAL"/>
              <w:rPr>
                <w:ins w:id="1925" w:author="Dong Wenjia" w:date="2021-01-26T11:45:00Z"/>
              </w:rPr>
            </w:pPr>
            <w:ins w:id="1926" w:author="Dong Wenjia" w:date="2021-01-26T11:45:00Z">
              <w:r w:rsidRPr="00CD34C7">
                <w:rPr>
                  <w:rFonts w:eastAsia="Malgun Gothic"/>
                </w:rPr>
                <w:t>BIT STRING (SIZE (48))</w:t>
              </w:r>
            </w:ins>
          </w:p>
        </w:tc>
        <w:tc>
          <w:tcPr>
            <w:tcW w:w="1133" w:type="dxa"/>
          </w:tcPr>
          <w:p w14:paraId="5585F1BC" w14:textId="77777777" w:rsidR="007C2EDF" w:rsidRPr="00CD34C7" w:rsidRDefault="007C2EDF" w:rsidP="00D220A4">
            <w:pPr>
              <w:pStyle w:val="TAL"/>
              <w:rPr>
                <w:ins w:id="1927" w:author="Dong Wenjia" w:date="2021-01-26T11:45:00Z"/>
                <w:rFonts w:eastAsia="Malgun Gothic"/>
              </w:rPr>
            </w:pPr>
          </w:p>
        </w:tc>
      </w:tr>
      <w:tr w:rsidR="007C2EDF" w:rsidRPr="00CD34C7" w14:paraId="0FC6D505" w14:textId="77777777" w:rsidTr="00D220A4">
        <w:trPr>
          <w:gridAfter w:val="1"/>
          <w:wAfter w:w="8" w:type="dxa"/>
          <w:ins w:id="1928" w:author="Dong Wenjia" w:date="2021-01-26T11:45:00Z"/>
        </w:trPr>
        <w:tc>
          <w:tcPr>
            <w:tcW w:w="4538" w:type="dxa"/>
          </w:tcPr>
          <w:p w14:paraId="66EC0348" w14:textId="77777777" w:rsidR="007C2EDF" w:rsidRPr="00CD34C7" w:rsidRDefault="007C2EDF" w:rsidP="00D220A4">
            <w:pPr>
              <w:pStyle w:val="TAL"/>
              <w:rPr>
                <w:ins w:id="1929" w:author="Dong Wenjia" w:date="2021-01-26T11:45:00Z"/>
              </w:rPr>
            </w:pPr>
            <w:ins w:id="1930" w:author="Dong Wenjia" w:date="2021-01-26T11:45:00Z">
              <w:r w:rsidRPr="00CD34C7">
                <w:t xml:space="preserve">                      </w:t>
              </w:r>
              <w:r w:rsidRPr="00CD34C7">
                <w:rPr>
                  <w:rFonts w:eastAsia="Malgun Gothic"/>
                </w:rPr>
                <w:t>rssi-BT-r15</w:t>
              </w:r>
            </w:ins>
          </w:p>
        </w:tc>
        <w:tc>
          <w:tcPr>
            <w:tcW w:w="2268" w:type="dxa"/>
          </w:tcPr>
          <w:p w14:paraId="0746DC6B" w14:textId="77777777" w:rsidR="007C2EDF" w:rsidRPr="00CD34C7" w:rsidRDefault="007C2EDF" w:rsidP="00D220A4">
            <w:pPr>
              <w:pStyle w:val="TAL"/>
              <w:rPr>
                <w:ins w:id="1931" w:author="Dong Wenjia" w:date="2021-01-26T11:45:00Z"/>
              </w:rPr>
            </w:pPr>
            <w:ins w:id="1932" w:author="Dong Wenjia" w:date="2021-01-26T11:45:00Z">
              <w:r w:rsidRPr="00CD34C7">
                <w:t>Any allowed value</w:t>
              </w:r>
            </w:ins>
          </w:p>
        </w:tc>
        <w:tc>
          <w:tcPr>
            <w:tcW w:w="1701" w:type="dxa"/>
          </w:tcPr>
          <w:p w14:paraId="4482A0A1" w14:textId="77777777" w:rsidR="007C2EDF" w:rsidRPr="00CD34C7" w:rsidRDefault="007C2EDF" w:rsidP="00D220A4">
            <w:pPr>
              <w:pStyle w:val="TAL"/>
              <w:rPr>
                <w:ins w:id="1933" w:author="Dong Wenjia" w:date="2021-01-26T11:45:00Z"/>
              </w:rPr>
            </w:pPr>
            <w:ins w:id="1934" w:author="Dong Wenjia" w:date="2021-01-26T11:45:00Z">
              <w:r w:rsidRPr="00CD34C7">
                <w:rPr>
                  <w:rFonts w:eastAsia="Malgun Gothic"/>
                </w:rPr>
                <w:t>INTEGER (-128..127)</w:t>
              </w:r>
            </w:ins>
          </w:p>
        </w:tc>
        <w:tc>
          <w:tcPr>
            <w:tcW w:w="1133" w:type="dxa"/>
          </w:tcPr>
          <w:p w14:paraId="62591D53" w14:textId="77777777" w:rsidR="007C2EDF" w:rsidRPr="00CD34C7" w:rsidRDefault="007C2EDF" w:rsidP="00D220A4">
            <w:pPr>
              <w:pStyle w:val="TAL"/>
              <w:rPr>
                <w:ins w:id="1935" w:author="Dong Wenjia" w:date="2021-01-26T11:45:00Z"/>
                <w:rFonts w:eastAsia="Malgun Gothic"/>
              </w:rPr>
            </w:pPr>
          </w:p>
        </w:tc>
      </w:tr>
      <w:tr w:rsidR="007C2EDF" w:rsidRPr="00CD34C7" w14:paraId="04CCE0A2" w14:textId="77777777" w:rsidTr="00D220A4">
        <w:trPr>
          <w:gridAfter w:val="1"/>
          <w:wAfter w:w="8" w:type="dxa"/>
          <w:ins w:id="1936" w:author="Dong Wenjia" w:date="2021-01-26T11:45:00Z"/>
        </w:trPr>
        <w:tc>
          <w:tcPr>
            <w:tcW w:w="4538" w:type="dxa"/>
          </w:tcPr>
          <w:p w14:paraId="59E6C874" w14:textId="77777777" w:rsidR="007C2EDF" w:rsidRPr="00CD34C7" w:rsidRDefault="007C2EDF" w:rsidP="00D220A4">
            <w:pPr>
              <w:pStyle w:val="TAL"/>
              <w:rPr>
                <w:ins w:id="1937" w:author="Dong Wenjia" w:date="2021-01-26T11:45:00Z"/>
              </w:rPr>
            </w:pPr>
            <w:ins w:id="1938" w:author="Dong Wenjia" w:date="2021-01-26T11:45:00Z">
              <w:r w:rsidRPr="00CD34C7">
                <w:t xml:space="preserve">                 }</w:t>
              </w:r>
            </w:ins>
          </w:p>
        </w:tc>
        <w:tc>
          <w:tcPr>
            <w:tcW w:w="2268" w:type="dxa"/>
          </w:tcPr>
          <w:p w14:paraId="05A4E75B" w14:textId="77777777" w:rsidR="007C2EDF" w:rsidRPr="00CD34C7" w:rsidRDefault="007C2EDF" w:rsidP="00D220A4">
            <w:pPr>
              <w:pStyle w:val="TAL"/>
              <w:rPr>
                <w:ins w:id="1939" w:author="Dong Wenjia" w:date="2021-01-26T11:45:00Z"/>
              </w:rPr>
            </w:pPr>
          </w:p>
        </w:tc>
        <w:tc>
          <w:tcPr>
            <w:tcW w:w="1701" w:type="dxa"/>
          </w:tcPr>
          <w:p w14:paraId="224C400A" w14:textId="77777777" w:rsidR="007C2EDF" w:rsidRPr="00CD34C7" w:rsidRDefault="007C2EDF" w:rsidP="00D220A4">
            <w:pPr>
              <w:pStyle w:val="TAL"/>
              <w:rPr>
                <w:ins w:id="1940" w:author="Dong Wenjia" w:date="2021-01-26T11:45:00Z"/>
              </w:rPr>
            </w:pPr>
          </w:p>
        </w:tc>
        <w:tc>
          <w:tcPr>
            <w:tcW w:w="1133" w:type="dxa"/>
          </w:tcPr>
          <w:p w14:paraId="62417907" w14:textId="77777777" w:rsidR="007C2EDF" w:rsidRPr="00CD34C7" w:rsidRDefault="007C2EDF" w:rsidP="00D220A4">
            <w:pPr>
              <w:pStyle w:val="TAL"/>
              <w:rPr>
                <w:ins w:id="1941" w:author="Dong Wenjia" w:date="2021-01-26T11:45:00Z"/>
                <w:rFonts w:eastAsia="Malgun Gothic"/>
              </w:rPr>
            </w:pPr>
          </w:p>
        </w:tc>
      </w:tr>
      <w:tr w:rsidR="007C2EDF" w:rsidRPr="00CD34C7" w14:paraId="0AB15230" w14:textId="77777777" w:rsidTr="00D220A4">
        <w:trPr>
          <w:gridAfter w:val="1"/>
          <w:wAfter w:w="8" w:type="dxa"/>
          <w:ins w:id="1942" w:author="Dong Wenjia" w:date="2021-01-26T11:45:00Z"/>
        </w:trPr>
        <w:tc>
          <w:tcPr>
            <w:tcW w:w="4538" w:type="dxa"/>
          </w:tcPr>
          <w:p w14:paraId="42D24739" w14:textId="77777777" w:rsidR="007C2EDF" w:rsidRPr="00CD34C7" w:rsidRDefault="007C2EDF" w:rsidP="00D220A4">
            <w:pPr>
              <w:pStyle w:val="TAL"/>
              <w:rPr>
                <w:ins w:id="1943" w:author="Dong Wenjia" w:date="2021-01-26T11:45:00Z"/>
              </w:rPr>
            </w:pPr>
            <w:ins w:id="1944" w:author="Dong Wenjia" w:date="2021-01-26T11:45:00Z">
              <w:r w:rsidRPr="00CD34C7">
                <w:t xml:space="preserve">            }</w:t>
              </w:r>
            </w:ins>
          </w:p>
        </w:tc>
        <w:tc>
          <w:tcPr>
            <w:tcW w:w="2268" w:type="dxa"/>
          </w:tcPr>
          <w:p w14:paraId="18031B2B" w14:textId="77777777" w:rsidR="007C2EDF" w:rsidRPr="00CD34C7" w:rsidRDefault="007C2EDF" w:rsidP="00D220A4">
            <w:pPr>
              <w:pStyle w:val="TAL"/>
              <w:rPr>
                <w:ins w:id="1945" w:author="Dong Wenjia" w:date="2021-01-26T11:45:00Z"/>
              </w:rPr>
            </w:pPr>
          </w:p>
        </w:tc>
        <w:tc>
          <w:tcPr>
            <w:tcW w:w="1701" w:type="dxa"/>
          </w:tcPr>
          <w:p w14:paraId="4A3602B5" w14:textId="77777777" w:rsidR="007C2EDF" w:rsidRPr="00CD34C7" w:rsidRDefault="007C2EDF" w:rsidP="00D220A4">
            <w:pPr>
              <w:pStyle w:val="TAL"/>
              <w:rPr>
                <w:ins w:id="1946" w:author="Dong Wenjia" w:date="2021-01-26T11:45:00Z"/>
              </w:rPr>
            </w:pPr>
          </w:p>
        </w:tc>
        <w:tc>
          <w:tcPr>
            <w:tcW w:w="1133" w:type="dxa"/>
          </w:tcPr>
          <w:p w14:paraId="1512BB8A" w14:textId="77777777" w:rsidR="007C2EDF" w:rsidRPr="00CD34C7" w:rsidRDefault="007C2EDF" w:rsidP="00D220A4">
            <w:pPr>
              <w:pStyle w:val="TAL"/>
              <w:rPr>
                <w:ins w:id="1947" w:author="Dong Wenjia" w:date="2021-01-26T11:45:00Z"/>
                <w:rFonts w:eastAsia="Malgun Gothic"/>
              </w:rPr>
            </w:pPr>
          </w:p>
        </w:tc>
      </w:tr>
      <w:tr w:rsidR="007C2EDF" w:rsidRPr="00CD34C7" w14:paraId="5121A276" w14:textId="77777777" w:rsidTr="00D220A4">
        <w:trPr>
          <w:gridAfter w:val="1"/>
          <w:wAfter w:w="8" w:type="dxa"/>
          <w:ins w:id="1948" w:author="Dong Wenjia" w:date="2021-01-26T11:45:00Z"/>
        </w:trPr>
        <w:tc>
          <w:tcPr>
            <w:tcW w:w="4538" w:type="dxa"/>
          </w:tcPr>
          <w:p w14:paraId="4FAA9FA1" w14:textId="77777777" w:rsidR="007C2EDF" w:rsidRPr="00CD34C7" w:rsidRDefault="007C2EDF" w:rsidP="00D220A4">
            <w:pPr>
              <w:pStyle w:val="TAL"/>
              <w:rPr>
                <w:ins w:id="1949" w:author="Dong Wenjia" w:date="2021-01-26T11:45:00Z"/>
              </w:rPr>
            </w:pPr>
            <w:ins w:id="1950" w:author="Dong Wenjia" w:date="2021-01-26T11:45:00Z">
              <w:r w:rsidRPr="00CD34C7">
                <w:t xml:space="preserve">          }</w:t>
              </w:r>
            </w:ins>
          </w:p>
        </w:tc>
        <w:tc>
          <w:tcPr>
            <w:tcW w:w="2268" w:type="dxa"/>
          </w:tcPr>
          <w:p w14:paraId="5FBAB30F" w14:textId="77777777" w:rsidR="007C2EDF" w:rsidRPr="00CD34C7" w:rsidRDefault="007C2EDF" w:rsidP="00D220A4">
            <w:pPr>
              <w:pStyle w:val="TAL"/>
              <w:rPr>
                <w:ins w:id="1951" w:author="Dong Wenjia" w:date="2021-01-26T11:45:00Z"/>
              </w:rPr>
            </w:pPr>
          </w:p>
        </w:tc>
        <w:tc>
          <w:tcPr>
            <w:tcW w:w="1701" w:type="dxa"/>
          </w:tcPr>
          <w:p w14:paraId="187442E8" w14:textId="77777777" w:rsidR="007C2EDF" w:rsidRPr="00CD34C7" w:rsidRDefault="007C2EDF" w:rsidP="00D220A4">
            <w:pPr>
              <w:pStyle w:val="TAL"/>
              <w:rPr>
                <w:ins w:id="1952" w:author="Dong Wenjia" w:date="2021-01-26T11:45:00Z"/>
              </w:rPr>
            </w:pPr>
          </w:p>
        </w:tc>
        <w:tc>
          <w:tcPr>
            <w:tcW w:w="1133" w:type="dxa"/>
          </w:tcPr>
          <w:p w14:paraId="3F378CCE" w14:textId="77777777" w:rsidR="007C2EDF" w:rsidRPr="00CD34C7" w:rsidRDefault="007C2EDF" w:rsidP="00D220A4">
            <w:pPr>
              <w:pStyle w:val="TAL"/>
              <w:rPr>
                <w:ins w:id="1953" w:author="Dong Wenjia" w:date="2021-01-26T11:45:00Z"/>
                <w:rFonts w:eastAsia="Malgun Gothic"/>
              </w:rPr>
            </w:pPr>
          </w:p>
        </w:tc>
      </w:tr>
      <w:tr w:rsidR="007C2EDF" w:rsidRPr="00CD34C7" w14:paraId="26B7BBF4" w14:textId="77777777" w:rsidTr="00D220A4">
        <w:trPr>
          <w:gridAfter w:val="1"/>
          <w:wAfter w:w="8" w:type="dxa"/>
          <w:ins w:id="1954" w:author="Dong Wenjia" w:date="2021-01-26T11:45:00Z"/>
        </w:trPr>
        <w:tc>
          <w:tcPr>
            <w:tcW w:w="4538" w:type="dxa"/>
          </w:tcPr>
          <w:p w14:paraId="12626ABA" w14:textId="77777777" w:rsidR="007C2EDF" w:rsidRPr="00CD34C7" w:rsidRDefault="007C2EDF" w:rsidP="00D220A4">
            <w:pPr>
              <w:pStyle w:val="TAL"/>
              <w:rPr>
                <w:ins w:id="1955" w:author="Dong Wenjia" w:date="2021-01-26T11:45:00Z"/>
              </w:rPr>
            </w:pPr>
            <w:ins w:id="1956" w:author="Dong Wenjia" w:date="2021-01-26T11:45:00Z">
              <w:r w:rsidRPr="00CD34C7">
                <w:t xml:space="preserve">        }</w:t>
              </w:r>
            </w:ins>
          </w:p>
        </w:tc>
        <w:tc>
          <w:tcPr>
            <w:tcW w:w="2268" w:type="dxa"/>
          </w:tcPr>
          <w:p w14:paraId="64A51D96" w14:textId="77777777" w:rsidR="007C2EDF" w:rsidRPr="00CD34C7" w:rsidRDefault="007C2EDF" w:rsidP="00D220A4">
            <w:pPr>
              <w:pStyle w:val="TAL"/>
              <w:rPr>
                <w:ins w:id="1957" w:author="Dong Wenjia" w:date="2021-01-26T11:45:00Z"/>
              </w:rPr>
            </w:pPr>
          </w:p>
        </w:tc>
        <w:tc>
          <w:tcPr>
            <w:tcW w:w="1701" w:type="dxa"/>
          </w:tcPr>
          <w:p w14:paraId="2D6CF04A" w14:textId="77777777" w:rsidR="007C2EDF" w:rsidRPr="00CD34C7" w:rsidRDefault="007C2EDF" w:rsidP="00D220A4">
            <w:pPr>
              <w:pStyle w:val="TAL"/>
              <w:rPr>
                <w:ins w:id="1958" w:author="Dong Wenjia" w:date="2021-01-26T11:45:00Z"/>
              </w:rPr>
            </w:pPr>
          </w:p>
        </w:tc>
        <w:tc>
          <w:tcPr>
            <w:tcW w:w="1133" w:type="dxa"/>
          </w:tcPr>
          <w:p w14:paraId="474B16D5" w14:textId="77777777" w:rsidR="007C2EDF" w:rsidRPr="00CD34C7" w:rsidRDefault="007C2EDF" w:rsidP="00D220A4">
            <w:pPr>
              <w:pStyle w:val="TAL"/>
              <w:rPr>
                <w:ins w:id="1959" w:author="Dong Wenjia" w:date="2021-01-26T11:45:00Z"/>
                <w:rFonts w:eastAsia="Malgun Gothic"/>
              </w:rPr>
            </w:pPr>
          </w:p>
        </w:tc>
      </w:tr>
      <w:tr w:rsidR="007C2EDF" w:rsidRPr="00CD34C7" w14:paraId="22297613" w14:textId="77777777" w:rsidTr="00D220A4">
        <w:trPr>
          <w:ins w:id="1960" w:author="Dong Wenjia" w:date="2021-01-26T11:45:00Z"/>
        </w:trPr>
        <w:tc>
          <w:tcPr>
            <w:tcW w:w="4538" w:type="dxa"/>
          </w:tcPr>
          <w:p w14:paraId="71B2398F" w14:textId="77777777" w:rsidR="007C2EDF" w:rsidRPr="00CD34C7" w:rsidRDefault="007C2EDF" w:rsidP="00D220A4">
            <w:pPr>
              <w:pStyle w:val="TAL"/>
              <w:rPr>
                <w:ins w:id="1961" w:author="Dong Wenjia" w:date="2021-01-26T11:45:00Z"/>
              </w:rPr>
            </w:pPr>
            <w:ins w:id="1962" w:author="Dong Wenjia" w:date="2021-01-26T11:45:00Z">
              <w:r w:rsidRPr="00CD34C7">
                <w:t xml:space="preserve">      }</w:t>
              </w:r>
            </w:ins>
          </w:p>
        </w:tc>
        <w:tc>
          <w:tcPr>
            <w:tcW w:w="2268" w:type="dxa"/>
          </w:tcPr>
          <w:p w14:paraId="5D570C72" w14:textId="77777777" w:rsidR="007C2EDF" w:rsidRPr="00CD34C7" w:rsidRDefault="007C2EDF" w:rsidP="00D220A4">
            <w:pPr>
              <w:pStyle w:val="TAL"/>
              <w:rPr>
                <w:ins w:id="1963" w:author="Dong Wenjia" w:date="2021-01-26T11:45:00Z"/>
              </w:rPr>
            </w:pPr>
          </w:p>
        </w:tc>
        <w:tc>
          <w:tcPr>
            <w:tcW w:w="1701" w:type="dxa"/>
          </w:tcPr>
          <w:p w14:paraId="6F856806" w14:textId="77777777" w:rsidR="007C2EDF" w:rsidRPr="00CD34C7" w:rsidRDefault="007C2EDF" w:rsidP="00D220A4">
            <w:pPr>
              <w:pStyle w:val="TAL"/>
              <w:rPr>
                <w:ins w:id="1964" w:author="Dong Wenjia" w:date="2021-01-26T11:45:00Z"/>
              </w:rPr>
            </w:pPr>
          </w:p>
        </w:tc>
        <w:tc>
          <w:tcPr>
            <w:tcW w:w="1141" w:type="dxa"/>
            <w:gridSpan w:val="2"/>
          </w:tcPr>
          <w:p w14:paraId="6BF49C9F" w14:textId="77777777" w:rsidR="007C2EDF" w:rsidRPr="00CD34C7" w:rsidRDefault="007C2EDF" w:rsidP="00D220A4">
            <w:pPr>
              <w:pStyle w:val="TAL"/>
              <w:rPr>
                <w:ins w:id="1965" w:author="Dong Wenjia" w:date="2021-01-26T11:45:00Z"/>
                <w:rFonts w:eastAsia="Malgun Gothic"/>
              </w:rPr>
            </w:pPr>
          </w:p>
        </w:tc>
      </w:tr>
      <w:tr w:rsidR="007C2EDF" w:rsidRPr="00CD34C7" w14:paraId="5A892864" w14:textId="77777777" w:rsidTr="00D220A4">
        <w:trPr>
          <w:ins w:id="1966" w:author="Dong Wenjia" w:date="2021-01-26T11:45:00Z"/>
        </w:trPr>
        <w:tc>
          <w:tcPr>
            <w:tcW w:w="4538" w:type="dxa"/>
          </w:tcPr>
          <w:p w14:paraId="2BA3898D" w14:textId="77777777" w:rsidR="007C2EDF" w:rsidRPr="00CD34C7" w:rsidRDefault="007C2EDF" w:rsidP="00D220A4">
            <w:pPr>
              <w:pStyle w:val="TAL"/>
              <w:rPr>
                <w:ins w:id="1967" w:author="Dong Wenjia" w:date="2021-01-26T11:45:00Z"/>
              </w:rPr>
            </w:pPr>
            <w:ins w:id="1968" w:author="Dong Wenjia" w:date="2021-01-26T11:45:00Z">
              <w:r w:rsidRPr="00CD34C7">
                <w:t xml:space="preserve">    }</w:t>
              </w:r>
            </w:ins>
          </w:p>
        </w:tc>
        <w:tc>
          <w:tcPr>
            <w:tcW w:w="2268" w:type="dxa"/>
          </w:tcPr>
          <w:p w14:paraId="3BE0A71C" w14:textId="77777777" w:rsidR="007C2EDF" w:rsidRPr="00CD34C7" w:rsidRDefault="007C2EDF" w:rsidP="00D220A4">
            <w:pPr>
              <w:pStyle w:val="TAL"/>
              <w:rPr>
                <w:ins w:id="1969" w:author="Dong Wenjia" w:date="2021-01-26T11:45:00Z"/>
              </w:rPr>
            </w:pPr>
          </w:p>
        </w:tc>
        <w:tc>
          <w:tcPr>
            <w:tcW w:w="1701" w:type="dxa"/>
          </w:tcPr>
          <w:p w14:paraId="3477C28D" w14:textId="77777777" w:rsidR="007C2EDF" w:rsidRPr="00CD34C7" w:rsidRDefault="007C2EDF" w:rsidP="00D220A4">
            <w:pPr>
              <w:pStyle w:val="TAL"/>
              <w:rPr>
                <w:ins w:id="1970" w:author="Dong Wenjia" w:date="2021-01-26T11:45:00Z"/>
              </w:rPr>
            </w:pPr>
          </w:p>
        </w:tc>
        <w:tc>
          <w:tcPr>
            <w:tcW w:w="1141" w:type="dxa"/>
            <w:gridSpan w:val="2"/>
          </w:tcPr>
          <w:p w14:paraId="716F6BD8" w14:textId="77777777" w:rsidR="007C2EDF" w:rsidRPr="00CD34C7" w:rsidRDefault="007C2EDF" w:rsidP="00D220A4">
            <w:pPr>
              <w:pStyle w:val="TAL"/>
              <w:rPr>
                <w:ins w:id="1971" w:author="Dong Wenjia" w:date="2021-01-26T11:45:00Z"/>
                <w:rFonts w:eastAsia="Malgun Gothic"/>
              </w:rPr>
            </w:pPr>
          </w:p>
        </w:tc>
      </w:tr>
      <w:tr w:rsidR="007C2EDF" w:rsidRPr="00CD34C7" w14:paraId="43CAFB2E" w14:textId="77777777" w:rsidTr="00D220A4">
        <w:trPr>
          <w:ins w:id="1972" w:author="Dong Wenjia" w:date="2021-01-26T11:45:00Z"/>
        </w:trPr>
        <w:tc>
          <w:tcPr>
            <w:tcW w:w="4538" w:type="dxa"/>
          </w:tcPr>
          <w:p w14:paraId="5ADF65F5" w14:textId="77777777" w:rsidR="007C2EDF" w:rsidRPr="00CD34C7" w:rsidRDefault="007C2EDF" w:rsidP="00D220A4">
            <w:pPr>
              <w:pStyle w:val="TAL"/>
              <w:rPr>
                <w:ins w:id="1973" w:author="Dong Wenjia" w:date="2021-01-26T11:45:00Z"/>
              </w:rPr>
            </w:pPr>
            <w:ins w:id="1974" w:author="Dong Wenjia" w:date="2021-01-26T11:45:00Z">
              <w:r w:rsidRPr="00CD34C7">
                <w:t xml:space="preserve">  }</w:t>
              </w:r>
            </w:ins>
          </w:p>
        </w:tc>
        <w:tc>
          <w:tcPr>
            <w:tcW w:w="2268" w:type="dxa"/>
          </w:tcPr>
          <w:p w14:paraId="47575BD8" w14:textId="77777777" w:rsidR="007C2EDF" w:rsidRPr="00CD34C7" w:rsidRDefault="007C2EDF" w:rsidP="00D220A4">
            <w:pPr>
              <w:pStyle w:val="TAL"/>
              <w:rPr>
                <w:ins w:id="1975" w:author="Dong Wenjia" w:date="2021-01-26T11:45:00Z"/>
              </w:rPr>
            </w:pPr>
          </w:p>
        </w:tc>
        <w:tc>
          <w:tcPr>
            <w:tcW w:w="1701" w:type="dxa"/>
          </w:tcPr>
          <w:p w14:paraId="7D6B4043" w14:textId="77777777" w:rsidR="007C2EDF" w:rsidRPr="00CD34C7" w:rsidRDefault="007C2EDF" w:rsidP="00D220A4">
            <w:pPr>
              <w:pStyle w:val="TAL"/>
              <w:rPr>
                <w:ins w:id="1976" w:author="Dong Wenjia" w:date="2021-01-26T11:45:00Z"/>
              </w:rPr>
            </w:pPr>
          </w:p>
        </w:tc>
        <w:tc>
          <w:tcPr>
            <w:tcW w:w="1141" w:type="dxa"/>
            <w:gridSpan w:val="2"/>
          </w:tcPr>
          <w:p w14:paraId="168D3F88" w14:textId="77777777" w:rsidR="007C2EDF" w:rsidRPr="00CD34C7" w:rsidRDefault="007C2EDF" w:rsidP="00D220A4">
            <w:pPr>
              <w:pStyle w:val="TAL"/>
              <w:rPr>
                <w:ins w:id="1977" w:author="Dong Wenjia" w:date="2021-01-26T11:45:00Z"/>
                <w:rFonts w:eastAsia="Malgun Gothic"/>
              </w:rPr>
            </w:pPr>
          </w:p>
        </w:tc>
      </w:tr>
      <w:tr w:rsidR="007C2EDF" w:rsidRPr="00CD34C7" w14:paraId="7D7CE91C" w14:textId="77777777" w:rsidTr="00D220A4">
        <w:trPr>
          <w:ins w:id="1978" w:author="Dong Wenjia" w:date="2021-01-26T11:45:00Z"/>
        </w:trPr>
        <w:tc>
          <w:tcPr>
            <w:tcW w:w="4538" w:type="dxa"/>
          </w:tcPr>
          <w:p w14:paraId="5D12E515" w14:textId="77777777" w:rsidR="007C2EDF" w:rsidRPr="00CD34C7" w:rsidRDefault="007C2EDF" w:rsidP="00D220A4">
            <w:pPr>
              <w:pStyle w:val="TAL"/>
              <w:rPr>
                <w:ins w:id="1979" w:author="Dong Wenjia" w:date="2021-01-26T11:45:00Z"/>
              </w:rPr>
            </w:pPr>
            <w:ins w:id="1980" w:author="Dong Wenjia" w:date="2021-01-26T11:45:00Z">
              <w:r w:rsidRPr="00CD34C7">
                <w:t>}</w:t>
              </w:r>
            </w:ins>
          </w:p>
        </w:tc>
        <w:tc>
          <w:tcPr>
            <w:tcW w:w="2268" w:type="dxa"/>
          </w:tcPr>
          <w:p w14:paraId="38EB3A82" w14:textId="77777777" w:rsidR="007C2EDF" w:rsidRPr="00CD34C7" w:rsidRDefault="007C2EDF" w:rsidP="00D220A4">
            <w:pPr>
              <w:pStyle w:val="TAL"/>
              <w:rPr>
                <w:ins w:id="1981" w:author="Dong Wenjia" w:date="2021-01-26T11:45:00Z"/>
                <w:lang w:eastAsia="zh-CN"/>
              </w:rPr>
            </w:pPr>
          </w:p>
        </w:tc>
        <w:tc>
          <w:tcPr>
            <w:tcW w:w="1701" w:type="dxa"/>
          </w:tcPr>
          <w:p w14:paraId="33306BF0" w14:textId="77777777" w:rsidR="007C2EDF" w:rsidRPr="00CD34C7" w:rsidRDefault="007C2EDF" w:rsidP="00D220A4">
            <w:pPr>
              <w:pStyle w:val="TAL"/>
              <w:rPr>
                <w:ins w:id="1982" w:author="Dong Wenjia" w:date="2021-01-26T11:45:00Z"/>
              </w:rPr>
            </w:pPr>
          </w:p>
        </w:tc>
        <w:tc>
          <w:tcPr>
            <w:tcW w:w="1141" w:type="dxa"/>
            <w:gridSpan w:val="2"/>
          </w:tcPr>
          <w:p w14:paraId="63A9A071" w14:textId="77777777" w:rsidR="007C2EDF" w:rsidRPr="00CD34C7" w:rsidRDefault="007C2EDF" w:rsidP="00D220A4">
            <w:pPr>
              <w:pStyle w:val="TAL"/>
              <w:rPr>
                <w:ins w:id="1983" w:author="Dong Wenjia" w:date="2021-01-26T11:45:00Z"/>
                <w:rFonts w:eastAsia="Malgun Gothic"/>
              </w:rPr>
            </w:pPr>
          </w:p>
        </w:tc>
      </w:tr>
    </w:tbl>
    <w:p w14:paraId="15C31807" w14:textId="77777777" w:rsidR="00A32B4A" w:rsidRPr="00991D53" w:rsidRDefault="00A32B4A" w:rsidP="00A32B4A">
      <w:pPr>
        <w:rPr>
          <w:lang w:eastAsia="zh-CN"/>
        </w:rPr>
      </w:pPr>
    </w:p>
    <w:p w14:paraId="787D82A8" w14:textId="77777777" w:rsidR="00A32B4A" w:rsidRPr="00A12BE4" w:rsidRDefault="00A32B4A" w:rsidP="00A32B4A">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8C9CD36" w14:textId="77777777" w:rsidR="001E41F3" w:rsidRPr="00A32B4A" w:rsidRDefault="001E41F3">
      <w:pPr>
        <w:rPr>
          <w:noProof/>
        </w:rPr>
      </w:pPr>
    </w:p>
    <w:sectPr w:rsidR="001E41F3" w:rsidRPr="00A32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F7C"/>
    <w:rsid w:val="000A6394"/>
    <w:rsid w:val="000B7FED"/>
    <w:rsid w:val="000C038A"/>
    <w:rsid w:val="000C6598"/>
    <w:rsid w:val="000D44B3"/>
    <w:rsid w:val="00145D43"/>
    <w:rsid w:val="00192C46"/>
    <w:rsid w:val="001A08B3"/>
    <w:rsid w:val="001A7B60"/>
    <w:rsid w:val="001B52F0"/>
    <w:rsid w:val="001B7A65"/>
    <w:rsid w:val="001E41F3"/>
    <w:rsid w:val="001E782D"/>
    <w:rsid w:val="0026004D"/>
    <w:rsid w:val="002640DD"/>
    <w:rsid w:val="00275D12"/>
    <w:rsid w:val="00284FEB"/>
    <w:rsid w:val="002860C4"/>
    <w:rsid w:val="002B5741"/>
    <w:rsid w:val="002E472E"/>
    <w:rsid w:val="002E645C"/>
    <w:rsid w:val="00305409"/>
    <w:rsid w:val="003609EF"/>
    <w:rsid w:val="0036231A"/>
    <w:rsid w:val="00374DD4"/>
    <w:rsid w:val="003A2F69"/>
    <w:rsid w:val="003E1A36"/>
    <w:rsid w:val="004074CF"/>
    <w:rsid w:val="00410371"/>
    <w:rsid w:val="004242F1"/>
    <w:rsid w:val="004B75B7"/>
    <w:rsid w:val="0051580D"/>
    <w:rsid w:val="00547111"/>
    <w:rsid w:val="00592D74"/>
    <w:rsid w:val="005E2C44"/>
    <w:rsid w:val="00615BDB"/>
    <w:rsid w:val="00621188"/>
    <w:rsid w:val="006257ED"/>
    <w:rsid w:val="006345AA"/>
    <w:rsid w:val="00665C47"/>
    <w:rsid w:val="00695808"/>
    <w:rsid w:val="006B46FB"/>
    <w:rsid w:val="006E21FB"/>
    <w:rsid w:val="007176FF"/>
    <w:rsid w:val="00751E75"/>
    <w:rsid w:val="0077754C"/>
    <w:rsid w:val="00792342"/>
    <w:rsid w:val="007977A8"/>
    <w:rsid w:val="007B512A"/>
    <w:rsid w:val="007C2097"/>
    <w:rsid w:val="007C2EDF"/>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B4A"/>
    <w:rsid w:val="00A47E70"/>
    <w:rsid w:val="00A50CF0"/>
    <w:rsid w:val="00A7671C"/>
    <w:rsid w:val="00AA2CBC"/>
    <w:rsid w:val="00AC5820"/>
    <w:rsid w:val="00AD1CD8"/>
    <w:rsid w:val="00B258BB"/>
    <w:rsid w:val="00B67B97"/>
    <w:rsid w:val="00B74431"/>
    <w:rsid w:val="00B968C8"/>
    <w:rsid w:val="00BA3EC5"/>
    <w:rsid w:val="00BA51D9"/>
    <w:rsid w:val="00BB5DFC"/>
    <w:rsid w:val="00BD279D"/>
    <w:rsid w:val="00BD6BB8"/>
    <w:rsid w:val="00C66BA2"/>
    <w:rsid w:val="00C875E8"/>
    <w:rsid w:val="00C95985"/>
    <w:rsid w:val="00CC5026"/>
    <w:rsid w:val="00CC68D0"/>
    <w:rsid w:val="00CD6977"/>
    <w:rsid w:val="00D03F9A"/>
    <w:rsid w:val="00D06D51"/>
    <w:rsid w:val="00D24991"/>
    <w:rsid w:val="00D50255"/>
    <w:rsid w:val="00D66520"/>
    <w:rsid w:val="00D7226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A32B4A"/>
    <w:pPr>
      <w:pBdr>
        <w:top w:val="none" w:sz="0" w:space="0" w:color="auto"/>
      </w:pBdr>
    </w:pPr>
    <w:rPr>
      <w:rFonts w:eastAsia="Times New Roman"/>
      <w:b/>
      <w:color w:val="0000FF"/>
    </w:rPr>
  </w:style>
  <w:style w:type="character" w:customStyle="1" w:styleId="H6Char">
    <w:name w:val="H6 Char"/>
    <w:link w:val="H6"/>
    <w:rsid w:val="00D72264"/>
    <w:rPr>
      <w:rFonts w:ascii="Arial" w:hAnsi="Arial"/>
      <w:lang w:val="en-GB" w:eastAsia="en-US"/>
    </w:rPr>
  </w:style>
  <w:style w:type="character" w:customStyle="1" w:styleId="NOChar">
    <w:name w:val="NO Char"/>
    <w:basedOn w:val="a0"/>
    <w:link w:val="NO"/>
    <w:qFormat/>
    <w:rsid w:val="00D72264"/>
    <w:rPr>
      <w:rFonts w:ascii="Times New Roman" w:hAnsi="Times New Roman"/>
      <w:lang w:val="en-GB" w:eastAsia="en-US"/>
    </w:rPr>
  </w:style>
  <w:style w:type="character" w:customStyle="1" w:styleId="PLChar">
    <w:name w:val="PL Char"/>
    <w:link w:val="PL"/>
    <w:qFormat/>
    <w:rsid w:val="00D72264"/>
    <w:rPr>
      <w:rFonts w:ascii="Courier New" w:hAnsi="Courier New"/>
      <w:noProof/>
      <w:sz w:val="16"/>
      <w:lang w:val="en-GB" w:eastAsia="en-US"/>
    </w:rPr>
  </w:style>
  <w:style w:type="character" w:customStyle="1" w:styleId="TALChar">
    <w:name w:val="TAL Char"/>
    <w:link w:val="TAL"/>
    <w:qFormat/>
    <w:rsid w:val="00D72264"/>
    <w:rPr>
      <w:rFonts w:ascii="Arial" w:hAnsi="Arial"/>
      <w:sz w:val="18"/>
      <w:lang w:val="en-GB" w:eastAsia="en-US"/>
    </w:rPr>
  </w:style>
  <w:style w:type="character" w:customStyle="1" w:styleId="TACCar">
    <w:name w:val="TAC Car"/>
    <w:basedOn w:val="TALChar"/>
    <w:link w:val="TAC"/>
    <w:rsid w:val="00D72264"/>
    <w:rPr>
      <w:rFonts w:ascii="Arial" w:hAnsi="Arial"/>
      <w:sz w:val="18"/>
      <w:lang w:val="en-GB" w:eastAsia="en-US"/>
    </w:rPr>
  </w:style>
  <w:style w:type="character" w:customStyle="1" w:styleId="TAHCar">
    <w:name w:val="TAH Car"/>
    <w:link w:val="TAH"/>
    <w:qFormat/>
    <w:rsid w:val="00D72264"/>
    <w:rPr>
      <w:rFonts w:ascii="Arial" w:hAnsi="Arial"/>
      <w:b/>
      <w:sz w:val="18"/>
      <w:lang w:val="en-GB" w:eastAsia="en-US"/>
    </w:rPr>
  </w:style>
  <w:style w:type="character" w:customStyle="1" w:styleId="B1Char">
    <w:name w:val="B1 Char"/>
    <w:basedOn w:val="a0"/>
    <w:link w:val="B1"/>
    <w:rsid w:val="00D72264"/>
    <w:rPr>
      <w:rFonts w:ascii="Times New Roman" w:hAnsi="Times New Roman"/>
      <w:lang w:val="en-GB" w:eastAsia="en-US"/>
    </w:rPr>
  </w:style>
  <w:style w:type="character" w:customStyle="1" w:styleId="THChar">
    <w:name w:val="TH Char"/>
    <w:link w:val="TH"/>
    <w:qFormat/>
    <w:rsid w:val="00D72264"/>
    <w:rPr>
      <w:rFonts w:ascii="Arial" w:hAnsi="Arial"/>
      <w:b/>
      <w:lang w:val="en-GB" w:eastAsia="en-US"/>
    </w:rPr>
  </w:style>
  <w:style w:type="character" w:customStyle="1" w:styleId="B2Char">
    <w:name w:val="B2 Char"/>
    <w:basedOn w:val="a0"/>
    <w:link w:val="B2"/>
    <w:qFormat/>
    <w:rsid w:val="00D72264"/>
    <w:rPr>
      <w:rFonts w:ascii="Times New Roman" w:hAnsi="Times New Roman"/>
      <w:lang w:val="en-GB" w:eastAsia="en-US"/>
    </w:rPr>
  </w:style>
  <w:style w:type="character" w:customStyle="1" w:styleId="B3Char">
    <w:name w:val="B3 Char"/>
    <w:basedOn w:val="a0"/>
    <w:link w:val="B3"/>
    <w:rsid w:val="00D72264"/>
    <w:rPr>
      <w:rFonts w:ascii="Times New Roman" w:hAnsi="Times New Roman"/>
      <w:lang w:val="en-GB" w:eastAsia="en-US"/>
    </w:rPr>
  </w:style>
  <w:style w:type="character" w:customStyle="1" w:styleId="B4Char">
    <w:name w:val="B4 Char"/>
    <w:basedOn w:val="a0"/>
    <w:link w:val="B4"/>
    <w:qFormat/>
    <w:rsid w:val="00D72264"/>
    <w:rPr>
      <w:rFonts w:ascii="Times New Roman" w:hAnsi="Times New Roman"/>
      <w:lang w:val="en-GB" w:eastAsia="en-US"/>
    </w:rPr>
  </w:style>
  <w:style w:type="character" w:customStyle="1" w:styleId="B5Char">
    <w:name w:val="B5 Char"/>
    <w:basedOn w:val="a0"/>
    <w:link w:val="B5"/>
    <w:qFormat/>
    <w:rsid w:val="00D722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5603F-2BFA-4C73-88A5-3BC441A5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13</Pages>
  <Words>1545</Words>
  <Characters>23011</Characters>
  <Application>Microsoft Office Word</Application>
  <DocSecurity>0</DocSecurity>
  <Lines>191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20</cp:revision>
  <cp:lastPrinted>1899-12-31T23:00:00Z</cp:lastPrinted>
  <dcterms:created xsi:type="dcterms:W3CDTF">2020-02-03T08:32:00Z</dcterms:created>
  <dcterms:modified xsi:type="dcterms:W3CDTF">2021-01-26T03:46:00Z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R5-210046</vt:lpwstr>
  </property>
  <property fmtid="{D5CDD505-2E9C-101B-9397-08002B2CF9AE}" pid="10" name="Spec#">
    <vt:lpwstr>36.523-1</vt:lpwstr>
  </property>
  <property fmtid="{D5CDD505-2E9C-101B-9397-08002B2CF9AE}" pid="11" name="Cr#">
    <vt:lpwstr>4991</vt:lpwstr>
  </property>
  <property fmtid="{D5CDD505-2E9C-101B-9397-08002B2CF9AE}" pid="12" name="Revision">
    <vt:lpwstr>-</vt:lpwstr>
  </property>
  <property fmtid="{D5CDD505-2E9C-101B-9397-08002B2CF9AE}" pid="13" name="Version">
    <vt:lpwstr>16.7.0</vt:lpwstr>
  </property>
  <property fmtid="{D5CDD505-2E9C-101B-9397-08002B2CF9AE}" pid="14" name="CrTitle">
    <vt:lpwstr>Editorial TC BT measurement collection in CEF logging to the correct subclause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